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1000054" w:rsidR="001E41F3" w:rsidRDefault="001E41F3">
      <w:pPr>
        <w:pStyle w:val="CRCoverPage"/>
        <w:tabs>
          <w:tab w:val="right" w:pos="9639"/>
        </w:tabs>
        <w:spacing w:after="0"/>
        <w:rPr>
          <w:b/>
          <w:i/>
          <w:noProof/>
          <w:sz w:val="28"/>
        </w:rPr>
      </w:pPr>
      <w:r>
        <w:rPr>
          <w:b/>
          <w:noProof/>
          <w:sz w:val="24"/>
        </w:rPr>
        <w:t>3GPP TSG-</w:t>
      </w:r>
      <w:r w:rsidR="00094D43">
        <w:rPr>
          <w:b/>
          <w:noProof/>
          <w:sz w:val="24"/>
        </w:rPr>
        <w:t>RAN WG2</w:t>
      </w:r>
      <w:r w:rsidR="00C66BA2">
        <w:rPr>
          <w:b/>
          <w:noProof/>
          <w:sz w:val="24"/>
        </w:rPr>
        <w:t xml:space="preserve"> </w:t>
      </w:r>
      <w:r>
        <w:rPr>
          <w:b/>
          <w:noProof/>
          <w:sz w:val="24"/>
        </w:rPr>
        <w:t>Meeting #</w:t>
      </w:r>
      <w:r w:rsidR="00B06C56">
        <w:rPr>
          <w:b/>
          <w:noProof/>
          <w:sz w:val="24"/>
        </w:rPr>
        <w:t>12</w:t>
      </w:r>
      <w:r w:rsidR="00067DAC">
        <w:rPr>
          <w:b/>
          <w:noProof/>
          <w:sz w:val="24"/>
        </w:rPr>
        <w:t>4</w:t>
      </w:r>
      <w:r>
        <w:rPr>
          <w:b/>
          <w:i/>
          <w:noProof/>
          <w:sz w:val="28"/>
        </w:rPr>
        <w:tab/>
      </w:r>
      <w:r w:rsidR="00026141" w:rsidRPr="00026141">
        <w:rPr>
          <w:b/>
          <w:i/>
          <w:noProof/>
          <w:sz w:val="28"/>
        </w:rPr>
        <w:t>R2-2312688</w:t>
      </w:r>
      <w:bookmarkStart w:id="0" w:name="_GoBack"/>
      <w:bookmarkEnd w:id="0"/>
    </w:p>
    <w:p w14:paraId="3226DF47" w14:textId="77777777" w:rsidR="00067DAC" w:rsidRPr="00067DAC" w:rsidRDefault="00067DAC" w:rsidP="00067DAC">
      <w:pPr>
        <w:pStyle w:val="a4"/>
        <w:rPr>
          <w:rFonts w:eastAsia="MS Mincho"/>
          <w:sz w:val="24"/>
          <w:lang w:val="de-DE"/>
        </w:rPr>
      </w:pPr>
      <w:bookmarkStart w:id="1" w:name="_Hlk124954477"/>
      <w:r w:rsidRPr="00067DAC">
        <w:rPr>
          <w:rFonts w:eastAsia="MS Mincho"/>
          <w:sz w:val="24"/>
          <w:lang w:val="de-DE"/>
        </w:rPr>
        <w:t>Chicago, USA, Nov. 13</w:t>
      </w:r>
      <w:r w:rsidRPr="00067DAC">
        <w:rPr>
          <w:rFonts w:eastAsia="MS Mincho"/>
          <w:sz w:val="24"/>
          <w:vertAlign w:val="superscript"/>
          <w:lang w:val="de-DE"/>
        </w:rPr>
        <w:t>th</w:t>
      </w:r>
      <w:r w:rsidRPr="00067DAC">
        <w:rPr>
          <w:rFonts w:eastAsia="MS Mincho"/>
          <w:sz w:val="24"/>
          <w:lang w:val="de-DE"/>
        </w:rPr>
        <w:t xml:space="preserve"> – 17</w:t>
      </w:r>
      <w:r w:rsidRPr="00067DAC">
        <w:rPr>
          <w:rFonts w:eastAsia="MS Mincho"/>
          <w:sz w:val="24"/>
          <w:vertAlign w:val="superscript"/>
          <w:lang w:val="de-DE"/>
        </w:rPr>
        <w:t>th</w:t>
      </w:r>
      <w:r w:rsidRPr="00067DAC">
        <w:rPr>
          <w:rFonts w:eastAsia="MS Mincho"/>
          <w:sz w:val="24"/>
          <w:lang w:val="de-DE"/>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4F654890" w:rsidR="001E41F3" w:rsidRDefault="00305409" w:rsidP="00E83B99">
            <w:pPr>
              <w:pStyle w:val="CRCoverPage"/>
              <w:spacing w:after="0"/>
              <w:jc w:val="right"/>
              <w:rPr>
                <w:i/>
                <w:noProof/>
              </w:rPr>
            </w:pPr>
            <w:r>
              <w:rPr>
                <w:i/>
                <w:noProof/>
                <w:sz w:val="14"/>
              </w:rPr>
              <w:t>CR-Form-v</w:t>
            </w:r>
            <w:r w:rsidR="008863B9">
              <w:rPr>
                <w:i/>
                <w:noProof/>
                <w:sz w:val="14"/>
              </w:rPr>
              <w:t>12.</w:t>
            </w:r>
            <w:r w:rsidR="00E83B9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0A4130" w:rsidR="001E41F3" w:rsidRPr="00410371" w:rsidRDefault="009D422E" w:rsidP="005A56A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B06C56">
              <w:rPr>
                <w:b/>
                <w:noProof/>
                <w:sz w:val="28"/>
              </w:rPr>
              <w:t>38.3</w:t>
            </w:r>
            <w:r w:rsidR="0032017E">
              <w:rPr>
                <w:b/>
                <w:noProof/>
                <w:sz w:val="28"/>
              </w:rPr>
              <w:t>3</w:t>
            </w:r>
            <w:r w:rsidR="00B23F5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8E3A6F" w:rsidR="001E41F3" w:rsidRPr="00410371" w:rsidRDefault="006A669A" w:rsidP="009C7F00">
            <w:pPr>
              <w:pStyle w:val="CRCoverPage"/>
              <w:spacing w:after="0"/>
              <w:jc w:val="center"/>
              <w:rPr>
                <w:noProof/>
              </w:rPr>
            </w:pPr>
            <w:r w:rsidRPr="006A669A">
              <w:rPr>
                <w:b/>
                <w:noProof/>
                <w:sz w:val="28"/>
              </w:rPr>
              <w:t>4389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091693" w:rsidR="001E41F3" w:rsidRPr="00410371" w:rsidRDefault="00067DAC" w:rsidP="00094D43">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05324C" w:rsidR="001E41F3" w:rsidRPr="00410371" w:rsidRDefault="009D422E" w:rsidP="005A56A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A56A4">
              <w:rPr>
                <w:b/>
                <w:noProof/>
                <w:sz w:val="28"/>
              </w:rPr>
              <w:t>17.</w:t>
            </w:r>
            <w:r w:rsidR="009939D6">
              <w:rPr>
                <w:b/>
                <w:noProof/>
                <w:sz w:val="28"/>
              </w:rPr>
              <w:t>6</w:t>
            </w:r>
            <w:r w:rsidR="00094D43">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8F6AF" w:rsidR="00F25D98" w:rsidRDefault="00094D43"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78EA801"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807BFE" w:rsidR="001E41F3" w:rsidRDefault="00123325" w:rsidP="000028ED">
            <w:pPr>
              <w:pStyle w:val="CRCoverPage"/>
              <w:spacing w:after="0"/>
              <w:ind w:left="100"/>
              <w:rPr>
                <w:noProof/>
              </w:rPr>
            </w:pPr>
            <w:r>
              <w:t xml:space="preserve">RRC </w:t>
            </w:r>
            <w:r w:rsidR="0032017E" w:rsidRPr="0032017E">
              <w:t>corrections for SL relay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904C7B" w:rsidR="001E41F3" w:rsidRDefault="00094D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r>
              <w:rPr>
                <w:noProof/>
              </w:rPr>
              <w:t>, HiSilicon</w:t>
            </w:r>
            <w:r w:rsidR="00032F7B">
              <w:rPr>
                <w:noProof/>
              </w:rPr>
              <w:t xml:space="preserve">, </w:t>
            </w:r>
            <w:r w:rsidR="00032F7B" w:rsidRPr="00032F7B">
              <w:rPr>
                <w:noProof/>
              </w:rPr>
              <w:t>CATT</w:t>
            </w:r>
            <w:r w:rsidR="00032F7B">
              <w:rPr>
                <w:noProof/>
              </w:rPr>
              <w:t xml:space="preserve">, Apple, ZTE, </w:t>
            </w:r>
            <w:r w:rsidR="00032F7B">
              <w:t>China Telecom, Philips International B.V.</w:t>
            </w:r>
            <w:r w:rsidR="00971DD0">
              <w:t>, Lenovo</w:t>
            </w:r>
            <w:r w:rsidR="00067DAC">
              <w:t>, Xiaomi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1852EB" w:rsidR="001E41F3" w:rsidRDefault="007A15BD" w:rsidP="00094D43">
            <w:pPr>
              <w:pStyle w:val="CRCoverPage"/>
              <w:spacing w:after="0"/>
              <w:ind w:left="100"/>
              <w:rPr>
                <w:noProof/>
              </w:rPr>
            </w:pPr>
            <w:r>
              <w:fldChar w:fldCharType="begin"/>
            </w:r>
            <w:r>
              <w:instrText xml:space="preserve"> DOCPROPERTY  SourceIfTsg  \* MERGEFORMAT </w:instrText>
            </w:r>
            <w:r>
              <w:fldChar w:fldCharType="separate"/>
            </w:r>
            <w:r w:rsidR="00094D43">
              <w:t>R2</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B7595C" w:rsidR="001E41F3" w:rsidRDefault="007A15BD" w:rsidP="00CA25A0">
            <w:pPr>
              <w:pStyle w:val="CRCoverPage"/>
              <w:spacing w:after="0"/>
              <w:ind w:left="100"/>
              <w:rPr>
                <w:noProof/>
              </w:rPr>
            </w:pPr>
            <w:r>
              <w:fldChar w:fldCharType="begin"/>
            </w:r>
            <w:r>
              <w:instrText xml:space="preserve"> DOCPROPERTY  RelatedWis  \* MERGEFORMAT </w:instrText>
            </w:r>
            <w:r>
              <w:fldChar w:fldCharType="separate"/>
            </w:r>
            <w:r w:rsidR="00CA25A0" w:rsidRPr="00CA25A0">
              <w:t>NR_SL_relay-Core</w:t>
            </w:r>
            <w:r w:rsidR="00094D43">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D748D7" w:rsidR="001E41F3" w:rsidRDefault="00795381" w:rsidP="00067DAC">
            <w:pPr>
              <w:pStyle w:val="CRCoverPage"/>
              <w:spacing w:after="0"/>
              <w:ind w:left="100"/>
              <w:rPr>
                <w:noProof/>
              </w:rPr>
            </w:pPr>
            <w:r>
              <w:t>2023-1</w:t>
            </w:r>
            <w:r w:rsidR="00067DAC">
              <w:t>1</w:t>
            </w:r>
            <w:r w:rsidR="00094D43">
              <w:t>-</w:t>
            </w:r>
            <w:r w:rsidR="00067DAC">
              <w:t>13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CE8388" w:rsidR="001E41F3" w:rsidRDefault="00094D4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8DD73B6" w:rsidR="001E41F3" w:rsidRDefault="00094D43">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E23B91" w14:textId="1FA6A5F3" w:rsidR="000C038A" w:rsidRDefault="001E41F3" w:rsidP="00E83B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79DC145E" w:rsidR="00E83B99" w:rsidRPr="007C2097" w:rsidRDefault="00E83B99">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526063" w:rsidR="00B06C56" w:rsidRPr="00367131" w:rsidRDefault="00367131" w:rsidP="00795381">
            <w:pPr>
              <w:pStyle w:val="TAL"/>
              <w:rPr>
                <w:lang w:eastAsia="zh-CN"/>
              </w:rPr>
            </w:pPr>
            <w:r>
              <w:rPr>
                <w:noProof/>
                <w:sz w:val="20"/>
                <w:lang w:eastAsia="zh-CN"/>
              </w:rPr>
              <w:t>To correct some non</w:t>
            </w:r>
            <w:r w:rsidRPr="00EA0430">
              <w:rPr>
                <w:noProof/>
                <w:sz w:val="20"/>
                <w:lang w:eastAsia="zh-CN"/>
              </w:rPr>
              <w:t>-controversial errors</w:t>
            </w:r>
            <w:r>
              <w:rPr>
                <w:noProof/>
                <w:sz w:val="20"/>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348211" w14:textId="5F57B955" w:rsidR="00123325" w:rsidRDefault="00123325" w:rsidP="00123325">
            <w:pPr>
              <w:pStyle w:val="CRCoverPage"/>
              <w:numPr>
                <w:ilvl w:val="0"/>
                <w:numId w:val="3"/>
              </w:numPr>
              <w:spacing w:before="20" w:after="80"/>
              <w:rPr>
                <w:lang w:eastAsia="zh-CN"/>
              </w:rPr>
            </w:pPr>
            <w:r>
              <w:rPr>
                <w:lang w:eastAsia="zh-CN"/>
              </w:rPr>
              <w:t>In clause 5.5.3.4 adding “PSSCH/PSCCH” is added before DMRS</w:t>
            </w:r>
          </w:p>
          <w:p w14:paraId="016E892A" w14:textId="674E6F09" w:rsidR="00123325" w:rsidRDefault="00123325" w:rsidP="00123325">
            <w:pPr>
              <w:pStyle w:val="CRCoverPage"/>
              <w:numPr>
                <w:ilvl w:val="0"/>
                <w:numId w:val="3"/>
              </w:numPr>
              <w:spacing w:before="20" w:after="80"/>
              <w:rPr>
                <w:lang w:eastAsia="zh-CN"/>
              </w:rPr>
            </w:pPr>
            <w:r>
              <w:rPr>
                <w:lang w:eastAsia="zh-CN"/>
              </w:rPr>
              <w:t>In clause 5.3.7.3, a NOTE is added to clarify that a L2 U2N Relay UE may re-establish (e.g. via release and establish) the SL-RLC0 and SL-RLC1 of the connected L2 Remote UE(s) during RRC reestablishment procedure</w:t>
            </w:r>
          </w:p>
          <w:p w14:paraId="0890D293" w14:textId="75FBD872" w:rsidR="00123325" w:rsidRDefault="00123325" w:rsidP="00123325">
            <w:pPr>
              <w:pStyle w:val="CRCoverPage"/>
              <w:numPr>
                <w:ilvl w:val="0"/>
                <w:numId w:val="3"/>
              </w:numPr>
              <w:spacing w:before="20" w:after="80"/>
              <w:rPr>
                <w:lang w:eastAsia="zh-CN"/>
              </w:rPr>
            </w:pPr>
            <w:r>
              <w:rPr>
                <w:lang w:eastAsia="zh-CN"/>
              </w:rPr>
              <w:t>In clause 5.8.3.3 “or report other parameters related to U2N relay operation” is added after “if the UE initiates the procedure to request (configuration/ release) of NR sidelink U2N relay communication transmission resources”.</w:t>
            </w:r>
          </w:p>
          <w:p w14:paraId="36EAFB5D" w14:textId="74239E4C" w:rsidR="00123325" w:rsidRDefault="00123325" w:rsidP="00123325">
            <w:pPr>
              <w:pStyle w:val="CRCoverPage"/>
              <w:numPr>
                <w:ilvl w:val="0"/>
                <w:numId w:val="3"/>
              </w:numPr>
              <w:spacing w:before="20" w:after="80"/>
              <w:rPr>
                <w:lang w:eastAsia="zh-CN"/>
              </w:rPr>
            </w:pPr>
            <w:r>
              <w:rPr>
                <w:lang w:eastAsia="zh-CN"/>
              </w:rPr>
              <w:t xml:space="preserve">In clause </w:t>
            </w:r>
            <w:r>
              <w:t xml:space="preserve">5.5.4.20 and for ReportConfigInterRAT, </w:t>
            </w:r>
            <w:r>
              <w:rPr>
                <w:lang w:eastAsia="zh-CN"/>
              </w:rPr>
              <w:t>the descriptions of event Y2 related parameters are corrected</w:t>
            </w:r>
          </w:p>
          <w:p w14:paraId="6FB9F955" w14:textId="7657C734" w:rsidR="00123325" w:rsidRDefault="00123325" w:rsidP="00123325">
            <w:pPr>
              <w:pStyle w:val="CRCoverPage"/>
              <w:numPr>
                <w:ilvl w:val="0"/>
                <w:numId w:val="3"/>
              </w:numPr>
              <w:spacing w:before="20" w:after="80"/>
              <w:rPr>
                <w:lang w:eastAsia="zh-CN"/>
              </w:rPr>
            </w:pPr>
            <w:r>
              <w:rPr>
                <w:lang w:eastAsia="zh-CN"/>
              </w:rPr>
              <w:t xml:space="preserve">In clause 5.3.5.16, “or received from RRCSetup message” is added at the end of “if sl-L2RemoteUE-Config is set to setup” </w:t>
            </w:r>
          </w:p>
          <w:p w14:paraId="1EDEB8F7" w14:textId="29AADAAB" w:rsidR="00123325" w:rsidRDefault="00123325" w:rsidP="00123325">
            <w:pPr>
              <w:pStyle w:val="CRCoverPage"/>
              <w:numPr>
                <w:ilvl w:val="0"/>
                <w:numId w:val="3"/>
              </w:numPr>
              <w:spacing w:before="20" w:after="80"/>
              <w:rPr>
                <w:lang w:eastAsia="zh-CN"/>
              </w:rPr>
            </w:pPr>
            <w:r>
              <w:rPr>
                <w:lang w:eastAsia="zh-CN"/>
              </w:rPr>
              <w:t xml:space="preserve">In clause 5.8.3.2, “/ configured with measurement object associated to L2 U2N Relay UEs” is moved from discovery reception branch to discovery transmission branch </w:t>
            </w:r>
          </w:p>
          <w:p w14:paraId="791669F6" w14:textId="07744E8C" w:rsidR="00697ABD" w:rsidRDefault="00697ABD" w:rsidP="00EE1986">
            <w:pPr>
              <w:pStyle w:val="CRCoverPage"/>
              <w:numPr>
                <w:ilvl w:val="0"/>
                <w:numId w:val="3"/>
              </w:numPr>
              <w:spacing w:before="20" w:after="80"/>
              <w:rPr>
                <w:lang w:eastAsia="zh-CN"/>
              </w:rPr>
            </w:pPr>
            <w:r>
              <w:rPr>
                <w:lang w:eastAsia="zh-CN"/>
              </w:rPr>
              <w:t>In clause 5.3.5.</w:t>
            </w:r>
            <w:r w:rsidR="003D5E35">
              <w:rPr>
                <w:lang w:eastAsia="zh-CN"/>
              </w:rPr>
              <w:t>5</w:t>
            </w:r>
            <w:r>
              <w:rPr>
                <w:lang w:eastAsia="zh-CN"/>
              </w:rPr>
              <w:t>.</w:t>
            </w:r>
            <w:r w:rsidR="003D5E35">
              <w:rPr>
                <w:lang w:eastAsia="zh-CN"/>
              </w:rPr>
              <w:t>2</w:t>
            </w:r>
            <w:r>
              <w:rPr>
                <w:lang w:eastAsia="zh-CN"/>
              </w:rPr>
              <w:t xml:space="preserve">, </w:t>
            </w:r>
            <w:r w:rsidR="003D5E35">
              <w:rPr>
                <w:rFonts w:eastAsia="Times New Roman"/>
              </w:rPr>
              <w:t>“</w:t>
            </w:r>
            <w:r w:rsidR="003D5E35">
              <w:rPr>
                <w:rFonts w:cs="Arial"/>
                <w:i/>
                <w:lang w:eastAsia="sv-SE"/>
              </w:rPr>
              <w:t>T420</w:t>
            </w:r>
            <w:r w:rsidR="003D5E35">
              <w:rPr>
                <w:rFonts w:eastAsia="Times New Roman"/>
              </w:rPr>
              <w:t>” is replaced with “</w:t>
            </w:r>
            <w:r w:rsidR="003D5E35">
              <w:rPr>
                <w:rFonts w:cs="Arial"/>
                <w:i/>
                <w:lang w:eastAsia="sv-SE"/>
              </w:rPr>
              <w:t>t420</w:t>
            </w:r>
            <w:r w:rsidR="003D5E35">
              <w:rPr>
                <w:rFonts w:eastAsia="Times New Roman"/>
              </w:rPr>
              <w:t xml:space="preserve">” </w:t>
            </w:r>
            <w:r>
              <w:rPr>
                <w:lang w:eastAsia="zh-CN"/>
              </w:rPr>
              <w:t>in the sentence</w:t>
            </w:r>
            <w:r w:rsidR="003D5E35">
              <w:rPr>
                <w:lang w:eastAsia="zh-CN"/>
              </w:rPr>
              <w:t xml:space="preserve"> “</w:t>
            </w:r>
            <w:r w:rsidR="003D5E35" w:rsidRPr="00C0503E">
              <w:t xml:space="preserve">start timer T420 for the corresponding target L2 U2N Relay UE with the timer value set to </w:t>
            </w:r>
            <w:r w:rsidR="003D5E35" w:rsidRPr="00C0503E">
              <w:rPr>
                <w:i/>
              </w:rPr>
              <w:t>T420</w:t>
            </w:r>
            <w:r w:rsidR="003D5E35">
              <w:rPr>
                <w:lang w:eastAsia="zh-CN"/>
              </w:rPr>
              <w:t>”</w:t>
            </w:r>
            <w:r>
              <w:rPr>
                <w:lang w:eastAsia="zh-CN"/>
              </w:rPr>
              <w:t>.</w:t>
            </w:r>
          </w:p>
          <w:p w14:paraId="3458A42A" w14:textId="7F9065F9" w:rsidR="00EE1986" w:rsidRDefault="00EE1986" w:rsidP="00EE1986">
            <w:pPr>
              <w:pStyle w:val="CRCoverPage"/>
              <w:numPr>
                <w:ilvl w:val="0"/>
                <w:numId w:val="3"/>
              </w:numPr>
              <w:spacing w:before="20" w:after="80"/>
              <w:rPr>
                <w:lang w:eastAsia="zh-CN"/>
              </w:rPr>
            </w:pPr>
            <w:r>
              <w:rPr>
                <w:lang w:eastAsia="zh-CN"/>
              </w:rPr>
              <w:t>In clause 5.</w:t>
            </w:r>
            <w:r w:rsidR="00060BAF">
              <w:rPr>
                <w:lang w:eastAsia="zh-CN"/>
              </w:rPr>
              <w:t>3</w:t>
            </w:r>
            <w:r>
              <w:rPr>
                <w:lang w:eastAsia="zh-CN"/>
              </w:rPr>
              <w:t>.</w:t>
            </w:r>
            <w:r w:rsidR="00060BAF">
              <w:rPr>
                <w:lang w:eastAsia="zh-CN"/>
              </w:rPr>
              <w:t>5</w:t>
            </w:r>
            <w:r>
              <w:rPr>
                <w:lang w:eastAsia="zh-CN"/>
              </w:rPr>
              <w:t>.</w:t>
            </w:r>
            <w:r w:rsidR="00060BAF">
              <w:rPr>
                <w:lang w:eastAsia="zh-CN"/>
              </w:rPr>
              <w:t>15.1</w:t>
            </w:r>
            <w:r>
              <w:rPr>
                <w:lang w:eastAsia="zh-CN"/>
              </w:rPr>
              <w:t xml:space="preserve">, </w:t>
            </w:r>
            <w:r w:rsidR="00060BAF" w:rsidRPr="00367131">
              <w:rPr>
                <w:noProof/>
                <w:lang w:eastAsia="zh-CN"/>
              </w:rPr>
              <w:t>italicize</w:t>
            </w:r>
            <w:r w:rsidR="00060BAF">
              <w:rPr>
                <w:noProof/>
                <w:lang w:eastAsia="zh-CN"/>
              </w:rPr>
              <w:t xml:space="preserve"> the fi</w:t>
            </w:r>
            <w:r w:rsidR="0065226D">
              <w:rPr>
                <w:noProof/>
                <w:lang w:eastAsia="zh-CN"/>
              </w:rPr>
              <w:t>e</w:t>
            </w:r>
            <w:r w:rsidR="00060BAF">
              <w:rPr>
                <w:noProof/>
                <w:lang w:eastAsia="zh-CN"/>
              </w:rPr>
              <w:t>ld</w:t>
            </w:r>
            <w:r w:rsidR="00060BAF">
              <w:rPr>
                <w:lang w:eastAsia="zh-CN"/>
              </w:rPr>
              <w:t xml:space="preserve"> </w:t>
            </w:r>
            <w:r>
              <w:rPr>
                <w:lang w:eastAsia="zh-CN"/>
              </w:rPr>
              <w:t>“</w:t>
            </w:r>
            <w:r w:rsidR="00060BAF" w:rsidRPr="0065226D">
              <w:rPr>
                <w:i/>
              </w:rPr>
              <w:t>sl-L2RelayUE-Config</w:t>
            </w:r>
            <w:r>
              <w:rPr>
                <w:lang w:eastAsia="zh-CN"/>
              </w:rPr>
              <w:t>”</w:t>
            </w:r>
            <w:r w:rsidR="0053770E">
              <w:rPr>
                <w:lang w:eastAsia="zh-CN"/>
              </w:rPr>
              <w:t xml:space="preserve"> in the sentence</w:t>
            </w:r>
            <w:r>
              <w:rPr>
                <w:lang w:eastAsia="zh-CN"/>
              </w:rPr>
              <w:t>.</w:t>
            </w:r>
          </w:p>
          <w:p w14:paraId="479EBBCB" w14:textId="60626F7E" w:rsidR="00EE1986" w:rsidRDefault="00EE1986" w:rsidP="00EE1986">
            <w:pPr>
              <w:pStyle w:val="CRCoverPage"/>
              <w:numPr>
                <w:ilvl w:val="0"/>
                <w:numId w:val="3"/>
              </w:numPr>
              <w:spacing w:before="20" w:after="80"/>
              <w:rPr>
                <w:noProof/>
                <w:lang w:eastAsia="zh-CN"/>
              </w:rPr>
            </w:pPr>
            <w:r>
              <w:rPr>
                <w:lang w:eastAsia="zh-CN"/>
              </w:rPr>
              <w:t xml:space="preserve">In clause </w:t>
            </w:r>
            <w:r w:rsidR="00E7653B">
              <w:rPr>
                <w:lang w:eastAsia="zh-CN"/>
              </w:rPr>
              <w:t>5</w:t>
            </w:r>
            <w:r>
              <w:rPr>
                <w:lang w:eastAsia="zh-CN"/>
              </w:rPr>
              <w:t>.</w:t>
            </w:r>
            <w:r w:rsidR="00E7653B">
              <w:rPr>
                <w:lang w:eastAsia="zh-CN"/>
              </w:rPr>
              <w:t>8</w:t>
            </w:r>
            <w:r>
              <w:rPr>
                <w:lang w:eastAsia="zh-CN"/>
              </w:rPr>
              <w:t>.</w:t>
            </w:r>
            <w:r w:rsidR="00E7653B">
              <w:rPr>
                <w:lang w:eastAsia="zh-CN"/>
              </w:rPr>
              <w:t>3</w:t>
            </w:r>
            <w:r>
              <w:rPr>
                <w:lang w:eastAsia="zh-CN"/>
              </w:rPr>
              <w:t>, a</w:t>
            </w:r>
            <w:r>
              <w:rPr>
                <w:noProof/>
                <w:lang w:eastAsia="zh-CN"/>
              </w:rPr>
              <w:t>dd</w:t>
            </w:r>
            <w:r w:rsidR="005658C8">
              <w:rPr>
                <w:noProof/>
                <w:lang w:eastAsia="zh-CN"/>
              </w:rPr>
              <w:t xml:space="preserve"> </w:t>
            </w:r>
            <w:r w:rsidR="005658C8">
              <w:rPr>
                <w:rFonts w:hint="eastAsia"/>
                <w:noProof/>
                <w:lang w:eastAsia="zh-CN"/>
              </w:rPr>
              <w:t>a</w:t>
            </w:r>
            <w:r w:rsidR="005658C8">
              <w:rPr>
                <w:noProof/>
                <w:lang w:eastAsia="zh-CN"/>
              </w:rPr>
              <w:t xml:space="preserve"> space between the word </w:t>
            </w:r>
            <w:r w:rsidR="008324E9">
              <w:rPr>
                <w:noProof/>
                <w:lang w:eastAsia="zh-CN"/>
              </w:rPr>
              <w:t>“discovery” and the word “messages”</w:t>
            </w:r>
            <w:r>
              <w:rPr>
                <w:noProof/>
                <w:lang w:eastAsia="zh-CN"/>
              </w:rPr>
              <w:t>.</w:t>
            </w:r>
          </w:p>
          <w:p w14:paraId="56FC58A8" w14:textId="6A867F5B" w:rsidR="003C3103" w:rsidRDefault="003C3103" w:rsidP="003C3103">
            <w:pPr>
              <w:pStyle w:val="CRCoverPage"/>
              <w:numPr>
                <w:ilvl w:val="0"/>
                <w:numId w:val="3"/>
              </w:numPr>
              <w:spacing w:before="20" w:after="80"/>
              <w:rPr>
                <w:noProof/>
                <w:lang w:eastAsia="zh-CN"/>
              </w:rPr>
            </w:pPr>
            <w:r>
              <w:rPr>
                <w:lang w:eastAsia="zh-CN"/>
              </w:rPr>
              <w:t xml:space="preserve">In clause 5.8.13.3, </w:t>
            </w:r>
            <w:proofErr w:type="gramStart"/>
            <w:r>
              <w:rPr>
                <w:lang w:eastAsia="zh-CN"/>
              </w:rPr>
              <w:t>a</w:t>
            </w:r>
            <w:r>
              <w:rPr>
                <w:noProof/>
                <w:lang w:eastAsia="zh-CN"/>
              </w:rPr>
              <w:t>dd ”</w:t>
            </w:r>
            <w:proofErr w:type="gramEnd"/>
            <w:r w:rsidRPr="003C3103">
              <w:rPr>
                <w:noProof/>
                <w:lang w:eastAsia="zh-CN"/>
              </w:rPr>
              <w:t>for NR sidelink discovery transmission</w:t>
            </w:r>
            <w:r>
              <w:rPr>
                <w:noProof/>
                <w:lang w:eastAsia="zh-CN"/>
              </w:rPr>
              <w:t>” for some cases to align with others.</w:t>
            </w:r>
          </w:p>
          <w:p w14:paraId="2F974119" w14:textId="3B5C2278" w:rsidR="00EE1986" w:rsidRDefault="00EE1986" w:rsidP="00EE1986">
            <w:pPr>
              <w:pStyle w:val="CRCoverPage"/>
              <w:numPr>
                <w:ilvl w:val="0"/>
                <w:numId w:val="3"/>
              </w:numPr>
              <w:spacing w:before="20" w:after="80"/>
              <w:rPr>
                <w:lang w:eastAsia="zh-CN"/>
              </w:rPr>
            </w:pPr>
            <w:r>
              <w:rPr>
                <w:lang w:eastAsia="zh-CN"/>
              </w:rPr>
              <w:lastRenderedPageBreak/>
              <w:t xml:space="preserve">In clause 6.3.5, </w:t>
            </w:r>
            <w:r w:rsidR="00CB1B35" w:rsidRPr="00367131">
              <w:rPr>
                <w:noProof/>
                <w:lang w:eastAsia="zh-CN"/>
              </w:rPr>
              <w:t>italicize</w:t>
            </w:r>
            <w:r w:rsidR="00CB1B35">
              <w:rPr>
                <w:noProof/>
                <w:lang w:eastAsia="zh-CN"/>
              </w:rPr>
              <w:t xml:space="preserve"> the</w:t>
            </w:r>
            <w:r w:rsidR="00B25398">
              <w:rPr>
                <w:noProof/>
                <w:lang w:eastAsia="zh-CN"/>
              </w:rPr>
              <w:t xml:space="preserve"> name of IE</w:t>
            </w:r>
            <w:r w:rsidR="00CB1B35">
              <w:rPr>
                <w:lang w:eastAsia="zh-CN"/>
              </w:rPr>
              <w:t xml:space="preserve"> “</w:t>
            </w:r>
            <w:r w:rsidR="00B25398" w:rsidRPr="00C0503E">
              <w:rPr>
                <w:rFonts w:eastAsia="宋体"/>
                <w:lang w:eastAsia="zh-CN"/>
              </w:rPr>
              <w:t>SL-</w:t>
            </w:r>
            <w:r w:rsidR="00B25398" w:rsidRPr="00C0503E">
              <w:rPr>
                <w:rFonts w:eastAsia="宋体"/>
                <w:i/>
                <w:lang w:eastAsia="zh-CN"/>
              </w:rPr>
              <w:t>SRAP-Config</w:t>
            </w:r>
            <w:r w:rsidR="00CB1B35">
              <w:rPr>
                <w:lang w:eastAsia="zh-CN"/>
              </w:rPr>
              <w:t>”</w:t>
            </w:r>
            <w:r w:rsidR="00B25398">
              <w:rPr>
                <w:lang w:eastAsia="zh-CN"/>
              </w:rPr>
              <w:t xml:space="preserve"> in the description</w:t>
            </w:r>
            <w:r>
              <w:rPr>
                <w:lang w:eastAsia="zh-CN"/>
              </w:rPr>
              <w:t>.</w:t>
            </w:r>
          </w:p>
          <w:p w14:paraId="58A93A91" w14:textId="58A32C6F" w:rsidR="00EE1986" w:rsidRPr="00770EA7" w:rsidRDefault="00EE1986" w:rsidP="00EE1986">
            <w:pPr>
              <w:pStyle w:val="CRCoverPage"/>
              <w:numPr>
                <w:ilvl w:val="0"/>
                <w:numId w:val="3"/>
              </w:numPr>
              <w:spacing w:before="20" w:after="80"/>
              <w:rPr>
                <w:lang w:eastAsia="zh-CN"/>
              </w:rPr>
            </w:pPr>
            <w:r>
              <w:rPr>
                <w:lang w:eastAsia="zh-CN"/>
              </w:rPr>
              <w:t xml:space="preserve">In </w:t>
            </w:r>
            <w:r w:rsidR="0053770E">
              <w:rPr>
                <w:lang w:eastAsia="zh-CN"/>
              </w:rPr>
              <w:t xml:space="preserve">clause </w:t>
            </w:r>
            <w:r w:rsidR="00795381">
              <w:rPr>
                <w:rFonts w:eastAsia="Times New Roman"/>
              </w:rPr>
              <w:t>7.1.1</w:t>
            </w:r>
            <w:r>
              <w:rPr>
                <w:rFonts w:eastAsia="Times New Roman"/>
              </w:rPr>
              <w:t>, “</w:t>
            </w:r>
            <w:r w:rsidR="0053770E" w:rsidRPr="00C0503E">
              <w:rPr>
                <w:rFonts w:cs="Arial"/>
                <w:i/>
                <w:lang w:eastAsia="sv-SE"/>
              </w:rPr>
              <w:t>notificationMessageSidelink</w:t>
            </w:r>
            <w:r>
              <w:rPr>
                <w:rFonts w:eastAsia="Times New Roman"/>
              </w:rPr>
              <w:t>” is replaced with “</w:t>
            </w:r>
            <w:r w:rsidR="0053770E">
              <w:rPr>
                <w:rFonts w:cs="Arial"/>
                <w:i/>
                <w:lang w:eastAsia="sv-SE"/>
              </w:rPr>
              <w:t>N</w:t>
            </w:r>
            <w:r w:rsidR="0053770E" w:rsidRPr="00C0503E">
              <w:rPr>
                <w:rFonts w:cs="Arial"/>
                <w:i/>
                <w:lang w:eastAsia="sv-SE"/>
              </w:rPr>
              <w:t>otificationMessageSidelink</w:t>
            </w:r>
            <w:r>
              <w:rPr>
                <w:rFonts w:eastAsia="Times New Roman"/>
              </w:rPr>
              <w:t xml:space="preserve">” in the </w:t>
            </w:r>
            <w:r w:rsidR="0053770E">
              <w:rPr>
                <w:rFonts w:eastAsia="Times New Roman"/>
              </w:rPr>
              <w:t>stop condition of T301</w:t>
            </w:r>
            <w:r>
              <w:rPr>
                <w:rFonts w:eastAsia="Times New Roman"/>
              </w:rPr>
              <w:t>.</w:t>
            </w:r>
          </w:p>
          <w:p w14:paraId="13804A4C" w14:textId="77777777" w:rsidR="001005B6" w:rsidRPr="00355F31" w:rsidRDefault="001005B6" w:rsidP="001005B6">
            <w:pPr>
              <w:pStyle w:val="CRCoverPage"/>
              <w:numPr>
                <w:ilvl w:val="0"/>
                <w:numId w:val="3"/>
              </w:numPr>
              <w:spacing w:before="20" w:after="80"/>
              <w:rPr>
                <w:lang w:eastAsia="zh-CN"/>
              </w:rPr>
            </w:pPr>
            <w:r>
              <w:rPr>
                <w:rFonts w:eastAsia="Times New Roman"/>
              </w:rPr>
              <w:t>Some other editorial changes</w:t>
            </w:r>
          </w:p>
          <w:p w14:paraId="7D5DE1AD" w14:textId="77777777" w:rsidR="001005B6" w:rsidRDefault="001005B6" w:rsidP="001005B6">
            <w:pPr>
              <w:pStyle w:val="CRCoverPage"/>
              <w:spacing w:before="20" w:after="80"/>
              <w:rPr>
                <w:rFonts w:eastAsia="Times New Roman"/>
              </w:rPr>
            </w:pPr>
          </w:p>
          <w:p w14:paraId="5979FE4D" w14:textId="77777777" w:rsidR="001005B6" w:rsidRPr="001005B6" w:rsidRDefault="001005B6" w:rsidP="001005B6">
            <w:pPr>
              <w:pStyle w:val="CRCoverPage"/>
              <w:spacing w:before="20" w:after="80"/>
              <w:rPr>
                <w:rFonts w:eastAsia="Times New Roman"/>
              </w:rPr>
            </w:pPr>
            <w:r w:rsidRPr="001005B6">
              <w:rPr>
                <w:rFonts w:eastAsia="Times New Roman"/>
              </w:rPr>
              <w:t>The following changes are added in RAN2 #124 meeting.</w:t>
            </w:r>
          </w:p>
          <w:p w14:paraId="5FC5A4EC" w14:textId="69195B88" w:rsidR="00770EA7" w:rsidRPr="001005B6" w:rsidRDefault="001005B6" w:rsidP="001005B6">
            <w:pPr>
              <w:pStyle w:val="CRCoverPage"/>
              <w:numPr>
                <w:ilvl w:val="0"/>
                <w:numId w:val="3"/>
              </w:numPr>
              <w:spacing w:before="20" w:after="80"/>
              <w:rPr>
                <w:rFonts w:eastAsia="Times New Roman"/>
              </w:rPr>
            </w:pPr>
            <w:r>
              <w:rPr>
                <w:rFonts w:eastAsia="Times New Roman"/>
              </w:rPr>
              <w:t>In clause 6.3.2, f</w:t>
            </w:r>
            <w:r w:rsidR="00770EA7" w:rsidRPr="001005B6">
              <w:rPr>
                <w:rFonts w:eastAsia="Times New Roman"/>
              </w:rPr>
              <w:t xml:space="preserve">or </w:t>
            </w:r>
            <w:r w:rsidRPr="001005B6">
              <w:rPr>
                <w:rFonts w:eastAsia="Times New Roman"/>
              </w:rPr>
              <w:t xml:space="preserve">field descriptions of the </w:t>
            </w:r>
            <w:r w:rsidRPr="001005B6">
              <w:rPr>
                <w:rFonts w:eastAsia="Times New Roman"/>
                <w:i/>
              </w:rPr>
              <w:t>SL-PathSwitchConfig</w:t>
            </w:r>
            <w:r w:rsidRPr="001005B6">
              <w:rPr>
                <w:rFonts w:eastAsia="Times New Roman"/>
              </w:rPr>
              <w:t xml:space="preserve"> </w:t>
            </w:r>
            <w:r>
              <w:rPr>
                <w:rFonts w:eastAsia="Times New Roman"/>
              </w:rPr>
              <w:t xml:space="preserve">in </w:t>
            </w:r>
            <w:r w:rsidR="00770EA7" w:rsidRPr="001005B6">
              <w:rPr>
                <w:rFonts w:eastAsia="Times New Roman"/>
              </w:rPr>
              <w:t xml:space="preserve">IE </w:t>
            </w:r>
            <w:r w:rsidR="00770EA7" w:rsidRPr="001005B6">
              <w:rPr>
                <w:rFonts w:eastAsia="Times New Roman"/>
                <w:i/>
              </w:rPr>
              <w:t>CellGroupConfig</w:t>
            </w:r>
            <w:r>
              <w:rPr>
                <w:rFonts w:eastAsia="Times New Roman"/>
              </w:rPr>
              <w:t>,</w:t>
            </w:r>
            <w:r w:rsidR="00770EA7" w:rsidRPr="001005B6">
              <w:rPr>
                <w:rFonts w:eastAsia="Times New Roman"/>
              </w:rPr>
              <w:t xml:space="preserve"> </w:t>
            </w:r>
            <w:r>
              <w:rPr>
                <w:rFonts w:eastAsia="Times New Roman"/>
              </w:rPr>
              <w:t>“</w:t>
            </w:r>
            <w:r>
              <w:rPr>
                <w:rFonts w:cs="Arial"/>
                <w:i/>
                <w:lang w:eastAsia="sv-SE"/>
              </w:rPr>
              <w:t>T420</w:t>
            </w:r>
            <w:r>
              <w:rPr>
                <w:rFonts w:eastAsia="Times New Roman"/>
              </w:rPr>
              <w:t>” is replaced with “</w:t>
            </w:r>
            <w:r>
              <w:rPr>
                <w:rFonts w:cs="Arial"/>
                <w:i/>
                <w:lang w:eastAsia="sv-SE"/>
              </w:rPr>
              <w:t>t420</w:t>
            </w:r>
            <w:r>
              <w:rPr>
                <w:rFonts w:eastAsia="Times New Roman"/>
              </w:rPr>
              <w:t>”</w:t>
            </w:r>
          </w:p>
          <w:p w14:paraId="3CFAA289" w14:textId="2F9F0746" w:rsidR="00770EA7" w:rsidRPr="001005B6" w:rsidRDefault="001005B6" w:rsidP="001005B6">
            <w:pPr>
              <w:pStyle w:val="CRCoverPage"/>
              <w:numPr>
                <w:ilvl w:val="0"/>
                <w:numId w:val="3"/>
              </w:numPr>
              <w:spacing w:before="20" w:after="80"/>
              <w:rPr>
                <w:rFonts w:eastAsia="Times New Roman"/>
              </w:rPr>
            </w:pPr>
            <w:r>
              <w:rPr>
                <w:rFonts w:eastAsia="Times New Roman"/>
              </w:rPr>
              <w:t>In s</w:t>
            </w:r>
            <w:r w:rsidR="00770EA7" w:rsidRPr="001005B6">
              <w:rPr>
                <w:rFonts w:eastAsia="Times New Roman"/>
              </w:rPr>
              <w:t>ection 5.5.5.3, for the event name correction to event name requiring italitisation for y1-Threshold2-Relay</w:t>
            </w:r>
          </w:p>
          <w:p w14:paraId="0CD2C209" w14:textId="043BE1E7" w:rsidR="00770EA7" w:rsidRPr="001005B6" w:rsidRDefault="001005B6" w:rsidP="001005B6">
            <w:pPr>
              <w:pStyle w:val="CRCoverPage"/>
              <w:numPr>
                <w:ilvl w:val="0"/>
                <w:numId w:val="3"/>
              </w:numPr>
              <w:spacing w:before="20" w:after="80"/>
              <w:rPr>
                <w:rFonts w:eastAsia="Times New Roman"/>
              </w:rPr>
            </w:pPr>
            <w:r>
              <w:rPr>
                <w:rFonts w:eastAsia="Times New Roman"/>
              </w:rPr>
              <w:t>In s</w:t>
            </w:r>
            <w:r w:rsidR="00770EA7" w:rsidRPr="001005B6">
              <w:rPr>
                <w:rFonts w:eastAsia="Times New Roman"/>
              </w:rPr>
              <w:t>ection 5.3.7.3</w:t>
            </w:r>
            <w:r>
              <w:rPr>
                <w:rFonts w:eastAsia="Times New Roman"/>
              </w:rPr>
              <w:t>,</w:t>
            </w:r>
            <w:r w:rsidR="00770EA7" w:rsidRPr="001005B6">
              <w:rPr>
                <w:rFonts w:eastAsia="Times New Roman"/>
              </w:rPr>
              <w:t xml:space="preserve"> space </w:t>
            </w:r>
            <w:r>
              <w:rPr>
                <w:rFonts w:eastAsia="Times New Roman"/>
              </w:rPr>
              <w:t xml:space="preserve">is </w:t>
            </w:r>
            <w:r w:rsidR="00770EA7" w:rsidRPr="001005B6">
              <w:rPr>
                <w:rFonts w:eastAsia="Times New Roman"/>
              </w:rPr>
              <w:t>replaced with tab</w:t>
            </w:r>
            <w:r w:rsidRPr="001005B6">
              <w:rPr>
                <w:rFonts w:eastAsia="Times New Roman"/>
              </w:rPr>
              <w:t xml:space="preserve"> </w:t>
            </w:r>
            <w:r>
              <w:rPr>
                <w:rFonts w:eastAsia="Times New Roman"/>
              </w:rPr>
              <w:t xml:space="preserve">in </w:t>
            </w:r>
            <w:r w:rsidRPr="001005B6">
              <w:rPr>
                <w:rFonts w:eastAsia="Times New Roman"/>
              </w:rPr>
              <w:t>Note 3</w:t>
            </w:r>
            <w:r>
              <w:rPr>
                <w:rFonts w:eastAsia="Times New Roman"/>
              </w:rPr>
              <w:t>.</w:t>
            </w:r>
          </w:p>
          <w:p w14:paraId="4F51DC0E" w14:textId="25565FAF" w:rsidR="006839A3" w:rsidRPr="00EE1986" w:rsidRDefault="006839A3">
            <w:pPr>
              <w:pStyle w:val="CRCoverPage"/>
              <w:spacing w:after="0"/>
              <w:ind w:left="100"/>
              <w:rPr>
                <w:noProof/>
                <w:lang w:eastAsia="zh-CN"/>
              </w:rPr>
            </w:pPr>
          </w:p>
          <w:p w14:paraId="6E779EB9" w14:textId="77777777" w:rsidR="00094D43" w:rsidRPr="004F1407" w:rsidRDefault="00094D43" w:rsidP="00094D43">
            <w:pPr>
              <w:pStyle w:val="CRCoverPage"/>
              <w:spacing w:before="20" w:after="80"/>
              <w:rPr>
                <w:b/>
              </w:rPr>
            </w:pPr>
            <w:r w:rsidRPr="004F1407">
              <w:rPr>
                <w:b/>
              </w:rPr>
              <w:t>Impact analysis</w:t>
            </w:r>
          </w:p>
          <w:p w14:paraId="16617509" w14:textId="77777777" w:rsidR="00094D43" w:rsidRPr="004F1407" w:rsidRDefault="00094D43" w:rsidP="00094D43">
            <w:pPr>
              <w:pStyle w:val="CRCoverPage"/>
              <w:spacing w:before="20" w:after="80"/>
              <w:ind w:firstLineChars="50" w:firstLine="100"/>
            </w:pPr>
            <w:r w:rsidRPr="004F1407">
              <w:rPr>
                <w:u w:val="single"/>
              </w:rPr>
              <w:t>Impacted functionality</w:t>
            </w:r>
          </w:p>
          <w:p w14:paraId="33D38B93" w14:textId="4CB457ED" w:rsidR="00094D43" w:rsidRDefault="00367131" w:rsidP="00094D43">
            <w:pPr>
              <w:pStyle w:val="CRCoverPage"/>
              <w:spacing w:after="0"/>
              <w:ind w:left="100"/>
              <w:rPr>
                <w:noProof/>
                <w:lang w:eastAsia="zh-CN"/>
              </w:rPr>
            </w:pPr>
            <w:r>
              <w:rPr>
                <w:noProof/>
                <w:lang w:eastAsia="zh-CN"/>
              </w:rPr>
              <w:t>Sidelink relay</w:t>
            </w:r>
          </w:p>
          <w:p w14:paraId="559E4DCF" w14:textId="77777777" w:rsidR="00094D43" w:rsidRPr="004F1407" w:rsidRDefault="00094D43" w:rsidP="00094D43">
            <w:pPr>
              <w:pStyle w:val="CRCoverPage"/>
              <w:spacing w:after="0"/>
              <w:ind w:left="100"/>
              <w:rPr>
                <w:noProof/>
                <w:lang w:eastAsia="zh-CN"/>
              </w:rPr>
            </w:pPr>
          </w:p>
          <w:p w14:paraId="351BDC03" w14:textId="77777777" w:rsidR="00094D43" w:rsidRDefault="00094D43" w:rsidP="00094D43">
            <w:pPr>
              <w:pStyle w:val="CRCoverPage"/>
              <w:spacing w:before="20" w:after="80"/>
              <w:ind w:leftChars="50" w:left="100"/>
              <w:rPr>
                <w:b/>
              </w:rPr>
            </w:pPr>
            <w:r w:rsidRPr="004F1407">
              <w:rPr>
                <w:u w:val="single"/>
              </w:rPr>
              <w:t>Inter-operability</w:t>
            </w:r>
            <w:r w:rsidRPr="004F1407">
              <w:t>:</w:t>
            </w:r>
            <w:r>
              <w:rPr>
                <w:b/>
              </w:rPr>
              <w:t xml:space="preserve"> </w:t>
            </w:r>
          </w:p>
          <w:p w14:paraId="1800EB6B" w14:textId="77777777" w:rsidR="00367131" w:rsidRPr="00367131" w:rsidRDefault="00367131" w:rsidP="00367131">
            <w:pPr>
              <w:ind w:leftChars="50" w:left="100"/>
              <w:rPr>
                <w:rFonts w:ascii="Arial" w:hAnsi="Arial"/>
                <w:lang w:eastAsia="zh-CN"/>
              </w:rPr>
            </w:pPr>
            <w:r w:rsidRPr="00367131">
              <w:rPr>
                <w:rFonts w:ascii="Arial" w:hAnsi="Arial"/>
                <w:lang w:eastAsia="zh-CN"/>
              </w:rPr>
              <w:t>If network implements this CR but UE does not, there is no interoperability issue.</w:t>
            </w:r>
          </w:p>
          <w:p w14:paraId="31C656EC" w14:textId="765431AC" w:rsidR="006839A3" w:rsidRPr="005D303A" w:rsidRDefault="00367131" w:rsidP="00367131">
            <w:pPr>
              <w:ind w:leftChars="50" w:left="100"/>
              <w:rPr>
                <w:rFonts w:ascii="Arial" w:hAnsi="Arial"/>
                <w:lang w:eastAsia="zh-CN"/>
              </w:rPr>
            </w:pPr>
            <w:r w:rsidRPr="00367131">
              <w:rPr>
                <w:rFonts w:ascii="Arial" w:hAnsi="Arial"/>
                <w:lang w:eastAsia="zh-CN"/>
              </w:rPr>
              <w:t>If UE implements this CR but the network does not,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344D43" w:rsidR="00C059EF" w:rsidRDefault="00A1501E" w:rsidP="005B1395">
            <w:pPr>
              <w:pStyle w:val="CRCoverPage"/>
              <w:ind w:leftChars="50" w:left="100"/>
              <w:rPr>
                <w:lang w:eastAsia="zh-CN"/>
              </w:rPr>
            </w:pPr>
            <w:r>
              <w:rPr>
                <w:noProof/>
                <w:lang w:val="en-US"/>
              </w:rPr>
              <w:t>Minor errors will remain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A85B87" w:rsidR="00DD020B" w:rsidRDefault="00356221" w:rsidP="0065226D">
            <w:pPr>
              <w:pStyle w:val="CRCoverPage"/>
              <w:spacing w:after="0"/>
              <w:ind w:left="100"/>
              <w:rPr>
                <w:noProof/>
                <w:lang w:eastAsia="zh-CN"/>
              </w:rPr>
            </w:pPr>
            <w:r>
              <w:rPr>
                <w:lang w:eastAsia="zh-CN"/>
              </w:rPr>
              <w:t xml:space="preserve">5.3.5.5.2, 5.3.5.15.1, </w:t>
            </w:r>
            <w:r w:rsidR="0065226D" w:rsidRPr="0065226D">
              <w:rPr>
                <w:lang w:eastAsia="zh-CN"/>
              </w:rPr>
              <w:t xml:space="preserve">5.3.7.3, 5.5.3.4, 5.5.4.20, 5.5.5.3, 5.3.5.16, </w:t>
            </w:r>
            <w:r>
              <w:rPr>
                <w:lang w:eastAsia="zh-CN"/>
              </w:rPr>
              <w:t>5.8.3</w:t>
            </w:r>
            <w:r w:rsidR="0065226D">
              <w:rPr>
                <w:lang w:eastAsia="zh-CN"/>
              </w:rPr>
              <w:t>.2</w:t>
            </w:r>
            <w:r>
              <w:rPr>
                <w:lang w:eastAsia="zh-CN"/>
              </w:rPr>
              <w:t>,</w:t>
            </w:r>
            <w:r w:rsidR="00F1096C">
              <w:rPr>
                <w:lang w:eastAsia="zh-CN"/>
              </w:rPr>
              <w:t xml:space="preserve"> </w:t>
            </w:r>
            <w:r w:rsidR="0065226D">
              <w:rPr>
                <w:lang w:eastAsia="zh-CN"/>
              </w:rPr>
              <w:t>5.8.3.</w:t>
            </w:r>
            <w:r w:rsidR="0065226D">
              <w:rPr>
                <w:lang w:eastAsia="zh-CN"/>
              </w:rPr>
              <w:t>3</w:t>
            </w:r>
            <w:r w:rsidR="0065226D">
              <w:rPr>
                <w:lang w:eastAsia="zh-CN"/>
              </w:rPr>
              <w:t xml:space="preserve">, </w:t>
            </w:r>
            <w:r w:rsidR="00F1096C">
              <w:rPr>
                <w:lang w:eastAsia="zh-CN"/>
              </w:rPr>
              <w:t>5.8.13.3,</w:t>
            </w:r>
            <w:r>
              <w:rPr>
                <w:lang w:eastAsia="zh-CN"/>
              </w:rPr>
              <w:t xml:space="preserve"> </w:t>
            </w:r>
            <w:r w:rsidR="0065226D">
              <w:rPr>
                <w:lang w:eastAsia="zh-CN"/>
              </w:rPr>
              <w:t xml:space="preserve">6.3.2, </w:t>
            </w:r>
            <w:r>
              <w:rPr>
                <w:lang w:eastAsia="zh-CN"/>
              </w:rPr>
              <w:t xml:space="preserve">6.3.5, </w:t>
            </w:r>
            <w:r>
              <w:rPr>
                <w:rFonts w:eastAsia="Times New Roman"/>
              </w:rPr>
              <w:t>7.1.1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15A5FB"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8D6A46"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32BBF9" w:rsidR="001E41F3" w:rsidRDefault="00094D4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D5D806" w:rsidR="008863B9" w:rsidRDefault="0065226D" w:rsidP="008F25A2">
            <w:pPr>
              <w:pStyle w:val="CRCoverPage"/>
              <w:spacing w:after="0"/>
              <w:ind w:left="100"/>
              <w:rPr>
                <w:noProof/>
              </w:rPr>
            </w:pPr>
            <w:r>
              <w:rPr>
                <w:noProof/>
              </w:rPr>
              <w:t xml:space="preserve">R2-2311380 was agreed in principle in RAN2 #123bis meeting. On top of </w:t>
            </w:r>
            <w:r w:rsidR="008F25A2" w:rsidRPr="008F25A2">
              <w:rPr>
                <w:noProof/>
              </w:rPr>
              <w:t>R2-2311380</w:t>
            </w:r>
            <w:r>
              <w:rPr>
                <w:noProof/>
              </w:rPr>
              <w:t xml:space="preserve">, </w:t>
            </w:r>
            <w:r w:rsidR="008F25A2">
              <w:rPr>
                <w:noProof/>
              </w:rPr>
              <w:t>several</w:t>
            </w:r>
            <w:r>
              <w:rPr>
                <w:noProof/>
              </w:rPr>
              <w:t xml:space="preserve"> editoral changes are added.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72"/>
      </w:tblGrid>
      <w:tr w:rsidR="005C531B" w:rsidRPr="00EF5762" w14:paraId="3675C104" w14:textId="77777777" w:rsidTr="00443F79">
        <w:trPr>
          <w:trHeight w:val="129"/>
        </w:trPr>
        <w:tc>
          <w:tcPr>
            <w:tcW w:w="9772" w:type="dxa"/>
            <w:shd w:val="clear" w:color="auto" w:fill="FDE9D9"/>
            <w:vAlign w:val="center"/>
          </w:tcPr>
          <w:p w14:paraId="3224524A" w14:textId="77777777" w:rsidR="005C531B" w:rsidRPr="00EF5762" w:rsidRDefault="005C531B"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 xml:space="preserve">START OF CHANGES </w:t>
            </w:r>
          </w:p>
        </w:tc>
      </w:tr>
    </w:tbl>
    <w:p w14:paraId="3E0A88CE" w14:textId="77777777" w:rsidR="00112098" w:rsidRPr="00112098" w:rsidRDefault="00112098" w:rsidP="00112098">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3" w:name="_Toc139045007"/>
      <w:r w:rsidRPr="00112098">
        <w:rPr>
          <w:rFonts w:ascii="Arial" w:eastAsia="MS Mincho" w:hAnsi="Arial"/>
          <w:sz w:val="22"/>
          <w:lang w:eastAsia="ja-JP"/>
        </w:rPr>
        <w:t>5.3.5.5.2</w:t>
      </w:r>
      <w:r w:rsidRPr="00112098">
        <w:rPr>
          <w:rFonts w:ascii="Arial" w:eastAsia="MS Mincho" w:hAnsi="Arial"/>
          <w:sz w:val="22"/>
          <w:lang w:eastAsia="ja-JP"/>
        </w:rPr>
        <w:tab/>
        <w:t>Reconfiguration with sync</w:t>
      </w:r>
    </w:p>
    <w:p w14:paraId="352F27B8" w14:textId="77777777" w:rsidR="00112098" w:rsidRPr="00112098" w:rsidRDefault="00112098" w:rsidP="00112098">
      <w:pPr>
        <w:overflowPunct w:val="0"/>
        <w:autoSpaceDE w:val="0"/>
        <w:autoSpaceDN w:val="0"/>
        <w:adjustRightInd w:val="0"/>
        <w:textAlignment w:val="baseline"/>
        <w:rPr>
          <w:rFonts w:eastAsia="MS Mincho"/>
          <w:lang w:eastAsia="ja-JP"/>
        </w:rPr>
      </w:pPr>
      <w:r w:rsidRPr="00112098">
        <w:rPr>
          <w:rFonts w:eastAsia="Times New Roman"/>
          <w:lang w:eastAsia="ja-JP"/>
        </w:rPr>
        <w:t>The UE shall perform the following actions to execute a reconfiguration with sync.</w:t>
      </w:r>
    </w:p>
    <w:p w14:paraId="6D13925C"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if the AS security is not activated, perform the actions upon going to RRC_IDLE as specified in 5.3.11 with the release cause '</w:t>
      </w:r>
      <w:r w:rsidRPr="00112098">
        <w:rPr>
          <w:rFonts w:eastAsia="Times New Roman"/>
          <w:i/>
          <w:lang w:eastAsia="ja-JP"/>
        </w:rPr>
        <w:t>other</w:t>
      </w:r>
      <w:r w:rsidRPr="00112098">
        <w:rPr>
          <w:rFonts w:eastAsia="Times New Roman"/>
          <w:lang w:eastAsia="ja-JP"/>
        </w:rPr>
        <w:t>' upon which the procedure ends;</w:t>
      </w:r>
    </w:p>
    <w:p w14:paraId="22E2CF6E"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stop timer T430 if running;</w:t>
      </w:r>
    </w:p>
    <w:p w14:paraId="723C7A1C"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if no DAPS bearer is configured:</w:t>
      </w:r>
    </w:p>
    <w:p w14:paraId="15258B7F"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stop timer T310 for the corresponding SpCell, if running;</w:t>
      </w:r>
    </w:p>
    <w:p w14:paraId="5C653C69" w14:textId="77777777" w:rsidR="00112098" w:rsidRPr="00112098" w:rsidRDefault="00112098" w:rsidP="00112098">
      <w:pPr>
        <w:overflowPunct w:val="0"/>
        <w:autoSpaceDE w:val="0"/>
        <w:autoSpaceDN w:val="0"/>
        <w:adjustRightInd w:val="0"/>
        <w:ind w:left="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if this procedure is executed for the MCG:</w:t>
      </w:r>
    </w:p>
    <w:p w14:paraId="32CB679B"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if timer T316 is running;</w:t>
      </w:r>
    </w:p>
    <w:p w14:paraId="40526885"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stop timer T316;</w:t>
      </w:r>
    </w:p>
    <w:p w14:paraId="34808D89"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clear the information included in </w:t>
      </w:r>
      <w:r w:rsidRPr="00112098">
        <w:rPr>
          <w:rFonts w:eastAsia="Times New Roman"/>
          <w:i/>
          <w:iCs/>
          <w:lang w:eastAsia="ja-JP"/>
        </w:rPr>
        <w:t>VarRLF-Report</w:t>
      </w:r>
      <w:r w:rsidRPr="00112098">
        <w:rPr>
          <w:rFonts w:eastAsia="Times New Roman"/>
          <w:lang w:eastAsia="ja-JP"/>
        </w:rPr>
        <w:t>, if any;</w:t>
      </w:r>
    </w:p>
    <w:p w14:paraId="42C284BB"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resume MCG transmission, if suspended.</w:t>
      </w:r>
    </w:p>
    <w:p w14:paraId="3B6ACA1C"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stop timer T312 for the corresponding SpCell, if running;</w:t>
      </w:r>
    </w:p>
    <w:p w14:paraId="0AD8554A"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 xml:space="preserve">if </w:t>
      </w:r>
      <w:r w:rsidRPr="00112098">
        <w:rPr>
          <w:rFonts w:eastAsia="等线"/>
          <w:i/>
          <w:lang w:eastAsia="zh-CN"/>
        </w:rPr>
        <w:t>sl-PathSwitchConfig</w:t>
      </w:r>
      <w:r w:rsidRPr="00112098">
        <w:rPr>
          <w:rFonts w:eastAsia="Times New Roman"/>
          <w:lang w:eastAsia="ja-JP"/>
        </w:rPr>
        <w:t xml:space="preserve"> is included:</w:t>
      </w:r>
    </w:p>
    <w:p w14:paraId="284CA571"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consider the target L2 U2N Relay UE to be the one indicated by the </w:t>
      </w:r>
      <w:r w:rsidRPr="00112098">
        <w:rPr>
          <w:rFonts w:eastAsia="Times New Roman"/>
          <w:i/>
          <w:lang w:eastAsia="ja-JP"/>
        </w:rPr>
        <w:t>targetRelayUE-Identity</w:t>
      </w:r>
      <w:r w:rsidRPr="00112098">
        <w:rPr>
          <w:rFonts w:eastAsia="Times New Roman"/>
          <w:lang w:eastAsia="ja-JP"/>
        </w:rPr>
        <w:t xml:space="preserve"> in the </w:t>
      </w:r>
      <w:r w:rsidRPr="00112098">
        <w:rPr>
          <w:rFonts w:eastAsia="等线"/>
          <w:i/>
          <w:lang w:eastAsia="zh-CN"/>
        </w:rPr>
        <w:t>sl-</w:t>
      </w:r>
      <w:r w:rsidRPr="00112098">
        <w:rPr>
          <w:rFonts w:eastAsia="Times New Roman"/>
          <w:i/>
          <w:lang w:eastAsia="ja-JP"/>
        </w:rPr>
        <w:t>PathSwitchConfig</w:t>
      </w:r>
      <w:r w:rsidRPr="00112098">
        <w:rPr>
          <w:rFonts w:eastAsia="Times New Roman"/>
          <w:lang w:eastAsia="ja-JP"/>
        </w:rPr>
        <w:t>;</w:t>
      </w:r>
    </w:p>
    <w:p w14:paraId="1F73A450" w14:textId="2B51744D"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start timer T420 for the corresponding target L2 U2N Relay UE with the timer value set to </w:t>
      </w:r>
      <w:del w:id="4" w:author="Huawei, HiSilicon" w:date="2023-09-26T19:31:00Z">
        <w:r w:rsidRPr="00C0503E" w:rsidDel="005D1B44">
          <w:rPr>
            <w:i/>
          </w:rPr>
          <w:delText>T420</w:delText>
        </w:r>
      </w:del>
      <w:ins w:id="5" w:author="Huawei, HiSilicon" w:date="2023-09-26T19:31:00Z">
        <w:r>
          <w:rPr>
            <w:i/>
          </w:rPr>
          <w:t>t</w:t>
        </w:r>
        <w:r w:rsidRPr="00C0503E">
          <w:rPr>
            <w:i/>
          </w:rPr>
          <w:t>420</w:t>
        </w:r>
      </w:ins>
      <w:r w:rsidRPr="00112098">
        <w:rPr>
          <w:rFonts w:eastAsia="Times New Roman"/>
          <w:lang w:eastAsia="ja-JP"/>
        </w:rPr>
        <w:t xml:space="preserve">, as included in the </w:t>
      </w:r>
      <w:r w:rsidRPr="00112098">
        <w:rPr>
          <w:rFonts w:eastAsia="等线"/>
          <w:i/>
          <w:lang w:eastAsia="zh-CN"/>
        </w:rPr>
        <w:t>sl-</w:t>
      </w:r>
      <w:r w:rsidRPr="00112098">
        <w:rPr>
          <w:rFonts w:eastAsia="Times New Roman"/>
          <w:i/>
          <w:lang w:eastAsia="ja-JP"/>
        </w:rPr>
        <w:t>PathSwitchConfig</w:t>
      </w:r>
      <w:r w:rsidRPr="00112098">
        <w:rPr>
          <w:rFonts w:eastAsia="Times New Roman"/>
          <w:lang w:eastAsia="ja-JP"/>
        </w:rPr>
        <w:t>;</w:t>
      </w:r>
    </w:p>
    <w:p w14:paraId="327356BF"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apply the value of the </w:t>
      </w:r>
      <w:r w:rsidRPr="00112098">
        <w:rPr>
          <w:rFonts w:eastAsia="Times New Roman"/>
          <w:i/>
          <w:lang w:eastAsia="ja-JP"/>
        </w:rPr>
        <w:t>newUE-Identity</w:t>
      </w:r>
      <w:r w:rsidRPr="00112098">
        <w:rPr>
          <w:rFonts w:eastAsia="Times New Roman"/>
          <w:lang w:eastAsia="ja-JP"/>
        </w:rPr>
        <w:t xml:space="preserve"> as the C-RNTI;</w:t>
      </w:r>
    </w:p>
    <w:p w14:paraId="0DD3B462"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indicate to upper layer (to trigger the PC5 unicast link establishment) with the target L2 U2N Relay UE indicated by the </w:t>
      </w:r>
      <w:r w:rsidRPr="00112098">
        <w:rPr>
          <w:rFonts w:eastAsia="Times New Roman"/>
          <w:i/>
          <w:lang w:eastAsia="ja-JP"/>
        </w:rPr>
        <w:t>targetRelayUE-Identity</w:t>
      </w:r>
      <w:r w:rsidRPr="00112098">
        <w:rPr>
          <w:rFonts w:eastAsia="Times New Roman"/>
          <w:lang w:eastAsia="ja-JP"/>
        </w:rPr>
        <w:t>;</w:t>
      </w:r>
    </w:p>
    <w:p w14:paraId="0DBBC2A9"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等线"/>
          <w:lang w:eastAsia="zh-CN"/>
        </w:rPr>
        <w:t>2&gt;</w:t>
      </w:r>
      <w:r w:rsidRPr="00112098">
        <w:rPr>
          <w:rFonts w:eastAsia="Times New Roman"/>
          <w:lang w:eastAsia="ja-JP"/>
        </w:rPr>
        <w:tab/>
      </w:r>
      <w:r w:rsidRPr="00112098">
        <w:rPr>
          <w:rFonts w:eastAsia="等线"/>
          <w:lang w:eastAsia="zh-CN"/>
        </w:rPr>
        <w:t>apply the default configuration of SL-RLC1 as defined in 9.2.4 for SRB1;</w:t>
      </w:r>
    </w:p>
    <w:p w14:paraId="77278391" w14:textId="77777777" w:rsidR="00112098" w:rsidRPr="00112098" w:rsidRDefault="00112098" w:rsidP="00112098">
      <w:pPr>
        <w:overflowPunct w:val="0"/>
        <w:autoSpaceDE w:val="0"/>
        <w:autoSpaceDN w:val="0"/>
        <w:adjustRightInd w:val="0"/>
        <w:ind w:left="568" w:hanging="284"/>
        <w:textAlignment w:val="baseline"/>
        <w:rPr>
          <w:rFonts w:eastAsia="Times New Roman"/>
          <w:lang w:eastAsia="ja-JP"/>
        </w:rPr>
      </w:pPr>
      <w:r w:rsidRPr="00112098">
        <w:rPr>
          <w:rFonts w:eastAsia="Times New Roman"/>
          <w:lang w:eastAsia="ja-JP"/>
        </w:rPr>
        <w:t>1&gt;</w:t>
      </w:r>
      <w:r w:rsidRPr="00112098">
        <w:rPr>
          <w:rFonts w:eastAsia="Times New Roman"/>
          <w:lang w:eastAsia="ja-JP"/>
        </w:rPr>
        <w:tab/>
        <w:t>else (</w:t>
      </w:r>
      <w:r w:rsidRPr="00112098">
        <w:rPr>
          <w:rFonts w:eastAsia="等线"/>
          <w:i/>
          <w:lang w:eastAsia="zh-CN"/>
        </w:rPr>
        <w:t>sl-PathSwitchConfig</w:t>
      </w:r>
      <w:r w:rsidRPr="00112098">
        <w:rPr>
          <w:rFonts w:eastAsia="Times New Roman"/>
          <w:lang w:eastAsia="ja-JP"/>
        </w:rPr>
        <w:t xml:space="preserve"> is not included):</w:t>
      </w:r>
    </w:p>
    <w:p w14:paraId="41EF3807"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if this procedure is executed for the MCG or if this procedure is executed for an SCG not indicated as deactivated in the E-UTRA or NR RRC message in which the </w:t>
      </w:r>
      <w:r w:rsidRPr="00112098">
        <w:rPr>
          <w:rFonts w:eastAsia="Times New Roman"/>
          <w:i/>
          <w:lang w:eastAsia="ja-JP"/>
        </w:rPr>
        <w:t>RRCReconfiguration</w:t>
      </w:r>
      <w:r w:rsidRPr="00112098">
        <w:rPr>
          <w:rFonts w:eastAsia="Times New Roman"/>
          <w:lang w:eastAsia="ja-JP"/>
        </w:rPr>
        <w:t xml:space="preserve"> message is embedded:</w:t>
      </w:r>
    </w:p>
    <w:p w14:paraId="1145432E"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start timer T304 for the corresponding SpCell with the timer value set to </w:t>
      </w:r>
      <w:r w:rsidRPr="00112098">
        <w:rPr>
          <w:rFonts w:eastAsia="Times New Roman"/>
          <w:i/>
          <w:lang w:eastAsia="ja-JP"/>
        </w:rPr>
        <w:t>t304</w:t>
      </w:r>
      <w:r w:rsidRPr="00112098">
        <w:rPr>
          <w:rFonts w:eastAsia="Times New Roman"/>
          <w:lang w:eastAsia="ja-JP"/>
        </w:rPr>
        <w:t xml:space="preserve">, as included in the </w:t>
      </w:r>
      <w:r w:rsidRPr="00112098">
        <w:rPr>
          <w:rFonts w:eastAsia="Times New Roman"/>
          <w:i/>
          <w:lang w:eastAsia="ja-JP"/>
        </w:rPr>
        <w:t>reconfigurationWithSync</w:t>
      </w:r>
      <w:r w:rsidRPr="00112098">
        <w:rPr>
          <w:rFonts w:eastAsia="Times New Roman"/>
          <w:lang w:eastAsia="ja-JP"/>
        </w:rPr>
        <w:t>;</w:t>
      </w:r>
    </w:p>
    <w:p w14:paraId="292EFF00"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if the </w:t>
      </w:r>
      <w:r w:rsidRPr="00112098">
        <w:rPr>
          <w:rFonts w:eastAsia="Times New Roman"/>
          <w:i/>
          <w:lang w:eastAsia="ja-JP"/>
        </w:rPr>
        <w:t>frequencyInfoDL</w:t>
      </w:r>
      <w:r w:rsidRPr="00112098">
        <w:rPr>
          <w:rFonts w:eastAsia="Times New Roman"/>
          <w:lang w:eastAsia="ja-JP"/>
        </w:rPr>
        <w:t xml:space="preserve"> is included:</w:t>
      </w:r>
    </w:p>
    <w:p w14:paraId="0AF95AD3"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consider the target SpCell to be one on the SSB frequency indicated by the </w:t>
      </w:r>
      <w:r w:rsidRPr="00112098">
        <w:rPr>
          <w:rFonts w:eastAsia="Times New Roman"/>
          <w:i/>
          <w:lang w:eastAsia="ja-JP"/>
        </w:rPr>
        <w:t>frequencyInfoDL</w:t>
      </w:r>
      <w:r w:rsidRPr="00112098">
        <w:rPr>
          <w:rFonts w:eastAsia="Times New Roman"/>
          <w:lang w:eastAsia="ja-JP"/>
        </w:rPr>
        <w:t xml:space="preserve"> with a physical cell identity indicated by the </w:t>
      </w:r>
      <w:r w:rsidRPr="00112098">
        <w:rPr>
          <w:rFonts w:eastAsia="Times New Roman"/>
          <w:i/>
          <w:lang w:eastAsia="ja-JP"/>
        </w:rPr>
        <w:t>physCellId</w:t>
      </w:r>
      <w:r w:rsidRPr="00112098">
        <w:rPr>
          <w:rFonts w:eastAsia="Times New Roman"/>
          <w:lang w:eastAsia="ja-JP"/>
        </w:rPr>
        <w:t>;</w:t>
      </w:r>
    </w:p>
    <w:p w14:paraId="1B1E107E"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else:</w:t>
      </w:r>
    </w:p>
    <w:p w14:paraId="6B6B8252"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consider the target SpCell to be one on the SSB frequency of the source SpCell with a physical cell identity indicated by the </w:t>
      </w:r>
      <w:r w:rsidRPr="00112098">
        <w:rPr>
          <w:rFonts w:eastAsia="Times New Roman"/>
          <w:i/>
          <w:lang w:eastAsia="ja-JP"/>
        </w:rPr>
        <w:t>physCellId</w:t>
      </w:r>
      <w:r w:rsidRPr="00112098">
        <w:rPr>
          <w:rFonts w:eastAsia="Times New Roman"/>
          <w:lang w:eastAsia="ja-JP"/>
        </w:rPr>
        <w:t>;</w:t>
      </w:r>
    </w:p>
    <w:p w14:paraId="167367BF"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start synchronising to the DL of the target SpCell;</w:t>
      </w:r>
    </w:p>
    <w:p w14:paraId="645FC9D9"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apply the specified BCCH configuration defined in 9.1.1.1 for the target SpCell;</w:t>
      </w:r>
    </w:p>
    <w:p w14:paraId="49CF8444"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acquire the </w:t>
      </w:r>
      <w:r w:rsidRPr="00112098">
        <w:rPr>
          <w:rFonts w:eastAsia="Times New Roman"/>
          <w:i/>
          <w:lang w:eastAsia="ja-JP"/>
        </w:rPr>
        <w:t>MIB</w:t>
      </w:r>
      <w:r w:rsidRPr="00112098">
        <w:rPr>
          <w:rFonts w:eastAsia="Times New Roman"/>
          <w:lang w:eastAsia="ja-JP"/>
        </w:rPr>
        <w:t xml:space="preserve"> of the target SpCell, which is scheduled as specified in TS 38.213 [13];</w:t>
      </w:r>
    </w:p>
    <w:p w14:paraId="3911F6E6"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 xml:space="preserve">if </w:t>
      </w:r>
      <w:r w:rsidRPr="00112098">
        <w:rPr>
          <w:rFonts w:eastAsia="Times New Roman"/>
          <w:i/>
          <w:lang w:eastAsia="ja-JP"/>
        </w:rPr>
        <w:t>NTN-Config</w:t>
      </w:r>
      <w:r w:rsidRPr="00112098">
        <w:rPr>
          <w:rFonts w:eastAsia="Times New Roman"/>
          <w:lang w:eastAsia="ja-JP"/>
        </w:rPr>
        <w:t xml:space="preserve"> is configured for the target cell:</w:t>
      </w:r>
    </w:p>
    <w:p w14:paraId="0139B95D"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lastRenderedPageBreak/>
        <w:t>3&gt;</w:t>
      </w:r>
      <w:r w:rsidRPr="00112098">
        <w:rPr>
          <w:rFonts w:eastAsia="Times New Roman"/>
          <w:lang w:eastAsia="ja-JP"/>
        </w:rPr>
        <w:tab/>
        <w:t xml:space="preserve">start timer T430 with the timer value set to </w:t>
      </w:r>
      <w:r w:rsidRPr="00112098">
        <w:rPr>
          <w:rFonts w:eastAsia="Times New Roman"/>
          <w:i/>
          <w:lang w:eastAsia="ja-JP"/>
        </w:rPr>
        <w:t>ntn-UlSyncValidityDuration</w:t>
      </w:r>
      <w:r w:rsidRPr="00112098">
        <w:rPr>
          <w:rFonts w:eastAsia="Times New Roman"/>
          <w:lang w:eastAsia="ja-JP"/>
        </w:rPr>
        <w:t xml:space="preserve"> from the subframe indicated by </w:t>
      </w:r>
      <w:r w:rsidRPr="00112098">
        <w:rPr>
          <w:rFonts w:eastAsia="Times New Roman"/>
          <w:i/>
          <w:lang w:eastAsia="ja-JP"/>
        </w:rPr>
        <w:t>epochTime</w:t>
      </w:r>
      <w:r w:rsidRPr="00112098">
        <w:rPr>
          <w:rFonts w:eastAsia="Times New Roman"/>
          <w:lang w:eastAsia="ja-JP"/>
        </w:rPr>
        <w:t xml:space="preserve">, according to the target cell </w:t>
      </w:r>
      <w:r w:rsidRPr="00112098">
        <w:rPr>
          <w:rFonts w:eastAsia="Times New Roman"/>
          <w:i/>
          <w:lang w:eastAsia="ja-JP"/>
        </w:rPr>
        <w:t>NTN-Config</w:t>
      </w:r>
      <w:r w:rsidRPr="00112098">
        <w:rPr>
          <w:rFonts w:eastAsia="Times New Roman"/>
          <w:lang w:eastAsia="ja-JP"/>
        </w:rPr>
        <w:t>;</w:t>
      </w:r>
    </w:p>
    <w:p w14:paraId="1E88D62A"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1:</w:t>
      </w:r>
      <w:r w:rsidRPr="00112098">
        <w:rPr>
          <w:rFonts w:eastAsia="Times New Roman"/>
          <w:lang w:eastAsia="ja-JP"/>
        </w:rPr>
        <w:tab/>
        <w:t>The UE should perform the reconfiguration with sync as soon as possible following the reception of the RRC message triggering the reconfiguration with sync, which could be before confirming successful reception (HARQ and ARQ) of this message.</w:t>
      </w:r>
    </w:p>
    <w:p w14:paraId="028CD7A3"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2:</w:t>
      </w:r>
      <w:r w:rsidRPr="00112098">
        <w:rPr>
          <w:rFonts w:eastAsia="Times New Roman"/>
          <w:lang w:eastAsia="ja-JP"/>
        </w:rPr>
        <w:tab/>
        <w:t xml:space="preserve">The UE may omit reading the </w:t>
      </w:r>
      <w:r w:rsidRPr="00112098">
        <w:rPr>
          <w:rFonts w:eastAsia="Times New Roman"/>
          <w:i/>
          <w:lang w:eastAsia="ja-JP"/>
        </w:rPr>
        <w:t>MIB</w:t>
      </w:r>
      <w:r w:rsidRPr="00112098">
        <w:rPr>
          <w:rFonts w:eastAsia="Times New Roman"/>
          <w:lang w:eastAsia="ja-JP"/>
        </w:rPr>
        <w:t xml:space="preserve"> if the UE already has the required timing information, or the timing information is not needed for random access.</w:t>
      </w:r>
    </w:p>
    <w:p w14:paraId="7039470A"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2a:</w:t>
      </w:r>
      <w:r w:rsidRPr="00112098">
        <w:rPr>
          <w:rFonts w:eastAsia="Times New Roman"/>
          <w:lang w:eastAsia="ja-JP"/>
        </w:rPr>
        <w:tab/>
        <w:t>A UE with DAPS bearer does not monitor for system information updates in the source PCell.</w:t>
      </w:r>
    </w:p>
    <w:p w14:paraId="60674361"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If any DAPS bearer is configured:</w:t>
      </w:r>
    </w:p>
    <w:p w14:paraId="7490D965"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create a MAC entity for the target cell group with the same configuration as the MAC entity for the source cell group;</w:t>
      </w:r>
    </w:p>
    <w:p w14:paraId="73F0ECE0"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for each DAPS bearer:</w:t>
      </w:r>
    </w:p>
    <w:p w14:paraId="7CBC50DF" w14:textId="77777777" w:rsidR="00112098" w:rsidRPr="00112098" w:rsidRDefault="00112098" w:rsidP="00112098">
      <w:pPr>
        <w:overflowPunct w:val="0"/>
        <w:autoSpaceDE w:val="0"/>
        <w:autoSpaceDN w:val="0"/>
        <w:adjustRightInd w:val="0"/>
        <w:ind w:left="1418" w:hanging="284"/>
        <w:textAlignment w:val="baseline"/>
        <w:rPr>
          <w:rFonts w:eastAsia="Times New Roman"/>
          <w:lang w:eastAsia="ja-JP"/>
        </w:rPr>
      </w:pPr>
      <w:r w:rsidRPr="00112098">
        <w:rPr>
          <w:rFonts w:eastAsia="Times New Roman"/>
          <w:lang w:eastAsia="ja-JP"/>
        </w:rPr>
        <w:t>4&gt;</w:t>
      </w:r>
      <w:r w:rsidRPr="00112098">
        <w:rPr>
          <w:rFonts w:eastAsia="Times New Roman"/>
          <w:lang w:eastAsia="ja-JP"/>
        </w:rPr>
        <w:tab/>
        <w:t>establish an RLC entity or entities for the target cell group, with the same configurations as for the source cell group;</w:t>
      </w:r>
    </w:p>
    <w:p w14:paraId="5F7772D2" w14:textId="77777777" w:rsidR="00112098" w:rsidRPr="00112098" w:rsidRDefault="00112098" w:rsidP="00112098">
      <w:pPr>
        <w:overflowPunct w:val="0"/>
        <w:autoSpaceDE w:val="0"/>
        <w:autoSpaceDN w:val="0"/>
        <w:adjustRightInd w:val="0"/>
        <w:ind w:left="1418" w:hanging="284"/>
        <w:textAlignment w:val="baseline"/>
        <w:rPr>
          <w:rFonts w:eastAsia="Times New Roman"/>
          <w:lang w:eastAsia="ja-JP"/>
        </w:rPr>
      </w:pPr>
      <w:r w:rsidRPr="00112098">
        <w:rPr>
          <w:rFonts w:eastAsia="Times New Roman"/>
          <w:lang w:eastAsia="ja-JP"/>
        </w:rPr>
        <w:t>4&gt;</w:t>
      </w:r>
      <w:r w:rsidRPr="00112098">
        <w:rPr>
          <w:rFonts w:eastAsia="Times New Roman"/>
          <w:lang w:eastAsia="ja-JP"/>
        </w:rPr>
        <w:tab/>
        <w:t>establish the logical channel for the target cell group, with the same configurations as for the source cell group;</w:t>
      </w:r>
    </w:p>
    <w:p w14:paraId="047CCD37"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2b:</w:t>
      </w:r>
      <w:r w:rsidRPr="00112098">
        <w:rPr>
          <w:rFonts w:eastAsia="Times New Roman"/>
          <w:lang w:eastAsia="ja-JP"/>
        </w:rPr>
        <w:tab/>
        <w:t xml:space="preserve">In order to understand if a DAPS bearer is configured, the UE needs to check the presence of the field </w:t>
      </w:r>
      <w:r w:rsidRPr="00112098">
        <w:rPr>
          <w:rFonts w:eastAsia="Times New Roman"/>
          <w:i/>
          <w:iCs/>
          <w:lang w:eastAsia="ja-JP"/>
        </w:rPr>
        <w:t>daps-Config</w:t>
      </w:r>
      <w:r w:rsidRPr="00112098">
        <w:rPr>
          <w:rFonts w:eastAsia="Times New Roman"/>
          <w:lang w:eastAsia="ja-JP"/>
        </w:rPr>
        <w:t xml:space="preserve"> within the </w:t>
      </w:r>
      <w:r w:rsidRPr="00112098">
        <w:rPr>
          <w:rFonts w:eastAsia="Times New Roman"/>
          <w:i/>
          <w:iCs/>
          <w:lang w:eastAsia="ja-JP"/>
        </w:rPr>
        <w:t>RadioBearerConfig</w:t>
      </w:r>
      <w:r w:rsidRPr="00112098">
        <w:rPr>
          <w:rFonts w:eastAsia="Times New Roman"/>
          <w:lang w:eastAsia="ja-JP"/>
        </w:rPr>
        <w:t xml:space="preserve"> IE received in </w:t>
      </w:r>
      <w:r w:rsidRPr="00112098">
        <w:rPr>
          <w:rFonts w:eastAsia="Times New Roman"/>
          <w:i/>
          <w:iCs/>
          <w:lang w:eastAsia="ja-JP"/>
        </w:rPr>
        <w:t>radioBearerConfig</w:t>
      </w:r>
      <w:r w:rsidRPr="00112098">
        <w:rPr>
          <w:rFonts w:eastAsia="Times New Roman"/>
          <w:lang w:eastAsia="ja-JP"/>
        </w:rPr>
        <w:t xml:space="preserve"> or </w:t>
      </w:r>
      <w:r w:rsidRPr="00112098">
        <w:rPr>
          <w:rFonts w:eastAsia="Times New Roman"/>
          <w:i/>
          <w:iCs/>
          <w:lang w:eastAsia="ja-JP"/>
        </w:rPr>
        <w:t>radioBearerConfig2</w:t>
      </w:r>
      <w:r w:rsidRPr="00112098">
        <w:rPr>
          <w:rFonts w:eastAsia="Times New Roman"/>
          <w:lang w:eastAsia="ja-JP"/>
        </w:rPr>
        <w:t>.</w:t>
      </w:r>
    </w:p>
    <w:p w14:paraId="42D9722D"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for each SRB:</w:t>
      </w:r>
    </w:p>
    <w:p w14:paraId="2AFDEEDB" w14:textId="77777777" w:rsidR="00112098" w:rsidRPr="00112098" w:rsidRDefault="00112098" w:rsidP="00112098">
      <w:pPr>
        <w:overflowPunct w:val="0"/>
        <w:autoSpaceDE w:val="0"/>
        <w:autoSpaceDN w:val="0"/>
        <w:adjustRightInd w:val="0"/>
        <w:ind w:left="1418" w:hanging="284"/>
        <w:textAlignment w:val="baseline"/>
        <w:rPr>
          <w:rFonts w:eastAsia="Times New Roman"/>
          <w:lang w:eastAsia="ja-JP"/>
        </w:rPr>
      </w:pPr>
      <w:r w:rsidRPr="00112098">
        <w:rPr>
          <w:rFonts w:eastAsia="Times New Roman"/>
          <w:lang w:eastAsia="ja-JP"/>
        </w:rPr>
        <w:t>4&gt;</w:t>
      </w:r>
      <w:r w:rsidRPr="00112098">
        <w:rPr>
          <w:rFonts w:eastAsia="Times New Roman"/>
          <w:lang w:eastAsia="ja-JP"/>
        </w:rPr>
        <w:tab/>
        <w:t>establish an RLC entity for the target cell group, with the same configurations as for the source cell group;</w:t>
      </w:r>
    </w:p>
    <w:p w14:paraId="6AC11E79" w14:textId="77777777" w:rsidR="00112098" w:rsidRPr="00112098" w:rsidRDefault="00112098" w:rsidP="00112098">
      <w:pPr>
        <w:overflowPunct w:val="0"/>
        <w:autoSpaceDE w:val="0"/>
        <w:autoSpaceDN w:val="0"/>
        <w:adjustRightInd w:val="0"/>
        <w:ind w:left="1418" w:hanging="284"/>
        <w:textAlignment w:val="baseline"/>
        <w:rPr>
          <w:rFonts w:eastAsia="Times New Roman"/>
          <w:lang w:eastAsia="ja-JP"/>
        </w:rPr>
      </w:pPr>
      <w:r w:rsidRPr="00112098">
        <w:rPr>
          <w:rFonts w:eastAsia="Times New Roman"/>
          <w:lang w:eastAsia="ja-JP"/>
        </w:rPr>
        <w:t>4&gt;</w:t>
      </w:r>
      <w:r w:rsidRPr="00112098">
        <w:rPr>
          <w:rFonts w:eastAsia="Times New Roman"/>
          <w:lang w:eastAsia="ja-JP"/>
        </w:rPr>
        <w:tab/>
        <w:t>establish the logical channel for the target cell group, with the same configurations as for the source cell group;</w:t>
      </w:r>
    </w:p>
    <w:p w14:paraId="0DBAFCC6"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suspend SRBs for the source cell group;</w:t>
      </w:r>
    </w:p>
    <w:p w14:paraId="597FF239" w14:textId="77777777" w:rsidR="00112098" w:rsidRPr="00112098" w:rsidRDefault="00112098" w:rsidP="00112098">
      <w:pPr>
        <w:keepLines/>
        <w:overflowPunct w:val="0"/>
        <w:autoSpaceDE w:val="0"/>
        <w:autoSpaceDN w:val="0"/>
        <w:adjustRightInd w:val="0"/>
        <w:ind w:left="1135" w:hanging="851"/>
        <w:textAlignment w:val="baseline"/>
        <w:rPr>
          <w:rFonts w:eastAsia="Times New Roman"/>
          <w:lang w:eastAsia="ja-JP"/>
        </w:rPr>
      </w:pPr>
      <w:r w:rsidRPr="00112098">
        <w:rPr>
          <w:rFonts w:eastAsia="Times New Roman"/>
          <w:lang w:eastAsia="ja-JP"/>
        </w:rPr>
        <w:t>NOTE 3:</w:t>
      </w:r>
      <w:r w:rsidRPr="00112098">
        <w:rPr>
          <w:rFonts w:eastAsia="Times New Roman"/>
          <w:lang w:eastAsia="ja-JP"/>
        </w:rPr>
        <w:tab/>
        <w:t>Void</w:t>
      </w:r>
    </w:p>
    <w:p w14:paraId="1C7C5AB0"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apply the value of the </w:t>
      </w:r>
      <w:r w:rsidRPr="00112098">
        <w:rPr>
          <w:rFonts w:eastAsia="Times New Roman"/>
          <w:i/>
          <w:lang w:eastAsia="ja-JP"/>
        </w:rPr>
        <w:t>newUE-Identity</w:t>
      </w:r>
      <w:r w:rsidRPr="00112098">
        <w:rPr>
          <w:rFonts w:eastAsia="Times New Roman"/>
          <w:lang w:eastAsia="ja-JP"/>
        </w:rPr>
        <w:t xml:space="preserve"> as the C-RNTI in the target cell group;</w:t>
      </w:r>
    </w:p>
    <w:p w14:paraId="69AFCD94"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configure lower layers for the target SpCell in accordance with the received s</w:t>
      </w:r>
      <w:r w:rsidRPr="00112098">
        <w:rPr>
          <w:rFonts w:eastAsia="Times New Roman"/>
          <w:i/>
          <w:lang w:eastAsia="ja-JP"/>
        </w:rPr>
        <w:t>pCellConfigCommon</w:t>
      </w:r>
      <w:r w:rsidRPr="00112098">
        <w:rPr>
          <w:rFonts w:eastAsia="Times New Roman"/>
          <w:lang w:eastAsia="ja-JP"/>
        </w:rPr>
        <w:t>;</w:t>
      </w:r>
    </w:p>
    <w:p w14:paraId="186E9716" w14:textId="77777777" w:rsidR="00112098" w:rsidRPr="00112098" w:rsidRDefault="00112098" w:rsidP="00112098">
      <w:pPr>
        <w:overflowPunct w:val="0"/>
        <w:autoSpaceDE w:val="0"/>
        <w:autoSpaceDN w:val="0"/>
        <w:adjustRightInd w:val="0"/>
        <w:ind w:left="1135" w:hanging="284"/>
        <w:textAlignment w:val="baseline"/>
        <w:rPr>
          <w:rFonts w:eastAsia="Times New Roman"/>
          <w:i/>
          <w:lang w:eastAsia="ja-JP"/>
        </w:rPr>
      </w:pPr>
      <w:r w:rsidRPr="00112098">
        <w:rPr>
          <w:rFonts w:eastAsia="Times New Roman"/>
          <w:lang w:eastAsia="ja-JP"/>
        </w:rPr>
        <w:t>3&gt;</w:t>
      </w:r>
      <w:r w:rsidRPr="00112098">
        <w:rPr>
          <w:rFonts w:eastAsia="Times New Roman"/>
          <w:lang w:eastAsia="ja-JP"/>
        </w:rPr>
        <w:tab/>
        <w:t xml:space="preserve">configure lower layers for the target SpCell in accordance with any additional fields, not covered in the previous, if included in the received </w:t>
      </w:r>
      <w:r w:rsidRPr="00112098">
        <w:rPr>
          <w:rFonts w:eastAsia="Times New Roman"/>
          <w:i/>
          <w:lang w:eastAsia="ja-JP"/>
        </w:rPr>
        <w:t>reconfigurationWithSync.</w:t>
      </w:r>
    </w:p>
    <w:p w14:paraId="65A6E52E"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else:</w:t>
      </w:r>
    </w:p>
    <w:p w14:paraId="4EB30CC5"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reset the MAC entity of this cell group;</w:t>
      </w:r>
    </w:p>
    <w:p w14:paraId="45FDD375"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consider the SCell(s) of this cell group, if configured, that are not included in the </w:t>
      </w:r>
      <w:r w:rsidRPr="00112098">
        <w:rPr>
          <w:rFonts w:eastAsia="Times New Roman"/>
          <w:i/>
          <w:lang w:eastAsia="ja-JP"/>
        </w:rPr>
        <w:t>SCellToAddModList</w:t>
      </w:r>
      <w:r w:rsidRPr="00112098">
        <w:rPr>
          <w:rFonts w:eastAsia="Times New Roman"/>
          <w:lang w:eastAsia="ja-JP"/>
        </w:rPr>
        <w:t xml:space="preserve"> in the </w:t>
      </w:r>
      <w:r w:rsidRPr="00112098">
        <w:rPr>
          <w:rFonts w:eastAsia="Times New Roman"/>
          <w:i/>
          <w:lang w:eastAsia="ja-JP"/>
        </w:rPr>
        <w:t xml:space="preserve">RRCReconfiguration </w:t>
      </w:r>
      <w:r w:rsidRPr="00112098">
        <w:rPr>
          <w:rFonts w:eastAsia="Times New Roman"/>
          <w:lang w:eastAsia="ja-JP"/>
        </w:rPr>
        <w:t>message, to be in deactivated state;</w:t>
      </w:r>
    </w:p>
    <w:p w14:paraId="35A60CF1"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 xml:space="preserve">apply the value of the </w:t>
      </w:r>
      <w:r w:rsidRPr="00112098">
        <w:rPr>
          <w:rFonts w:eastAsia="Times New Roman"/>
          <w:i/>
          <w:lang w:eastAsia="ja-JP"/>
        </w:rPr>
        <w:t>newUE-Identity</w:t>
      </w:r>
      <w:r w:rsidRPr="00112098">
        <w:rPr>
          <w:rFonts w:eastAsia="Times New Roman"/>
          <w:lang w:eastAsia="ja-JP"/>
        </w:rPr>
        <w:t xml:space="preserve"> as the C-RNTI for this cell group;</w:t>
      </w:r>
    </w:p>
    <w:p w14:paraId="3E4B406F" w14:textId="77777777" w:rsidR="00112098" w:rsidRPr="00112098" w:rsidRDefault="00112098" w:rsidP="00112098">
      <w:pPr>
        <w:overflowPunct w:val="0"/>
        <w:autoSpaceDE w:val="0"/>
        <w:autoSpaceDN w:val="0"/>
        <w:adjustRightInd w:val="0"/>
        <w:ind w:left="1135" w:hanging="284"/>
        <w:textAlignment w:val="baseline"/>
        <w:rPr>
          <w:rFonts w:eastAsia="Times New Roman"/>
          <w:lang w:eastAsia="ja-JP"/>
        </w:rPr>
      </w:pPr>
      <w:r w:rsidRPr="00112098">
        <w:rPr>
          <w:rFonts w:eastAsia="Times New Roman"/>
          <w:lang w:eastAsia="ja-JP"/>
        </w:rPr>
        <w:t>3&gt;</w:t>
      </w:r>
      <w:r w:rsidRPr="00112098">
        <w:rPr>
          <w:rFonts w:eastAsia="Times New Roman"/>
          <w:lang w:eastAsia="ja-JP"/>
        </w:rPr>
        <w:tab/>
        <w:t>configure lower layers in accordance with the received s</w:t>
      </w:r>
      <w:r w:rsidRPr="00112098">
        <w:rPr>
          <w:rFonts w:eastAsia="Times New Roman"/>
          <w:i/>
          <w:lang w:eastAsia="ja-JP"/>
        </w:rPr>
        <w:t>pCellConfigCommon</w:t>
      </w:r>
      <w:r w:rsidRPr="00112098">
        <w:rPr>
          <w:rFonts w:eastAsia="Times New Roman"/>
          <w:lang w:eastAsia="ja-JP"/>
        </w:rPr>
        <w:t>;</w:t>
      </w:r>
    </w:p>
    <w:p w14:paraId="67F3B5B8" w14:textId="77777777" w:rsidR="00112098" w:rsidRPr="00112098" w:rsidRDefault="00112098" w:rsidP="00112098">
      <w:pPr>
        <w:overflowPunct w:val="0"/>
        <w:autoSpaceDE w:val="0"/>
        <w:autoSpaceDN w:val="0"/>
        <w:adjustRightInd w:val="0"/>
        <w:ind w:left="1135" w:hanging="284"/>
        <w:textAlignment w:val="baseline"/>
        <w:rPr>
          <w:rFonts w:eastAsia="Times New Roman"/>
          <w:i/>
          <w:lang w:eastAsia="ja-JP"/>
        </w:rPr>
      </w:pPr>
      <w:r w:rsidRPr="00112098">
        <w:rPr>
          <w:rFonts w:eastAsia="Times New Roman"/>
          <w:lang w:eastAsia="ja-JP"/>
        </w:rPr>
        <w:t>3&gt;</w:t>
      </w:r>
      <w:r w:rsidRPr="00112098">
        <w:rPr>
          <w:rFonts w:eastAsia="Times New Roman"/>
          <w:lang w:eastAsia="ja-JP"/>
        </w:rPr>
        <w:tab/>
        <w:t xml:space="preserve">configure lower layers in accordance with any additional fields, not covered in the previous, if included in the received </w:t>
      </w:r>
      <w:r w:rsidRPr="00112098">
        <w:rPr>
          <w:rFonts w:eastAsia="Times New Roman"/>
          <w:i/>
          <w:lang w:eastAsia="ja-JP"/>
        </w:rPr>
        <w:t>reconfigurationWithSync.</w:t>
      </w:r>
    </w:p>
    <w:p w14:paraId="0B8F340E" w14:textId="77777777" w:rsidR="00112098" w:rsidRPr="00112098" w:rsidRDefault="00112098" w:rsidP="00112098">
      <w:pPr>
        <w:overflowPunct w:val="0"/>
        <w:autoSpaceDE w:val="0"/>
        <w:autoSpaceDN w:val="0"/>
        <w:adjustRightInd w:val="0"/>
        <w:ind w:left="851" w:hanging="284"/>
        <w:textAlignment w:val="baseline"/>
        <w:rPr>
          <w:rFonts w:eastAsia="Times New Roman"/>
          <w:lang w:eastAsia="ja-JP"/>
        </w:rPr>
      </w:pPr>
      <w:r w:rsidRPr="00112098">
        <w:rPr>
          <w:rFonts w:eastAsia="Times New Roman"/>
          <w:lang w:eastAsia="ja-JP"/>
        </w:rPr>
        <w:t>2&gt;</w:t>
      </w:r>
      <w:r w:rsidRPr="00112098">
        <w:rPr>
          <w:rFonts w:eastAsia="Times New Roman"/>
          <w:lang w:eastAsia="ja-JP"/>
        </w:rPr>
        <w:tab/>
        <w:t>if the UE is acting as L2 U2N Remote UE at the source side:</w:t>
      </w:r>
    </w:p>
    <w:p w14:paraId="0FCCB942" w14:textId="77777777" w:rsidR="00112098" w:rsidRPr="00112098" w:rsidRDefault="00112098" w:rsidP="00112098">
      <w:pPr>
        <w:overflowPunct w:val="0"/>
        <w:autoSpaceDE w:val="0"/>
        <w:autoSpaceDN w:val="0"/>
        <w:adjustRightInd w:val="0"/>
        <w:ind w:left="1135" w:hanging="284"/>
        <w:textAlignment w:val="baseline"/>
        <w:rPr>
          <w:rFonts w:eastAsia="Times New Roman"/>
          <w:i/>
          <w:lang w:eastAsia="ja-JP"/>
        </w:rPr>
      </w:pPr>
      <w:r w:rsidRPr="00112098">
        <w:rPr>
          <w:rFonts w:eastAsia="Times New Roman"/>
          <w:lang w:eastAsia="ja-JP"/>
        </w:rPr>
        <w:t>3&gt;</w:t>
      </w:r>
      <w:r w:rsidRPr="00112098">
        <w:rPr>
          <w:rFonts w:eastAsia="Times New Roman"/>
          <w:lang w:eastAsia="ja-JP"/>
        </w:rPr>
        <w:tab/>
        <w:t>indicate upper layer to trigger PC5 unicast link release.</w:t>
      </w:r>
    </w:p>
    <w:p w14:paraId="54ECFFA9" w14:textId="3FAEB223" w:rsidR="0082271B" w:rsidRPr="000336A4" w:rsidRDefault="00112098" w:rsidP="00112098">
      <w:pPr>
        <w:overflowPunct w:val="0"/>
        <w:autoSpaceDE w:val="0"/>
        <w:autoSpaceDN w:val="0"/>
        <w:adjustRightInd w:val="0"/>
        <w:textAlignment w:val="baseline"/>
      </w:pPr>
      <w:r w:rsidRPr="00112098">
        <w:rPr>
          <w:rFonts w:eastAsia="Times New Roman"/>
          <w:lang w:eastAsia="ja-JP"/>
        </w:rPr>
        <w:lastRenderedPageBreak/>
        <w:t>Upon L2 U2N Relay UE receiving</w:t>
      </w:r>
      <w:r w:rsidRPr="00112098">
        <w:rPr>
          <w:rFonts w:eastAsia="Times New Roman"/>
          <w:i/>
          <w:lang w:eastAsia="ja-JP"/>
        </w:rPr>
        <w:t xml:space="preserve"> reconfigurationWithSync</w:t>
      </w:r>
      <w:r w:rsidRPr="00112098">
        <w:rPr>
          <w:rFonts w:eastAsia="Times New Roman"/>
          <w:lang w:eastAsia="ja-JP"/>
        </w:rPr>
        <w:t xml:space="preserve">, it either indicates to upper layers (to trigger PC5 unicast link release) or sends </w:t>
      </w:r>
      <w:r w:rsidRPr="00112098">
        <w:rPr>
          <w:rFonts w:eastAsia="Times New Roman"/>
          <w:i/>
          <w:lang w:eastAsia="ja-JP"/>
        </w:rPr>
        <w:t>NotificationMessageSidelink</w:t>
      </w:r>
      <w:r w:rsidRPr="00112098">
        <w:rPr>
          <w:rFonts w:eastAsia="Times New Roman"/>
          <w:lang w:eastAsia="ja-JP"/>
        </w:rPr>
        <w:t xml:space="preserve"> message to the connected L2 U2N Remote UE(s) in accordance with 5.8.9.10.</w:t>
      </w:r>
      <w:bookmarkEnd w:id="3"/>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5C531B" w14:paraId="2CF8D9BB"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DFBA40" w14:textId="77777777" w:rsidR="005C531B" w:rsidRDefault="005C531B"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FB74928" w14:textId="77777777" w:rsidR="00023597" w:rsidRPr="00C0503E" w:rsidRDefault="00023597" w:rsidP="00023597">
      <w:pPr>
        <w:pStyle w:val="5"/>
        <w:rPr>
          <w:rFonts w:eastAsia="MS Mincho"/>
        </w:rPr>
      </w:pPr>
      <w:bookmarkStart w:id="6" w:name="_Toc139045055"/>
      <w:r w:rsidRPr="00C0503E">
        <w:rPr>
          <w:rFonts w:eastAsia="MS Mincho"/>
        </w:rPr>
        <w:t>5.3.5.15.1</w:t>
      </w:r>
      <w:r w:rsidRPr="00C0503E">
        <w:rPr>
          <w:rFonts w:eastAsia="MS Mincho"/>
        </w:rPr>
        <w:tab/>
        <w:t>General</w:t>
      </w:r>
      <w:bookmarkEnd w:id="6"/>
    </w:p>
    <w:p w14:paraId="357E8502" w14:textId="77777777" w:rsidR="00023597" w:rsidRPr="00C0503E" w:rsidRDefault="00023597" w:rsidP="00023597">
      <w:pPr>
        <w:rPr>
          <w:rFonts w:eastAsia="MS Mincho"/>
        </w:rPr>
      </w:pPr>
      <w:r w:rsidRPr="00C0503E">
        <w:t xml:space="preserve">The network configures the L2 U2N Relay UE with relay operation related configurations. For each connected L2 U2N Remote UE indicated in </w:t>
      </w:r>
      <w:r w:rsidRPr="00C0503E">
        <w:rPr>
          <w:i/>
        </w:rPr>
        <w:t>sl-L2IdentityRemote</w:t>
      </w:r>
      <w:r w:rsidRPr="00C0503E">
        <w:t>, the network provides the configuration parameters used for relaying.</w:t>
      </w:r>
    </w:p>
    <w:p w14:paraId="51C172C5" w14:textId="77777777" w:rsidR="00023597" w:rsidRPr="00C0503E" w:rsidRDefault="00023597" w:rsidP="00023597">
      <w:r w:rsidRPr="00C0503E">
        <w:rPr>
          <w:rFonts w:eastAsia="Malgun Gothic"/>
        </w:rPr>
        <w:t xml:space="preserve">The </w:t>
      </w:r>
      <w:r w:rsidRPr="00C0503E">
        <w:t xml:space="preserve">L2 U2N Relay </w:t>
      </w:r>
      <w:r w:rsidRPr="00C0503E">
        <w:rPr>
          <w:rFonts w:eastAsia="Malgun Gothic"/>
        </w:rPr>
        <w:t>UE shall</w:t>
      </w:r>
      <w:r w:rsidRPr="00C0503E">
        <w:t>:</w:t>
      </w:r>
    </w:p>
    <w:p w14:paraId="055CCFA1" w14:textId="77777777" w:rsidR="00023597" w:rsidRPr="00C0503E" w:rsidRDefault="00023597" w:rsidP="00023597">
      <w:pPr>
        <w:pStyle w:val="B1"/>
      </w:pPr>
      <w:r w:rsidRPr="00C0503E">
        <w:t>1&gt;</w:t>
      </w:r>
      <w:r w:rsidRPr="00C0503E">
        <w:tab/>
        <w:t xml:space="preserve">if </w:t>
      </w:r>
      <w:r w:rsidRPr="00C0503E">
        <w:rPr>
          <w:i/>
        </w:rPr>
        <w:t>sl-L2RelayUE-Config</w:t>
      </w:r>
      <w:r w:rsidRPr="00C0503E">
        <w:t xml:space="preserve"> is set to setup:</w:t>
      </w:r>
    </w:p>
    <w:p w14:paraId="549601B8" w14:textId="77777777" w:rsidR="00023597" w:rsidRPr="00C0503E" w:rsidRDefault="00023597" w:rsidP="00023597">
      <w:pPr>
        <w:pStyle w:val="B2"/>
      </w:pPr>
      <w:r w:rsidRPr="00C0503E">
        <w:t>2&gt;</w:t>
      </w:r>
      <w:r w:rsidRPr="00C0503E">
        <w:tab/>
        <w:t xml:space="preserve">if the </w:t>
      </w:r>
      <w:r w:rsidRPr="00CD3CE0">
        <w:rPr>
          <w:i/>
          <w:rPrChange w:id="7" w:author="Huawei, HiSilicon" w:date="2023-09-26T16:32:00Z">
            <w:rPr/>
          </w:rPrChange>
        </w:rPr>
        <w:t>sl-L2RelayUE-Config</w:t>
      </w:r>
      <w:r w:rsidRPr="00C0503E">
        <w:t xml:space="preserve"> contains the </w:t>
      </w:r>
      <w:r w:rsidRPr="00C0503E">
        <w:rPr>
          <w:i/>
          <w:iCs/>
        </w:rPr>
        <w:t>sl-RemoteUE-ToReleaseList</w:t>
      </w:r>
      <w:r w:rsidRPr="00C0503E">
        <w:t>:</w:t>
      </w:r>
    </w:p>
    <w:p w14:paraId="19CCCC75" w14:textId="77777777" w:rsidR="00023597" w:rsidRPr="00C0503E" w:rsidRDefault="00023597" w:rsidP="00023597">
      <w:pPr>
        <w:pStyle w:val="B3"/>
      </w:pPr>
      <w:r w:rsidRPr="00C0503E">
        <w:t>3&gt;</w:t>
      </w:r>
      <w:r w:rsidRPr="00C0503E">
        <w:tab/>
        <w:t>perform the L2 U2N Remote UE release as specified in 5.3.5.15.2;</w:t>
      </w:r>
    </w:p>
    <w:p w14:paraId="60CC6B76" w14:textId="77777777" w:rsidR="00023597" w:rsidRPr="00C0503E" w:rsidRDefault="00023597" w:rsidP="00023597">
      <w:pPr>
        <w:pStyle w:val="B2"/>
      </w:pPr>
      <w:r w:rsidRPr="00C0503E">
        <w:t>2&gt;</w:t>
      </w:r>
      <w:r w:rsidRPr="00C0503E">
        <w:tab/>
        <w:t xml:space="preserve">if the </w:t>
      </w:r>
      <w:r w:rsidRPr="00C0503E">
        <w:rPr>
          <w:i/>
          <w:iCs/>
        </w:rPr>
        <w:t>sl-L2RelayUE-Config</w:t>
      </w:r>
      <w:r w:rsidRPr="00C0503E">
        <w:t xml:space="preserve"> contains the </w:t>
      </w:r>
      <w:r w:rsidRPr="00C0503E">
        <w:rPr>
          <w:i/>
          <w:iCs/>
        </w:rPr>
        <w:t>sl-RemoteUE-ToAddModList</w:t>
      </w:r>
      <w:r w:rsidRPr="00C0503E">
        <w:t>:</w:t>
      </w:r>
    </w:p>
    <w:p w14:paraId="1D43683C" w14:textId="77777777" w:rsidR="00023597" w:rsidRPr="00C0503E" w:rsidRDefault="00023597" w:rsidP="00023597">
      <w:pPr>
        <w:pStyle w:val="B3"/>
      </w:pPr>
      <w:r w:rsidRPr="00C0503E">
        <w:t>3&gt;</w:t>
      </w:r>
      <w:r w:rsidRPr="00C0503E">
        <w:tab/>
        <w:t>perform the L2 U2N Remote UE addition/modification as specified in 5.3.5.15.3;</w:t>
      </w:r>
    </w:p>
    <w:p w14:paraId="3E027B85" w14:textId="77777777" w:rsidR="00023597" w:rsidRPr="00C0503E" w:rsidRDefault="00023597" w:rsidP="00023597">
      <w:pPr>
        <w:pStyle w:val="B1"/>
        <w:rPr>
          <w:rFonts w:eastAsia="Malgun Gothic"/>
        </w:rPr>
      </w:pPr>
      <w:r w:rsidRPr="00C0503E">
        <w:rPr>
          <w:rFonts w:eastAsia="Malgun Gothic"/>
        </w:rPr>
        <w:t>1&gt;</w:t>
      </w:r>
      <w:r w:rsidRPr="00C0503E">
        <w:rPr>
          <w:rFonts w:eastAsia="Malgun Gothic"/>
        </w:rPr>
        <w:tab/>
        <w:t xml:space="preserve">else if </w:t>
      </w:r>
      <w:r w:rsidRPr="00C0503E">
        <w:rPr>
          <w:i/>
        </w:rPr>
        <w:t>sl-L2RelayUE-Config</w:t>
      </w:r>
      <w:r w:rsidRPr="00C0503E">
        <w:rPr>
          <w:rFonts w:eastAsia="Malgun Gothic"/>
        </w:rPr>
        <w:t xml:space="preserve"> is set to </w:t>
      </w:r>
      <w:r w:rsidRPr="00C0503E">
        <w:rPr>
          <w:rFonts w:eastAsia="Malgun Gothic"/>
          <w:i/>
        </w:rPr>
        <w:t>release</w:t>
      </w:r>
      <w:r w:rsidRPr="00C0503E">
        <w:rPr>
          <w:rFonts w:eastAsia="Malgun Gothic"/>
        </w:rPr>
        <w:t>:</w:t>
      </w:r>
    </w:p>
    <w:p w14:paraId="2842AA59" w14:textId="77777777" w:rsidR="00D5148D" w:rsidRDefault="00023597" w:rsidP="00D5148D">
      <w:pPr>
        <w:pStyle w:val="B2"/>
        <w:rPr>
          <w:rFonts w:eastAsia="Malgun Gothic"/>
        </w:rPr>
      </w:pPr>
      <w:r w:rsidRPr="00C0503E">
        <w:rPr>
          <w:rFonts w:eastAsia="Malgun Gothic"/>
        </w:rPr>
        <w:t>2&gt;</w:t>
      </w:r>
      <w:r w:rsidRPr="00C0503E">
        <w:rPr>
          <w:rFonts w:eastAsia="Malgun Gothic"/>
        </w:rPr>
        <w:tab/>
        <w:t xml:space="preserve">release the </w:t>
      </w:r>
      <w:r w:rsidRPr="00C0503E">
        <w:t>relay operation related configurations</w:t>
      </w:r>
      <w:r w:rsidRPr="00C0503E">
        <w:rPr>
          <w:rFonts w:eastAsia="Malgun Gothic"/>
        </w:rPr>
        <w:t>.</w:t>
      </w:r>
      <w:r w:rsidR="00112098" w:rsidRPr="00112098">
        <w:rPr>
          <w:rFonts w:eastAsia="Malgun Gothic"/>
        </w:rPr>
        <w:t xml:space="preserve"> </w:t>
      </w:r>
    </w:p>
    <w:p w14:paraId="39C5EFA9" w14:textId="77777777" w:rsidR="00D34CBA" w:rsidRDefault="00D34CBA" w:rsidP="00D34CBA">
      <w:pPr>
        <w:rPr>
          <w:noProof/>
        </w:rPr>
      </w:pPr>
    </w:p>
    <w:tbl>
      <w:tblPr>
        <w:tblpPr w:leftFromText="180" w:rightFromText="180" w:vertAnchor="text" w:horzAnchor="margin" w:tblpX="-147" w:tblpY="70"/>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34CBA" w14:paraId="6EBD8F27" w14:textId="77777777" w:rsidTr="00D34CBA">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987EDDF" w14:textId="77777777" w:rsidR="00D34CBA" w:rsidRDefault="00D34CB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CHANGES </w:t>
            </w:r>
          </w:p>
        </w:tc>
      </w:tr>
    </w:tbl>
    <w:p w14:paraId="7929B0D8" w14:textId="77777777" w:rsidR="00D34CBA" w:rsidRDefault="00D34CBA" w:rsidP="00D34CBA">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 w:name="_Toc139045066"/>
      <w:bookmarkStart w:id="9" w:name="_Toc139045065"/>
      <w:bookmarkStart w:id="10" w:name="_Toc60776806"/>
      <w:r>
        <w:rPr>
          <w:rFonts w:ascii="Arial" w:eastAsia="Times New Roman" w:hAnsi="Arial"/>
          <w:sz w:val="24"/>
          <w:lang w:eastAsia="ja-JP"/>
        </w:rPr>
        <w:t>5.3.7.3</w:t>
      </w:r>
      <w:r>
        <w:rPr>
          <w:rFonts w:ascii="Arial" w:eastAsia="Times New Roman" w:hAnsi="Arial"/>
          <w:sz w:val="24"/>
          <w:lang w:eastAsia="ja-JP"/>
        </w:rPr>
        <w:tab/>
        <w:t>Actions following cell selection while T311 is running</w:t>
      </w:r>
      <w:bookmarkEnd w:id="8"/>
    </w:p>
    <w:p w14:paraId="4F723B0A" w14:textId="77777777" w:rsidR="00D34CBA" w:rsidRDefault="00D34CBA" w:rsidP="00D34CBA">
      <w:pPr>
        <w:overflowPunct w:val="0"/>
        <w:autoSpaceDE w:val="0"/>
        <w:autoSpaceDN w:val="0"/>
        <w:adjustRightInd w:val="0"/>
        <w:textAlignment w:val="baseline"/>
        <w:rPr>
          <w:rFonts w:eastAsia="Times New Roman"/>
          <w:lang w:eastAsia="ja-JP"/>
        </w:rPr>
      </w:pPr>
      <w:r>
        <w:rPr>
          <w:rFonts w:eastAsia="Times New Roman"/>
          <w:lang w:eastAsia="ja-JP"/>
        </w:rPr>
        <w:t>Upon selecting a suitable NR cell, the UE shall:</w:t>
      </w:r>
    </w:p>
    <w:p w14:paraId="6C4FD01D"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ensure having valid and up to date essential system information as specified in clause 5.2.2.2;</w:t>
      </w:r>
    </w:p>
    <w:p w14:paraId="4CEFCE70"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timer T311;</w:t>
      </w:r>
    </w:p>
    <w:p w14:paraId="26CF79BA"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T390 is running:</w:t>
      </w:r>
    </w:p>
    <w:p w14:paraId="007DA2A6"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stop timer T390 for all access categories;</w:t>
      </w:r>
    </w:p>
    <w:p w14:paraId="6ED5781E"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perform the actions as specified in 5.3.14.4;</w:t>
      </w:r>
    </w:p>
    <w:p w14:paraId="0E6E117C"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stop the relay (re)selection procedure, if ongoing;</w:t>
      </w:r>
    </w:p>
    <w:p w14:paraId="2FA1875B"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if the cell selection is triggered by detecting radio link failure of the MCG or re-configuration with sync failure of the MCG</w:t>
      </w:r>
      <w:r>
        <w:rPr>
          <w:rFonts w:eastAsia="Times New Roman"/>
          <w:lang w:eastAsia="zh-CN"/>
        </w:rPr>
        <w:t xml:space="preserve"> or mobility from NR failure</w:t>
      </w:r>
      <w:r>
        <w:rPr>
          <w:rFonts w:eastAsia="Times New Roman"/>
          <w:lang w:eastAsia="ja-JP"/>
        </w:rPr>
        <w:t>, and</w:t>
      </w:r>
    </w:p>
    <w:p w14:paraId="62D28892"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w:t>
      </w:r>
      <w:r>
        <w:rPr>
          <w:rFonts w:eastAsia="Times New Roman"/>
          <w:i/>
          <w:lang w:eastAsia="ja-JP"/>
        </w:rPr>
        <w:t>attemptCondReconfig</w:t>
      </w:r>
      <w:r>
        <w:rPr>
          <w:rFonts w:eastAsia="Times New Roman"/>
          <w:lang w:eastAsia="ja-JP"/>
        </w:rPr>
        <w:t xml:space="preserve"> is configured; and</w:t>
      </w:r>
    </w:p>
    <w:p w14:paraId="41CE3310"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not configured with </w:t>
      </w:r>
      <w:r>
        <w:rPr>
          <w:rFonts w:eastAsia="Times New Roman"/>
          <w:i/>
          <w:iCs/>
          <w:lang w:eastAsia="ja-JP"/>
        </w:rPr>
        <w:t>CondEventT1</w:t>
      </w:r>
      <w:r>
        <w:rPr>
          <w:rFonts w:eastAsia="Times New Roman"/>
          <w:lang w:eastAsia="ja-JP"/>
        </w:rPr>
        <w:t xml:space="preserve">, or the selected cell is configured with </w:t>
      </w:r>
      <w:r>
        <w:rPr>
          <w:rFonts w:eastAsia="Times New Roman"/>
          <w:i/>
          <w:iCs/>
          <w:lang w:eastAsia="ja-JP"/>
        </w:rPr>
        <w:t>CondEventT1</w:t>
      </w:r>
      <w:r>
        <w:rPr>
          <w:rFonts w:eastAsia="Times New Roman"/>
          <w:lang w:eastAsia="ja-JP"/>
        </w:rPr>
        <w:t xml:space="preserve"> and leaving condition has not been fulfilled; and</w:t>
      </w:r>
    </w:p>
    <w:p w14:paraId="1E89C77A"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t>1&gt;</w:t>
      </w:r>
      <w:r>
        <w:rPr>
          <w:rFonts w:eastAsia="Times New Roman"/>
          <w:lang w:eastAsia="ja-JP"/>
        </w:rPr>
        <w:tab/>
        <w:t xml:space="preserve">if the selected cell is one of the candidate cells for </w:t>
      </w:r>
      <w:r>
        <w:rPr>
          <w:rFonts w:eastAsia="Times New Roman"/>
          <w:lang w:eastAsia="zh-CN"/>
        </w:rPr>
        <w:t>which the</w:t>
      </w:r>
      <w:r>
        <w:rPr>
          <w:rFonts w:eastAsia="Times New Roman"/>
          <w:i/>
          <w:iCs/>
          <w:lang w:eastAsia="zh-CN"/>
        </w:rPr>
        <w:t xml:space="preserve"> reconfigurationWithSync</w:t>
      </w:r>
      <w:r>
        <w:rPr>
          <w:rFonts w:eastAsia="Times New Roman"/>
          <w:lang w:eastAsia="zh-CN"/>
        </w:rPr>
        <w:t xml:space="preserve"> is included in the </w:t>
      </w:r>
      <w:r>
        <w:rPr>
          <w:rFonts w:eastAsia="Times New Roman"/>
          <w:i/>
          <w:lang w:eastAsia="zh-CN"/>
        </w:rPr>
        <w:t>masterCellGroup</w:t>
      </w:r>
      <w:r>
        <w:rPr>
          <w:rFonts w:eastAsia="Times New Roman"/>
          <w:lang w:eastAsia="ja-JP"/>
        </w:rPr>
        <w:t xml:space="preserve"> in the MCG</w:t>
      </w:r>
      <w:r>
        <w:rPr>
          <w:rFonts w:eastAsia="Times New Roman"/>
          <w:i/>
          <w:lang w:eastAsia="ja-JP"/>
        </w:rPr>
        <w:t xml:space="preserve"> VarConditionalReconfig</w:t>
      </w:r>
      <w:r>
        <w:rPr>
          <w:rFonts w:eastAsia="Times New Roman"/>
          <w:lang w:eastAsia="ja-JP"/>
        </w:rPr>
        <w:t>:</w:t>
      </w:r>
    </w:p>
    <w:p w14:paraId="26B664EB"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the UE supports </w:t>
      </w:r>
      <w:r>
        <w:rPr>
          <w:rFonts w:eastAsia="等线"/>
          <w:lang w:eastAsia="zh-CN"/>
        </w:rPr>
        <w:t>RLF-Report for conditional handover</w:t>
      </w:r>
      <w:r>
        <w:rPr>
          <w:rFonts w:eastAsia="Times New Roman"/>
          <w:lang w:eastAsia="ja-JP"/>
        </w:rPr>
        <w:t xml:space="preserve">, set the </w:t>
      </w:r>
      <w:r>
        <w:rPr>
          <w:rFonts w:eastAsia="Times New Roman"/>
          <w:i/>
          <w:lang w:eastAsia="ja-JP"/>
        </w:rPr>
        <w:t>choCellId</w:t>
      </w:r>
      <w:r>
        <w:rPr>
          <w:rFonts w:eastAsia="Times New Roman"/>
          <w:lang w:eastAsia="ja-JP"/>
        </w:rPr>
        <w:t xml:space="preserve"> in the </w:t>
      </w:r>
      <w:r>
        <w:rPr>
          <w:rFonts w:eastAsia="Times New Roman"/>
          <w:i/>
          <w:lang w:eastAsia="ja-JP"/>
        </w:rPr>
        <w:t>VarRLF-Report</w:t>
      </w:r>
      <w:r>
        <w:rPr>
          <w:rFonts w:eastAsia="Times New Roman"/>
          <w:lang w:eastAsia="ja-JP"/>
        </w:rPr>
        <w:t xml:space="preserve"> to the global cell identity, if available, otherwise to the physical cell identity and carrier frequency of the selected cell;</w:t>
      </w:r>
    </w:p>
    <w:p w14:paraId="3E4A5DCB"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stored </w:t>
      </w:r>
      <w:r>
        <w:rPr>
          <w:rFonts w:eastAsia="Times New Roman"/>
          <w:i/>
          <w:lang w:eastAsia="ja-JP"/>
        </w:rPr>
        <w:t xml:space="preserve">condRRCReconfig </w:t>
      </w:r>
      <w:r>
        <w:rPr>
          <w:rFonts w:eastAsia="Times New Roman"/>
          <w:lang w:eastAsia="ja-JP"/>
        </w:rPr>
        <w:t>associated to the selected cell and perform actions as specified in 5.3.5.3;</w:t>
      </w:r>
    </w:p>
    <w:p w14:paraId="45FD0718" w14:textId="77777777" w:rsidR="00D34CBA" w:rsidRDefault="00D34CBA" w:rsidP="00D34CBA">
      <w:pPr>
        <w:keepLines/>
        <w:overflowPunct w:val="0"/>
        <w:autoSpaceDE w:val="0"/>
        <w:autoSpaceDN w:val="0"/>
        <w:adjustRightInd w:val="0"/>
        <w:ind w:left="1135" w:hanging="851"/>
        <w:textAlignment w:val="baseline"/>
        <w:rPr>
          <w:rFonts w:eastAsia="Times New Roman"/>
          <w:lang w:eastAsia="ja-JP"/>
        </w:rPr>
      </w:pPr>
      <w:r>
        <w:rPr>
          <w:rFonts w:eastAsia="Yu Mincho"/>
          <w:lang w:eastAsia="ja-JP"/>
        </w:rPr>
        <w:t>NOTE 1:</w:t>
      </w:r>
      <w:r>
        <w:rPr>
          <w:rFonts w:eastAsia="Yu Mincho"/>
          <w:lang w:eastAsia="ja-JP"/>
        </w:rPr>
        <w:tab/>
        <w:t>It is left to network implementation to how to avoid keystream reuse in case of CHO based recovery after a failed handover without key change.</w:t>
      </w:r>
    </w:p>
    <w:p w14:paraId="1705EF19" w14:textId="77777777" w:rsidR="00D34CBA" w:rsidRDefault="00D34CBA" w:rsidP="00D34CBA">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else:</w:t>
      </w:r>
    </w:p>
    <w:p w14:paraId="59B26194"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if UE is configured with </w:t>
      </w:r>
      <w:r>
        <w:rPr>
          <w:rFonts w:eastAsia="Times New Roman"/>
          <w:i/>
          <w:lang w:eastAsia="ja-JP"/>
        </w:rPr>
        <w:t>attemptCondReconfig</w:t>
      </w:r>
      <w:r>
        <w:rPr>
          <w:rFonts w:eastAsia="Times New Roman"/>
          <w:lang w:eastAsia="ja-JP"/>
        </w:rPr>
        <w:t>:</w:t>
      </w:r>
    </w:p>
    <w:p w14:paraId="2B566041"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reset MAC;</w:t>
      </w:r>
    </w:p>
    <w:p w14:paraId="2BB77043"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spCellConfig</w:t>
      </w:r>
      <w:r>
        <w:rPr>
          <w:rFonts w:eastAsia="Times New Roman"/>
          <w:lang w:eastAsia="ja-JP"/>
        </w:rPr>
        <w:t>, if configured;</w:t>
      </w:r>
    </w:p>
    <w:p w14:paraId="375A7B3B"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release the MCG SCell(s), if configured;</w:t>
      </w:r>
    </w:p>
    <w:p w14:paraId="25364573"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delayBudgetReportingConfig</w:t>
      </w:r>
      <w:r>
        <w:rPr>
          <w:rFonts w:eastAsia="Times New Roman"/>
          <w:lang w:eastAsia="ja-JP"/>
        </w:rPr>
        <w:t>, if configured</w:t>
      </w:r>
      <w:r>
        <w:rPr>
          <w:rFonts w:eastAsia="宋体"/>
          <w:lang w:eastAsia="ja-JP"/>
        </w:rPr>
        <w:t xml:space="preserve"> and </w:t>
      </w:r>
      <w:r>
        <w:rPr>
          <w:rFonts w:eastAsia="Times New Roman"/>
          <w:lang w:eastAsia="ja-JP"/>
        </w:rPr>
        <w:t>stop timer T342, if running;</w:t>
      </w:r>
    </w:p>
    <w:p w14:paraId="2E131D67"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proofErr w:type="gramStart"/>
      <w:r>
        <w:rPr>
          <w:rFonts w:eastAsia="Times New Roman"/>
          <w:i/>
          <w:iCs/>
          <w:lang w:eastAsia="ja-JP"/>
        </w:rPr>
        <w:t>overheatingAssistanceConfig</w:t>
      </w:r>
      <w:r>
        <w:rPr>
          <w:rFonts w:eastAsia="Times New Roman"/>
          <w:lang w:eastAsia="ja-JP"/>
        </w:rPr>
        <w:t xml:space="preserve"> ,</w:t>
      </w:r>
      <w:proofErr w:type="gramEnd"/>
      <w:r>
        <w:rPr>
          <w:rFonts w:eastAsia="Times New Roman"/>
          <w:lang w:eastAsia="ja-JP"/>
        </w:rPr>
        <w:t xml:space="preserve"> if configured</w:t>
      </w:r>
      <w:r>
        <w:rPr>
          <w:rFonts w:eastAsia="宋体"/>
          <w:lang w:eastAsia="ja-JP"/>
        </w:rPr>
        <w:t xml:space="preserve"> and </w:t>
      </w:r>
      <w:r>
        <w:rPr>
          <w:rFonts w:eastAsia="Times New Roman"/>
          <w:lang w:eastAsia="ja-JP"/>
        </w:rPr>
        <w:t>stop timer T34</w:t>
      </w:r>
      <w:r>
        <w:rPr>
          <w:rFonts w:eastAsia="宋体"/>
          <w:lang w:eastAsia="ja-JP"/>
        </w:rPr>
        <w:t>5</w:t>
      </w:r>
      <w:r>
        <w:rPr>
          <w:rFonts w:eastAsia="Times New Roman"/>
          <w:lang w:eastAsia="ja-JP"/>
        </w:rPr>
        <w:t>, if running;</w:t>
      </w:r>
    </w:p>
    <w:p w14:paraId="2E5BBCFB"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if MR-DC is configured:</w:t>
      </w:r>
    </w:p>
    <w:p w14:paraId="106DA461" w14:textId="77777777" w:rsidR="00D34CBA" w:rsidRDefault="00D34CBA" w:rsidP="00D34CBA">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perform MR-DC release, as specified in clause 5.3.5.10;</w:t>
      </w:r>
    </w:p>
    <w:p w14:paraId="5947E3BF"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idc-AssistanceConfig</w:t>
      </w:r>
      <w:r>
        <w:rPr>
          <w:rFonts w:eastAsia="Times New Roman"/>
          <w:lang w:eastAsia="ja-JP"/>
        </w:rPr>
        <w:t>, if configured;</w:t>
      </w:r>
    </w:p>
    <w:p w14:paraId="35F8ED4E"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btNameList</w:t>
      </w:r>
      <w:r>
        <w:rPr>
          <w:rFonts w:eastAsia="Times New Roman"/>
          <w:lang w:eastAsia="ja-JP"/>
        </w:rPr>
        <w:t>, if configured;</w:t>
      </w:r>
    </w:p>
    <w:p w14:paraId="29B497CA"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wlanNameList</w:t>
      </w:r>
      <w:r>
        <w:rPr>
          <w:rFonts w:eastAsia="Times New Roman"/>
          <w:lang w:eastAsia="ja-JP"/>
        </w:rPr>
        <w:t>, if configured;</w:t>
      </w:r>
    </w:p>
    <w:p w14:paraId="102FDAAE"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sensorNameList</w:t>
      </w:r>
      <w:r>
        <w:rPr>
          <w:rFonts w:eastAsia="Times New Roman"/>
          <w:lang w:eastAsia="ja-JP"/>
        </w:rPr>
        <w:t>, if configured;</w:t>
      </w:r>
    </w:p>
    <w:p w14:paraId="16E504D4"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drx-PreferenceConfig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T346a associated with the MCG, if running;</w:t>
      </w:r>
    </w:p>
    <w:p w14:paraId="6AF6F4A8"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maxBW-PreferenceConfig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b</w:t>
      </w:r>
      <w:r>
        <w:rPr>
          <w:rFonts w:eastAsia="Times New Roman"/>
          <w:lang w:eastAsia="ja-JP"/>
        </w:rPr>
        <w:t xml:space="preserve"> associated with the MCG, if running;</w:t>
      </w:r>
    </w:p>
    <w:p w14:paraId="1F14C15A"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maxCC-PreferenceConfig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c</w:t>
      </w:r>
      <w:r>
        <w:rPr>
          <w:rFonts w:eastAsia="Times New Roman"/>
          <w:lang w:eastAsia="ja-JP"/>
        </w:rPr>
        <w:t xml:space="preserve"> associated with the MCG, if running;</w:t>
      </w:r>
    </w:p>
    <w:p w14:paraId="7A4A57F5"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d</w:t>
      </w:r>
      <w:r>
        <w:rPr>
          <w:rFonts w:eastAsia="Times New Roman"/>
          <w:lang w:eastAsia="ja-JP"/>
        </w:rPr>
        <w:t xml:space="preserve"> associated with the MCG, if running;</w:t>
      </w:r>
    </w:p>
    <w:p w14:paraId="111D5009"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w:t>
      </w:r>
      <w:r>
        <w:rPr>
          <w:rFonts w:eastAsia="宋体"/>
          <w:i/>
          <w:lang w:eastAsia="ja-JP"/>
        </w:rPr>
        <w:t xml:space="preserve"> </w:t>
      </w:r>
      <w:r>
        <w:rPr>
          <w:rFonts w:eastAsia="Times New Roman"/>
          <w:lang w:eastAsia="ja-JP"/>
        </w:rPr>
        <w:t>for the MCG, if configured</w:t>
      </w:r>
      <w:r>
        <w:rPr>
          <w:rFonts w:eastAsia="宋体"/>
          <w:lang w:eastAsia="ja-JP"/>
        </w:rPr>
        <w:t xml:space="preserve"> and </w:t>
      </w:r>
      <w:r>
        <w:rPr>
          <w:rFonts w:eastAsia="Times New Roman"/>
          <w:lang w:eastAsia="ja-JP"/>
        </w:rPr>
        <w:t>stop timer T346</w:t>
      </w:r>
      <w:r>
        <w:rPr>
          <w:rFonts w:eastAsia="宋体"/>
          <w:lang w:eastAsia="ja-JP"/>
        </w:rPr>
        <w:t>e</w:t>
      </w:r>
      <w:r>
        <w:rPr>
          <w:rFonts w:eastAsia="Times New Roman"/>
          <w:lang w:eastAsia="ja-JP"/>
        </w:rPr>
        <w:t xml:space="preserve"> associated with the MCG, if running;</w:t>
      </w:r>
    </w:p>
    <w:p w14:paraId="2C9430D4"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等线"/>
          <w:i/>
          <w:iCs/>
          <w:lang w:eastAsia="zh-CN"/>
        </w:rPr>
        <w:t>rlm-Relaxation</w:t>
      </w:r>
      <w:r>
        <w:rPr>
          <w:rFonts w:eastAsia="Times New Roman"/>
          <w:i/>
          <w:iCs/>
          <w:lang w:eastAsia="ja-JP"/>
        </w:rPr>
        <w:t>ReportingConfig</w:t>
      </w:r>
      <w:r>
        <w:rPr>
          <w:rFonts w:eastAsia="Times New Roman"/>
          <w:lang w:eastAsia="ja-JP"/>
        </w:rPr>
        <w:t xml:space="preserve"> for the MCG, if configured and stop timer T346j associated with the MCG, if running;</w:t>
      </w:r>
    </w:p>
    <w:p w14:paraId="4C21FA66"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等线"/>
          <w:i/>
          <w:iCs/>
          <w:lang w:eastAsia="zh-CN"/>
        </w:rPr>
        <w:t>bfd-Relaxation</w:t>
      </w:r>
      <w:r>
        <w:rPr>
          <w:rFonts w:eastAsia="Times New Roman"/>
          <w:i/>
          <w:iCs/>
          <w:lang w:eastAsia="ja-JP"/>
        </w:rPr>
        <w:t>ReportingConfig</w:t>
      </w:r>
      <w:r>
        <w:rPr>
          <w:rFonts w:eastAsia="Times New Roman"/>
          <w:lang w:eastAsia="ja-JP"/>
        </w:rPr>
        <w:t xml:space="preserve"> for the MCG, if configured and stop timer T346k associated with the MCG, if running;</w:t>
      </w:r>
    </w:p>
    <w:p w14:paraId="4E8FFC89"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releasePreferenceConfig</w:t>
      </w:r>
      <w:r>
        <w:rPr>
          <w:rFonts w:eastAsia="Times New Roman"/>
          <w:lang w:eastAsia="ja-JP"/>
        </w:rPr>
        <w:t>, if configured</w:t>
      </w:r>
      <w:r>
        <w:rPr>
          <w:rFonts w:eastAsia="宋体"/>
          <w:lang w:eastAsia="ja-JP"/>
        </w:rPr>
        <w:t xml:space="preserve"> and </w:t>
      </w:r>
      <w:r>
        <w:rPr>
          <w:rFonts w:eastAsia="Times New Roman"/>
          <w:lang w:eastAsia="ja-JP"/>
        </w:rPr>
        <w:t>stop timer T346</w:t>
      </w:r>
      <w:r>
        <w:rPr>
          <w:rFonts w:eastAsia="宋体"/>
          <w:lang w:eastAsia="ja-JP"/>
        </w:rPr>
        <w:t>f</w:t>
      </w:r>
      <w:r>
        <w:rPr>
          <w:rFonts w:eastAsia="Times New Roman"/>
          <w:lang w:eastAsia="ja-JP"/>
        </w:rPr>
        <w:t>, if running;</w:t>
      </w:r>
    </w:p>
    <w:p w14:paraId="04D7F9AD"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iCs/>
          <w:lang w:eastAsia="ja-JP"/>
        </w:rPr>
        <w:t>onDemandSIB-Request</w:t>
      </w:r>
      <w:r>
        <w:rPr>
          <w:rFonts w:eastAsia="Times New Roman"/>
          <w:lang w:eastAsia="ja-JP"/>
        </w:rPr>
        <w:t xml:space="preserve"> if configured, and stop timer T350, if running;</w:t>
      </w:r>
    </w:p>
    <w:p w14:paraId="6C921685" w14:textId="77777777" w:rsidR="00D34CBA" w:rsidRDefault="00D34CBA" w:rsidP="00D34CBA">
      <w:pPr>
        <w:overflowPunct w:val="0"/>
        <w:autoSpaceDE w:val="0"/>
        <w:autoSpaceDN w:val="0"/>
        <w:adjustRightInd w:val="0"/>
        <w:ind w:left="1135" w:hanging="284"/>
        <w:textAlignment w:val="baseline"/>
        <w:rPr>
          <w:rFonts w:eastAsia="Times New Roman"/>
          <w:lang w:eastAsia="zh-CN"/>
        </w:rPr>
      </w:pPr>
      <w:r>
        <w:rPr>
          <w:rFonts w:eastAsia="Times New Roman"/>
          <w:lang w:eastAsia="ja-JP"/>
        </w:rPr>
        <w:t>3</w:t>
      </w:r>
      <w:r>
        <w:rPr>
          <w:rFonts w:eastAsia="Times New Roman"/>
          <w:lang w:eastAsia="zh-CN"/>
        </w:rPr>
        <w:t>&gt;</w:t>
      </w:r>
      <w:r>
        <w:rPr>
          <w:rFonts w:eastAsia="Times New Roman"/>
          <w:lang w:eastAsia="zh-CN"/>
        </w:rPr>
        <w:tab/>
        <w:t>release referenceTimePreferenceReporting, if configured;</w:t>
      </w:r>
    </w:p>
    <w:p w14:paraId="3B76E0C1" w14:textId="77777777" w:rsidR="00D34CBA" w:rsidRDefault="00D34CBA" w:rsidP="00D34CBA">
      <w:pPr>
        <w:overflowPunct w:val="0"/>
        <w:autoSpaceDE w:val="0"/>
        <w:autoSpaceDN w:val="0"/>
        <w:adjustRightInd w:val="0"/>
        <w:ind w:left="1135" w:hanging="284"/>
        <w:textAlignment w:val="baseline"/>
        <w:rPr>
          <w:rFonts w:eastAsia="Times New Roman"/>
          <w:lang w:eastAsia="zh-CN"/>
        </w:rPr>
      </w:pPr>
      <w:r>
        <w:rPr>
          <w:rFonts w:eastAsia="Times New Roman"/>
          <w:lang w:eastAsia="zh-CN"/>
        </w:rPr>
        <w:t>3&gt;</w:t>
      </w:r>
      <w:r>
        <w:rPr>
          <w:rFonts w:eastAsia="Times New Roman"/>
          <w:lang w:eastAsia="zh-CN"/>
        </w:rPr>
        <w:tab/>
        <w:t xml:space="preserve">release </w:t>
      </w:r>
      <w:r>
        <w:rPr>
          <w:rFonts w:eastAsia="Times New Roman"/>
          <w:i/>
          <w:lang w:eastAsia="zh-CN"/>
        </w:rPr>
        <w:t>sl-AssistanceConfigNR</w:t>
      </w:r>
      <w:r>
        <w:rPr>
          <w:rFonts w:eastAsia="Times New Roman"/>
          <w:lang w:eastAsia="zh-CN"/>
        </w:rPr>
        <w:t>, if configured;</w:t>
      </w:r>
    </w:p>
    <w:p w14:paraId="5A993071"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宋体"/>
          <w:lang w:eastAsia="ja-JP"/>
        </w:rPr>
        <w:t>3</w:t>
      </w:r>
      <w:r>
        <w:rPr>
          <w:rFonts w:eastAsia="Times New Roman"/>
          <w:lang w:eastAsia="ja-JP"/>
        </w:rPr>
        <w:t>&gt;</w:t>
      </w:r>
      <w:r>
        <w:rPr>
          <w:rFonts w:eastAsia="Times New Roman"/>
          <w:lang w:eastAsia="ja-JP"/>
        </w:rPr>
        <w:tab/>
        <w:t xml:space="preserve">release </w:t>
      </w:r>
      <w:r>
        <w:rPr>
          <w:rFonts w:eastAsia="Times New Roman"/>
          <w:i/>
          <w:lang w:eastAsia="ja-JP"/>
        </w:rPr>
        <w:t>obtainCommonLocation</w:t>
      </w:r>
      <w:r>
        <w:rPr>
          <w:rFonts w:eastAsia="Times New Roman"/>
          <w:lang w:eastAsia="ja-JP"/>
        </w:rPr>
        <w:t>, if configured;</w:t>
      </w:r>
    </w:p>
    <w:p w14:paraId="41E44135"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scg-DeactivationPreferenceConfig</w:t>
      </w:r>
      <w:r>
        <w:rPr>
          <w:rFonts w:eastAsia="Times New Roman"/>
          <w:lang w:eastAsia="ja-JP"/>
        </w:rPr>
        <w:t>, if configured, and stop timer T346i, if running;</w:t>
      </w:r>
    </w:p>
    <w:p w14:paraId="6CA66624"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musim-GapAssistanceConfig</w:t>
      </w:r>
      <w:r>
        <w:rPr>
          <w:rFonts w:eastAsia="Times New Roman"/>
          <w:lang w:eastAsia="zh-CN"/>
        </w:rPr>
        <w:t>, if configured</w:t>
      </w:r>
      <w:r>
        <w:rPr>
          <w:rFonts w:eastAsia="宋体"/>
          <w:lang w:eastAsia="ja-JP"/>
        </w:rPr>
        <w:t xml:space="preserve"> and </w:t>
      </w:r>
      <w:r>
        <w:rPr>
          <w:rFonts w:eastAsia="Times New Roman"/>
          <w:lang w:eastAsia="ja-JP"/>
        </w:rPr>
        <w:t>stop timer T346h, if running;</w:t>
      </w:r>
    </w:p>
    <w:p w14:paraId="46A975C1"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MS Mincho"/>
          <w:bCs/>
          <w:i/>
          <w:lang w:eastAsia="ja-JP"/>
        </w:rPr>
        <w:t>musim-LeaveAssistanceConfig</w:t>
      </w:r>
      <w:r>
        <w:rPr>
          <w:rFonts w:eastAsia="Times New Roman"/>
          <w:lang w:eastAsia="zh-CN"/>
        </w:rPr>
        <w:t>, if configured</w:t>
      </w:r>
      <w:r>
        <w:rPr>
          <w:rFonts w:eastAsia="Times New Roman"/>
          <w:lang w:eastAsia="ja-JP"/>
        </w:rPr>
        <w:t>;</w:t>
      </w:r>
    </w:p>
    <w:p w14:paraId="6E173E8F"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propDelayDiffReportConfig</w:t>
      </w:r>
      <w:r>
        <w:rPr>
          <w:rFonts w:eastAsia="Times New Roman"/>
          <w:lang w:eastAsia="ja-JP"/>
        </w:rPr>
        <w:t>, if configured;</w:t>
      </w:r>
    </w:p>
    <w:p w14:paraId="0CC7DECD"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iCs/>
          <w:lang w:eastAsia="ja-JP"/>
        </w:rPr>
        <w:t>ul-GapFR2-PreferenceConfig</w:t>
      </w:r>
      <w:r>
        <w:rPr>
          <w:rFonts w:eastAsia="Times New Roman"/>
          <w:lang w:eastAsia="ja-JP"/>
        </w:rPr>
        <w:t>, if configured;</w:t>
      </w:r>
    </w:p>
    <w:p w14:paraId="6ABB12D8"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rrm-MeasRelaxationReportingConfig</w:t>
      </w:r>
      <w:r>
        <w:rPr>
          <w:rFonts w:eastAsia="Times New Roman"/>
          <w:lang w:eastAsia="ja-JP"/>
        </w:rPr>
        <w:t>, if configured;</w:t>
      </w:r>
    </w:p>
    <w:p w14:paraId="25CEE766" w14:textId="77777777" w:rsidR="00D34CBA" w:rsidRDefault="00D34CBA" w:rsidP="00D34CBA">
      <w:pPr>
        <w:overflowPunct w:val="0"/>
        <w:autoSpaceDE w:val="0"/>
        <w:autoSpaceDN w:val="0"/>
        <w:adjustRightInd w:val="0"/>
        <w:ind w:left="1135" w:hanging="284"/>
        <w:textAlignment w:val="baseline"/>
        <w:rPr>
          <w:rFonts w:eastAsia="Times New Roman"/>
        </w:rPr>
      </w:pPr>
      <w:r>
        <w:rPr>
          <w:rFonts w:eastAsia="Times New Roman"/>
          <w:lang w:eastAsia="ja-JP"/>
        </w:rPr>
        <w:lastRenderedPageBreak/>
        <w:t>3&gt;</w:t>
      </w:r>
      <w:r>
        <w:rPr>
          <w:rFonts w:eastAsia="Times New Roman"/>
          <w:lang w:eastAsia="ja-JP"/>
        </w:rPr>
        <w:tab/>
        <w:t xml:space="preserve">release </w:t>
      </w:r>
      <w:r>
        <w:rPr>
          <w:rFonts w:eastAsia="Times New Roman"/>
          <w:i/>
          <w:lang w:eastAsia="ja-JP"/>
        </w:rPr>
        <w:t>maxBW-PreferenceConfigFR2-2</w:t>
      </w:r>
      <w:r>
        <w:rPr>
          <w:rFonts w:eastAsia="Times New Roman"/>
          <w:lang w:eastAsia="ja-JP"/>
        </w:rPr>
        <w:t>, if configured;</w:t>
      </w:r>
    </w:p>
    <w:p w14:paraId="0D90025C"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maxMIMO-LayerPreferenceConfigFR2-2</w:t>
      </w:r>
      <w:r>
        <w:rPr>
          <w:rFonts w:eastAsia="Times New Roman"/>
          <w:lang w:eastAsia="ja-JP"/>
        </w:rPr>
        <w:t>, if configured;</w:t>
      </w:r>
    </w:p>
    <w:p w14:paraId="68B72FC7"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release </w:t>
      </w:r>
      <w:r>
        <w:rPr>
          <w:rFonts w:eastAsia="Times New Roman"/>
          <w:i/>
          <w:lang w:eastAsia="ja-JP"/>
        </w:rPr>
        <w:t>minSchedulingOffsetPreferenceConfigExt</w:t>
      </w:r>
      <w:r>
        <w:rPr>
          <w:rFonts w:eastAsia="Times New Roman"/>
          <w:lang w:eastAsia="ja-JP"/>
        </w:rPr>
        <w:t>, if configured;</w:t>
      </w:r>
    </w:p>
    <w:p w14:paraId="56B0D383"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suspend all RBs, and BH RLC channels for the IAB-MT, except SRB0</w:t>
      </w:r>
      <w:r>
        <w:rPr>
          <w:rFonts w:eastAsia="Times New Roman"/>
          <w:lang w:eastAsia="zh-CN"/>
        </w:rPr>
        <w:t xml:space="preserve"> and broadcast MRBs</w:t>
      </w:r>
      <w:r>
        <w:rPr>
          <w:rFonts w:eastAsia="Times New Roman"/>
          <w:lang w:eastAsia="ja-JP"/>
        </w:rPr>
        <w:t>;</w:t>
      </w:r>
    </w:p>
    <w:p w14:paraId="58AF29D8"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remove all the entries within the MCG</w:t>
      </w:r>
      <w:r>
        <w:rPr>
          <w:rFonts w:eastAsia="Times New Roman"/>
          <w:i/>
          <w:lang w:eastAsia="ja-JP"/>
        </w:rPr>
        <w:t xml:space="preserve"> VarConditionalReconfig</w:t>
      </w:r>
      <w:r>
        <w:rPr>
          <w:rFonts w:eastAsia="Times New Roman"/>
          <w:lang w:eastAsia="ja-JP"/>
        </w:rPr>
        <w:t>, if any;</w:t>
      </w:r>
    </w:p>
    <w:p w14:paraId="52E53AD4"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for each </w:t>
      </w:r>
      <w:r>
        <w:rPr>
          <w:rFonts w:eastAsia="Times New Roman"/>
          <w:i/>
          <w:lang w:eastAsia="ja-JP"/>
        </w:rPr>
        <w:t>measId</w:t>
      </w:r>
      <w:r>
        <w:rPr>
          <w:rFonts w:eastAsia="Times New Roman"/>
          <w:lang w:eastAsia="ja-JP"/>
        </w:rPr>
        <w:t xml:space="preserve">, if the associated </w:t>
      </w:r>
      <w:r>
        <w:rPr>
          <w:rFonts w:eastAsia="Times New Roman"/>
          <w:i/>
          <w:iCs/>
          <w:lang w:eastAsia="ja-JP"/>
        </w:rPr>
        <w:t>reportConfig</w:t>
      </w:r>
      <w:r>
        <w:rPr>
          <w:rFonts w:eastAsia="Times New Roman"/>
          <w:lang w:eastAsia="ja-JP"/>
        </w:rPr>
        <w:t xml:space="preserve"> has a </w:t>
      </w:r>
      <w:r>
        <w:rPr>
          <w:rFonts w:eastAsia="Times New Roman"/>
          <w:i/>
          <w:lang w:eastAsia="ja-JP"/>
        </w:rPr>
        <w:t>reportType</w:t>
      </w:r>
      <w:r>
        <w:rPr>
          <w:rFonts w:eastAsia="Times New Roman"/>
          <w:lang w:eastAsia="ja-JP"/>
        </w:rPr>
        <w:t xml:space="preserve"> set to </w:t>
      </w:r>
      <w:r>
        <w:rPr>
          <w:rFonts w:eastAsia="Times New Roman"/>
          <w:i/>
          <w:lang w:eastAsia="ja-JP"/>
        </w:rPr>
        <w:t>condTriggerConfig</w:t>
      </w:r>
      <w:r>
        <w:rPr>
          <w:rFonts w:eastAsia="Times New Roman"/>
          <w:lang w:eastAsia="ja-JP"/>
        </w:rPr>
        <w:t>:</w:t>
      </w:r>
    </w:p>
    <w:p w14:paraId="3F0EBE6B"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for the associated </w:t>
      </w:r>
      <w:r>
        <w:rPr>
          <w:rFonts w:eastAsia="Times New Roman"/>
          <w:i/>
          <w:iCs/>
          <w:lang w:eastAsia="ja-JP"/>
        </w:rPr>
        <w:t>reportConfigId</w:t>
      </w:r>
      <w:r>
        <w:rPr>
          <w:rFonts w:eastAsia="Times New Roman"/>
          <w:lang w:eastAsia="ja-JP"/>
        </w:rPr>
        <w:t>:</w:t>
      </w:r>
    </w:p>
    <w:p w14:paraId="33ABDBD3" w14:textId="77777777" w:rsidR="00D34CBA" w:rsidRDefault="00D34CBA" w:rsidP="00D34CBA">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lang w:eastAsia="ja-JP"/>
        </w:rPr>
        <w:t>reportConfigId</w:t>
      </w:r>
      <w:r>
        <w:rPr>
          <w:rFonts w:eastAsia="Times New Roman"/>
          <w:lang w:eastAsia="ja-JP"/>
        </w:rPr>
        <w:t xml:space="preserve"> from the </w:t>
      </w:r>
      <w:r>
        <w:rPr>
          <w:rFonts w:eastAsia="Times New Roman"/>
          <w:i/>
          <w:lang w:eastAsia="ja-JP"/>
        </w:rPr>
        <w:t>reportConfigList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631CF608"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if the associated </w:t>
      </w:r>
      <w:r>
        <w:rPr>
          <w:rFonts w:eastAsia="Times New Roman"/>
          <w:i/>
          <w:iCs/>
          <w:lang w:eastAsia="ja-JP"/>
        </w:rPr>
        <w:t>measObjectId</w:t>
      </w:r>
      <w:r>
        <w:rPr>
          <w:rFonts w:eastAsia="Times New Roman"/>
          <w:lang w:eastAsia="ja-JP"/>
        </w:rPr>
        <w:t xml:space="preserve"> is only associated to a </w:t>
      </w:r>
      <w:r>
        <w:rPr>
          <w:rFonts w:eastAsia="Times New Roman"/>
          <w:i/>
          <w:iCs/>
          <w:lang w:eastAsia="ja-JP"/>
        </w:rPr>
        <w:t>reportConfig</w:t>
      </w:r>
      <w:r>
        <w:rPr>
          <w:rFonts w:eastAsia="Times New Roman"/>
          <w:lang w:eastAsia="ja-JP"/>
        </w:rPr>
        <w:t xml:space="preserve"> with </w:t>
      </w:r>
      <w:r>
        <w:rPr>
          <w:rFonts w:eastAsia="Times New Roman"/>
          <w:i/>
          <w:iCs/>
          <w:lang w:eastAsia="ja-JP"/>
        </w:rPr>
        <w:t>reportType</w:t>
      </w:r>
      <w:r>
        <w:rPr>
          <w:rFonts w:eastAsia="Times New Roman"/>
          <w:lang w:eastAsia="ja-JP"/>
        </w:rPr>
        <w:t xml:space="preserve"> set to </w:t>
      </w:r>
      <w:r>
        <w:rPr>
          <w:rFonts w:eastAsia="Times New Roman"/>
          <w:i/>
          <w:iCs/>
          <w:lang w:eastAsia="ja-JP"/>
        </w:rPr>
        <w:t>condTriggerConfig</w:t>
      </w:r>
      <w:r>
        <w:rPr>
          <w:rFonts w:eastAsia="Times New Roman"/>
          <w:lang w:eastAsia="ja-JP"/>
        </w:rPr>
        <w:t>:</w:t>
      </w:r>
    </w:p>
    <w:p w14:paraId="69177C93" w14:textId="77777777" w:rsidR="00D34CBA" w:rsidRDefault="00D34CBA" w:rsidP="00D34CBA">
      <w:pPr>
        <w:overflowPunct w:val="0"/>
        <w:autoSpaceDE w:val="0"/>
        <w:autoSpaceDN w:val="0"/>
        <w:adjustRightInd w:val="0"/>
        <w:ind w:left="1418" w:hanging="284"/>
        <w:textAlignment w:val="baseline"/>
        <w:rPr>
          <w:rFonts w:eastAsia="Times New Roman"/>
          <w:lang w:eastAsia="ja-JP"/>
        </w:rPr>
      </w:pPr>
      <w:r>
        <w:rPr>
          <w:rFonts w:eastAsia="Times New Roman"/>
          <w:lang w:eastAsia="ja-JP"/>
        </w:rPr>
        <w:t>4&gt;</w:t>
      </w:r>
      <w:r>
        <w:rPr>
          <w:rFonts w:eastAsia="Times New Roman"/>
          <w:lang w:eastAsia="ja-JP"/>
        </w:rPr>
        <w:tab/>
        <w:t xml:space="preserve">remove the entry with the matching </w:t>
      </w:r>
      <w:r>
        <w:rPr>
          <w:rFonts w:eastAsia="Times New Roman"/>
          <w:i/>
          <w:iCs/>
          <w:lang w:eastAsia="ja-JP"/>
        </w:rPr>
        <w:t>measObjectId</w:t>
      </w:r>
      <w:r>
        <w:rPr>
          <w:rFonts w:eastAsia="Times New Roman"/>
          <w:lang w:eastAsia="ja-JP"/>
        </w:rPr>
        <w:t xml:space="preserve"> from the </w:t>
      </w:r>
      <w:r>
        <w:rPr>
          <w:rFonts w:eastAsia="Times New Roman"/>
          <w:i/>
          <w:lang w:eastAsia="ja-JP"/>
        </w:rPr>
        <w:t>measObjectList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45131447" w14:textId="77777777" w:rsidR="00D34CBA" w:rsidRDefault="00D34CBA" w:rsidP="00D34CBA">
      <w:pPr>
        <w:overflowPunct w:val="0"/>
        <w:autoSpaceDE w:val="0"/>
        <w:autoSpaceDN w:val="0"/>
        <w:adjustRightInd w:val="0"/>
        <w:ind w:left="1135" w:hanging="284"/>
        <w:textAlignment w:val="baseline"/>
        <w:rPr>
          <w:rFonts w:eastAsia="Times New Roman"/>
          <w:lang w:eastAsia="ja-JP"/>
        </w:rPr>
      </w:pPr>
      <w:r>
        <w:rPr>
          <w:rFonts w:eastAsia="Times New Roman"/>
          <w:lang w:eastAsia="ja-JP"/>
        </w:rPr>
        <w:t>3&gt;</w:t>
      </w:r>
      <w:r>
        <w:rPr>
          <w:rFonts w:eastAsia="Times New Roman"/>
          <w:lang w:eastAsia="ja-JP"/>
        </w:rPr>
        <w:tab/>
        <w:t xml:space="preserve">remove the entry with the matching </w:t>
      </w:r>
      <w:r>
        <w:rPr>
          <w:rFonts w:eastAsia="Times New Roman"/>
          <w:i/>
          <w:lang w:eastAsia="ja-JP"/>
        </w:rPr>
        <w:t>measId</w:t>
      </w:r>
      <w:r>
        <w:rPr>
          <w:rFonts w:eastAsia="Times New Roman"/>
          <w:lang w:eastAsia="ja-JP"/>
        </w:rPr>
        <w:t xml:space="preserve"> from the </w:t>
      </w:r>
      <w:r>
        <w:rPr>
          <w:rFonts w:eastAsia="Times New Roman"/>
          <w:i/>
          <w:lang w:eastAsia="ja-JP"/>
        </w:rPr>
        <w:t>measIdList</w:t>
      </w:r>
      <w:r>
        <w:rPr>
          <w:rFonts w:eastAsia="Times New Roman"/>
          <w:lang w:eastAsia="ja-JP"/>
        </w:rPr>
        <w:t xml:space="preserve"> within the </w:t>
      </w:r>
      <w:r>
        <w:rPr>
          <w:rFonts w:eastAsia="Times New Roman"/>
          <w:i/>
          <w:lang w:eastAsia="ja-JP"/>
        </w:rPr>
        <w:t>VarMeasConfig</w:t>
      </w:r>
      <w:r>
        <w:rPr>
          <w:rFonts w:eastAsia="Times New Roman"/>
          <w:lang w:eastAsia="ja-JP"/>
        </w:rPr>
        <w:t>;</w:t>
      </w:r>
    </w:p>
    <w:p w14:paraId="07FDD1D2"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release the PC5 RLC entity for SL-RLC0, if any;</w:t>
      </w:r>
    </w:p>
    <w:p w14:paraId="2F671997"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start timer T301;</w:t>
      </w:r>
    </w:p>
    <w:p w14:paraId="214D8774"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default L1 parameter values as specified in corresponding physical layer specifications except for the parameters for which values are provided in </w:t>
      </w:r>
      <w:r>
        <w:rPr>
          <w:rFonts w:eastAsia="Times New Roman"/>
          <w:i/>
          <w:lang w:eastAsia="ja-JP"/>
        </w:rPr>
        <w:t>SIB1</w:t>
      </w:r>
      <w:r>
        <w:rPr>
          <w:rFonts w:eastAsia="Times New Roman"/>
          <w:lang w:eastAsia="ja-JP"/>
        </w:rPr>
        <w:t>;</w:t>
      </w:r>
    </w:p>
    <w:p w14:paraId="36523F90"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default MAC Cell Group configuration as specified in 9.2.2;</w:t>
      </w:r>
    </w:p>
    <w:p w14:paraId="0C5D49AA"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apply the CCCH configuration as specified in 9.1.1.2;</w:t>
      </w:r>
    </w:p>
    <w:p w14:paraId="71DFA3C5"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apply the </w:t>
      </w:r>
      <w:r>
        <w:rPr>
          <w:rFonts w:eastAsia="Times New Roman"/>
          <w:i/>
          <w:lang w:eastAsia="ja-JP"/>
        </w:rPr>
        <w:t>timeAlignmentTimerCommon</w:t>
      </w:r>
      <w:r>
        <w:rPr>
          <w:rFonts w:eastAsia="Times New Roman"/>
          <w:lang w:eastAsia="ja-JP"/>
        </w:rPr>
        <w:t xml:space="preserve"> included in </w:t>
      </w:r>
      <w:r>
        <w:rPr>
          <w:rFonts w:eastAsia="Times New Roman"/>
          <w:i/>
          <w:lang w:eastAsia="ja-JP"/>
        </w:rPr>
        <w:t>SIB1</w:t>
      </w:r>
      <w:r>
        <w:rPr>
          <w:rFonts w:eastAsia="Times New Roman"/>
          <w:lang w:eastAsia="ja-JP"/>
        </w:rPr>
        <w:t>;</w:t>
      </w:r>
    </w:p>
    <w:p w14:paraId="2B9AB26E" w14:textId="77777777" w:rsidR="00D34CBA" w:rsidRDefault="00D34CBA" w:rsidP="00D34CBA">
      <w:pPr>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 xml:space="preserve">initiate transmission of the </w:t>
      </w:r>
      <w:r>
        <w:rPr>
          <w:rFonts w:eastAsia="Times New Roman"/>
          <w:i/>
          <w:lang w:eastAsia="ja-JP"/>
        </w:rPr>
        <w:t>RRCReestablishmentRequest</w:t>
      </w:r>
      <w:r>
        <w:rPr>
          <w:rFonts w:eastAsia="Times New Roman"/>
          <w:lang w:eastAsia="ja-JP"/>
        </w:rPr>
        <w:t xml:space="preserve"> message in accordance with 5.3.7.4;</w:t>
      </w:r>
    </w:p>
    <w:p w14:paraId="68BBF528" w14:textId="77777777" w:rsidR="00D34CBA" w:rsidRDefault="00D34CBA" w:rsidP="00D34CBA">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 2:</w:t>
      </w:r>
      <w:r>
        <w:rPr>
          <w:rFonts w:eastAsia="Times New Roman"/>
          <w:lang w:eastAsia="ja-JP"/>
        </w:rPr>
        <w:tab/>
        <w:t>This procedure applies also if the UE returns to the source PCell.</w:t>
      </w:r>
    </w:p>
    <w:p w14:paraId="0DB8FF83" w14:textId="35D1704D" w:rsidR="00D34CBA" w:rsidRDefault="00D34CBA" w:rsidP="00D34CBA">
      <w:pPr>
        <w:pStyle w:val="NO"/>
        <w:rPr>
          <w:ins w:id="11" w:author="Huawei, HiSilicon" w:date="2023-09-28T19:22:00Z"/>
          <w:rFonts w:eastAsia="Times New Roman"/>
          <w:lang w:eastAsia="zh-CN"/>
        </w:rPr>
      </w:pPr>
      <w:ins w:id="12" w:author="Huawei, HiSilicon" w:date="2023-09-28T19:21:00Z">
        <w:r>
          <w:t xml:space="preserve">NOTE </w:t>
        </w:r>
      </w:ins>
      <w:ins w:id="13" w:author="Huawei, HiSilicon" w:date="2023-09-28T19:24:00Z">
        <w:r>
          <w:t>3</w:t>
        </w:r>
      </w:ins>
      <w:ins w:id="14" w:author="Huawei, HiSilicon" w:date="2023-09-28T19:21:00Z">
        <w:r>
          <w:t>:</w:t>
        </w:r>
      </w:ins>
      <w:ins w:id="15" w:author="Huawei, HiSilicon_Post R2#123bis" w:date="2023-11-01T20:34:00Z">
        <w:r w:rsidR="00067DAC">
          <w:rPr>
            <w:rFonts w:eastAsia="Times New Roman"/>
            <w:lang w:eastAsia="ja-JP"/>
          </w:rPr>
          <w:tab/>
        </w:r>
      </w:ins>
      <w:ins w:id="16" w:author="Huawei, HiSilicon" w:date="2023-09-28T19:22:00Z">
        <w:r>
          <w:rPr>
            <w:rFonts w:eastAsia="Times New Roman"/>
            <w:lang w:eastAsia="ja-JP"/>
          </w:rPr>
          <w:t xml:space="preserve">A L2 U2N Relay UE may re-establish </w:t>
        </w:r>
      </w:ins>
      <w:ins w:id="17" w:author="Huawei, HiSilicon" w:date="2023-09-28T19:29:00Z">
        <w:r>
          <w:rPr>
            <w:rFonts w:eastAsia="Times New Roman"/>
            <w:lang w:eastAsia="ja-JP"/>
          </w:rPr>
          <w:t xml:space="preserve">(e.g. via release and establish) </w:t>
        </w:r>
      </w:ins>
      <w:ins w:id="18" w:author="Huawei, HiSilicon" w:date="2023-09-28T19:22:00Z">
        <w:r>
          <w:rPr>
            <w:rFonts w:eastAsia="Times New Roman"/>
            <w:lang w:eastAsia="ja-JP"/>
          </w:rPr>
          <w:t xml:space="preserve">the SL-RLC0 and SL-RLC1 </w:t>
        </w:r>
      </w:ins>
      <w:ins w:id="19" w:author="Huawei, HiSilicon" w:date="2023-09-28T19:29:00Z">
        <w:r>
          <w:rPr>
            <w:rFonts w:eastAsia="Times New Roman"/>
            <w:lang w:eastAsia="ja-JP"/>
          </w:rPr>
          <w:t>of the connected L2 Remote UE(s).</w:t>
        </w:r>
      </w:ins>
    </w:p>
    <w:p w14:paraId="0D2F015C" w14:textId="77777777" w:rsidR="00D34CBA" w:rsidRDefault="00D34CBA" w:rsidP="00D34CBA">
      <w:pPr>
        <w:overflowPunct w:val="0"/>
        <w:autoSpaceDE w:val="0"/>
        <w:autoSpaceDN w:val="0"/>
        <w:adjustRightInd w:val="0"/>
        <w:textAlignment w:val="baseline"/>
        <w:rPr>
          <w:rFonts w:eastAsia="Times New Roman"/>
          <w:lang w:eastAsia="ja-JP"/>
        </w:rPr>
      </w:pPr>
      <w:r>
        <w:rPr>
          <w:rFonts w:eastAsia="Times New Roman"/>
          <w:lang w:eastAsia="ja-JP"/>
        </w:rPr>
        <w:t>Upon selecting an inter-RAT cell, the UE shall:</w:t>
      </w:r>
    </w:p>
    <w:p w14:paraId="67CB6778" w14:textId="30A429AA" w:rsidR="00D34CBA" w:rsidRPr="00D34CBA" w:rsidRDefault="00D34CBA" w:rsidP="00D34CBA">
      <w:pPr>
        <w:overflowPunct w:val="0"/>
        <w:autoSpaceDE w:val="0"/>
        <w:autoSpaceDN w:val="0"/>
        <w:adjustRightInd w:val="0"/>
        <w:ind w:left="568" w:hanging="284"/>
        <w:textAlignment w:val="baseline"/>
        <w:rPr>
          <w:rFonts w:eastAsia="Batang"/>
          <w:lang w:eastAsia="ja-JP"/>
        </w:rPr>
      </w:pPr>
      <w:r>
        <w:rPr>
          <w:rFonts w:eastAsia="Times New Roman"/>
          <w:lang w:eastAsia="ja-JP"/>
        </w:rPr>
        <w:t>1&gt;</w:t>
      </w:r>
      <w:r>
        <w:rPr>
          <w:rFonts w:eastAsia="Times New Roman"/>
          <w:lang w:eastAsia="ja-JP"/>
        </w:rPr>
        <w:tab/>
        <w:t>perform the actions upon going to RRC_IDLE as specified in 5.3.11, with release cause 'RRC connection failure'.</w:t>
      </w:r>
      <w:bookmarkEnd w:id="9"/>
      <w:bookmarkEnd w:id="10"/>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D5148D" w14:paraId="00BE5197"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08DF35F" w14:textId="77777777" w:rsidR="00D5148D" w:rsidRDefault="00D5148D"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8E95CB9" w14:textId="69AFC2E3" w:rsidR="00112098" w:rsidRPr="00023597" w:rsidRDefault="00112098" w:rsidP="00112098">
      <w:pPr>
        <w:pStyle w:val="B2"/>
        <w:rPr>
          <w:rFonts w:eastAsia="Malgun Gothic"/>
        </w:rPr>
      </w:pPr>
    </w:p>
    <w:p w14:paraId="52654601" w14:textId="77777777" w:rsidR="00D5148D" w:rsidRDefault="00D5148D" w:rsidP="00D5148D">
      <w:pPr>
        <w:pStyle w:val="4"/>
        <w:rPr>
          <w:lang w:eastAsia="zh-CN"/>
        </w:rPr>
      </w:pPr>
      <w:bookmarkStart w:id="20" w:name="_Toc146780861"/>
      <w:r>
        <w:rPr>
          <w:lang w:eastAsia="zh-CN"/>
        </w:rPr>
        <w:t>5.5.3.4</w:t>
      </w:r>
      <w:r>
        <w:rPr>
          <w:lang w:eastAsia="zh-CN"/>
        </w:rPr>
        <w:tab/>
        <w:t>Derivation of L2 U2N Relay UE measurement results</w:t>
      </w:r>
      <w:bookmarkEnd w:id="20"/>
    </w:p>
    <w:p w14:paraId="123B7480" w14:textId="77777777" w:rsidR="00D5148D" w:rsidRDefault="00D5148D" w:rsidP="00D5148D">
      <w:r>
        <w:t xml:space="preserve">A UE may be configured by network to derive NR sidelink measurement results of serving L2 U2N Relay UE or candidate L2 U2N Relay UEs associated to the measurement objects configured in the </w:t>
      </w:r>
      <w:r>
        <w:rPr>
          <w:i/>
        </w:rPr>
        <w:t>measObjectRelay</w:t>
      </w:r>
      <w:r>
        <w:t>.</w:t>
      </w:r>
    </w:p>
    <w:p w14:paraId="0DF107B4" w14:textId="77777777" w:rsidR="00D5148D" w:rsidRDefault="00D5148D" w:rsidP="00D5148D">
      <w:pPr>
        <w:rPr>
          <w:lang w:eastAsia="zh-CN"/>
        </w:rPr>
      </w:pPr>
      <w:r>
        <w:rPr>
          <w:lang w:eastAsia="zh-CN"/>
        </w:rPr>
        <w:t>The UE shall:</w:t>
      </w:r>
    </w:p>
    <w:p w14:paraId="72C13684" w14:textId="77777777" w:rsidR="00D5148D" w:rsidRDefault="00D5148D" w:rsidP="00D5148D">
      <w:pPr>
        <w:pStyle w:val="B1"/>
      </w:pPr>
      <w:r>
        <w:t>1&gt;</w:t>
      </w:r>
      <w:r>
        <w:tab/>
        <w:t>for each L2 U2N Relay UE measurement quantity to be derived:</w:t>
      </w:r>
    </w:p>
    <w:p w14:paraId="795553A5" w14:textId="5228B877" w:rsidR="00D5148D" w:rsidRDefault="00D5148D" w:rsidP="00D5148D">
      <w:pPr>
        <w:pStyle w:val="B2"/>
      </w:pPr>
      <w:r>
        <w:t>2&gt;</w:t>
      </w:r>
      <w:r>
        <w:tab/>
        <w:t>derive the corresponding measurement quantity based on</w:t>
      </w:r>
      <w:r>
        <w:rPr>
          <w:rFonts w:eastAsia="宋体"/>
          <w:lang w:val="en-US" w:eastAsia="zh-CN"/>
        </w:rPr>
        <w:t xml:space="preserve"> </w:t>
      </w:r>
      <w:ins w:id="21" w:author="ZTE2(Weiqiang Du)" w:date="2023-09-11T16:51:00Z">
        <w:r>
          <w:rPr>
            <w:rFonts w:eastAsia="宋体"/>
            <w:lang w:val="en-US" w:eastAsia="zh-CN"/>
          </w:rPr>
          <w:t>PSSCH</w:t>
        </w:r>
      </w:ins>
      <w:ins w:id="22" w:author="Huawei, HiSilicon_R2#123bis" w:date="2023-10-10T18:08:00Z">
        <w:r>
          <w:rPr>
            <w:rFonts w:eastAsia="宋体"/>
            <w:lang w:val="en-US" w:eastAsia="zh-CN"/>
          </w:rPr>
          <w:t>/PSCCH</w:t>
        </w:r>
      </w:ins>
      <w:r>
        <w:t xml:space="preserve"> DMRS as described in TS 38.215 [9];</w:t>
      </w:r>
    </w:p>
    <w:p w14:paraId="67D23B71" w14:textId="22086DDC" w:rsidR="00600592" w:rsidRPr="00023597" w:rsidRDefault="00D5148D" w:rsidP="00600592">
      <w:pPr>
        <w:pStyle w:val="B2"/>
        <w:rPr>
          <w:rFonts w:eastAsia="Malgun Gothic"/>
        </w:rPr>
      </w:pPr>
      <w:r>
        <w:t>2&gt;</w:t>
      </w:r>
      <w:r>
        <w:tab/>
        <w:t>apply layer 3 filtering as described in 5.5.3.2;</w:t>
      </w:r>
      <w:r w:rsidR="00600592" w:rsidRPr="00600592">
        <w:rPr>
          <w:rFonts w:eastAsia="Malgun Gothic"/>
        </w:rPr>
        <w:t xml:space="preserve"> </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600592" w14:paraId="23522955" w14:textId="77777777" w:rsidTr="003748DD">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073F52A5" w14:textId="77777777" w:rsidR="00600592" w:rsidRDefault="00600592"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5976DE25" w14:textId="77777777" w:rsidR="00D5148D" w:rsidRDefault="00D5148D" w:rsidP="00D5148D">
      <w:pPr>
        <w:pStyle w:val="B2"/>
      </w:pPr>
    </w:p>
    <w:p w14:paraId="774F6F0F" w14:textId="77777777" w:rsidR="00600592" w:rsidRDefault="00600592" w:rsidP="00600592">
      <w:pPr>
        <w:pStyle w:val="4"/>
      </w:pPr>
      <w:bookmarkStart w:id="23" w:name="_Toc139045168"/>
      <w:r>
        <w:t>5.5.4.20</w:t>
      </w:r>
      <w:r>
        <w:tab/>
        <w:t>Event Y2 (Candidate L2 U2N Relay UE becomes better than threshold)</w:t>
      </w:r>
      <w:bookmarkEnd w:id="23"/>
    </w:p>
    <w:p w14:paraId="3D648384" w14:textId="77777777" w:rsidR="00600592" w:rsidRDefault="00600592" w:rsidP="00600592">
      <w:r>
        <w:t>The UE shall:</w:t>
      </w:r>
    </w:p>
    <w:p w14:paraId="54163C8A" w14:textId="77777777" w:rsidR="00600592" w:rsidRDefault="00600592" w:rsidP="00600592">
      <w:pPr>
        <w:pStyle w:val="B1"/>
      </w:pPr>
      <w:r>
        <w:rPr>
          <w:lang w:eastAsia="zh-CN"/>
        </w:rPr>
        <w:t>1&gt;</w:t>
      </w:r>
      <w:r>
        <w:rPr>
          <w:lang w:eastAsia="zh-CN"/>
        </w:rPr>
        <w:tab/>
        <w:t>consider the entering condition for this event to be satisfied when condition Y2-1, as specified below, is fulfilled;</w:t>
      </w:r>
    </w:p>
    <w:p w14:paraId="741D4EF3" w14:textId="77777777" w:rsidR="00600592" w:rsidRDefault="00600592" w:rsidP="00600592">
      <w:pPr>
        <w:pStyle w:val="B1"/>
      </w:pPr>
      <w:r>
        <w:rPr>
          <w:lang w:eastAsia="zh-CN"/>
        </w:rPr>
        <w:t>1&gt;</w:t>
      </w:r>
      <w:r>
        <w:rPr>
          <w:lang w:eastAsia="zh-CN"/>
        </w:rPr>
        <w:tab/>
        <w:t>consider the leaving condition for this event to be satisfied when condition Y2-2, as specified below, is fulfilled;</w:t>
      </w:r>
    </w:p>
    <w:p w14:paraId="236AB1CC" w14:textId="77777777" w:rsidR="00600592" w:rsidRDefault="00600592" w:rsidP="00600592">
      <w:r>
        <w:rPr>
          <w:lang w:eastAsia="ko-KR"/>
        </w:rPr>
        <w:t>Inequality</w:t>
      </w:r>
      <w:r>
        <w:t xml:space="preserve"> Y2-1 (Entering condition)</w:t>
      </w:r>
    </w:p>
    <w:p w14:paraId="4F3399C7" w14:textId="77777777" w:rsidR="00600592" w:rsidRDefault="00600592" w:rsidP="00600592">
      <w:pPr>
        <w:pStyle w:val="EQ"/>
        <w:rPr>
          <w:i/>
          <w:iCs/>
        </w:rPr>
      </w:pPr>
      <w:r>
        <w:rPr>
          <w:i/>
          <w:iCs/>
        </w:rPr>
        <w:t>Mr– Hys &gt; Thresh</w:t>
      </w:r>
      <w:del w:id="24" w:author="China Telecom" w:date="2023-09-22T16:55:00Z">
        <w:r>
          <w:rPr>
            <w:i/>
            <w:iCs/>
          </w:rPr>
          <w:delText>2</w:delText>
        </w:r>
      </w:del>
    </w:p>
    <w:p w14:paraId="099F49C1" w14:textId="77777777" w:rsidR="00600592" w:rsidRDefault="00600592" w:rsidP="00600592">
      <w:r>
        <w:rPr>
          <w:lang w:eastAsia="ko-KR"/>
        </w:rPr>
        <w:t>Inequality</w:t>
      </w:r>
      <w:r>
        <w:t xml:space="preserve"> Y2-2 (Leaving condition)</w:t>
      </w:r>
    </w:p>
    <w:p w14:paraId="3EDD1827" w14:textId="77777777" w:rsidR="00600592" w:rsidRDefault="00600592" w:rsidP="00600592">
      <w:pPr>
        <w:pStyle w:val="EQ"/>
        <w:rPr>
          <w:i/>
          <w:iCs/>
        </w:rPr>
      </w:pPr>
      <w:r>
        <w:rPr>
          <w:i/>
          <w:iCs/>
        </w:rPr>
        <w:t>Mr + Hys &lt; Thresh</w:t>
      </w:r>
      <w:del w:id="25" w:author="China Telecom" w:date="2023-09-22T16:55:00Z">
        <w:r>
          <w:rPr>
            <w:i/>
            <w:iCs/>
          </w:rPr>
          <w:delText>2</w:delText>
        </w:r>
      </w:del>
    </w:p>
    <w:p w14:paraId="42F45BFF" w14:textId="77777777" w:rsidR="00600592" w:rsidRDefault="00600592" w:rsidP="00600592">
      <w:r>
        <w:t>The variables in the formula are defined as follows:</w:t>
      </w:r>
    </w:p>
    <w:p w14:paraId="337A1895" w14:textId="77777777" w:rsidR="00600592" w:rsidRDefault="00600592" w:rsidP="00600592">
      <w:pPr>
        <w:pStyle w:val="B1"/>
        <w:rPr>
          <w:lang w:eastAsia="zh-CN"/>
        </w:rPr>
      </w:pPr>
      <w:r>
        <w:rPr>
          <w:b/>
          <w:i/>
          <w:lang w:eastAsia="zh-CN"/>
        </w:rPr>
        <w:t>Mr</w:t>
      </w:r>
      <w:r>
        <w:rPr>
          <w:b/>
          <w:lang w:eastAsia="zh-CN"/>
        </w:rPr>
        <w:t xml:space="preserve"> </w:t>
      </w:r>
      <w:r>
        <w:rPr>
          <w:lang w:eastAsia="zh-CN"/>
        </w:rPr>
        <w:t>is the measurement result of the candidate L2 U2N Relay UE, not taking into account any offsets.</w:t>
      </w:r>
    </w:p>
    <w:p w14:paraId="6E0DE8E3" w14:textId="77777777" w:rsidR="00600592" w:rsidRDefault="00600592" w:rsidP="00600592">
      <w:pPr>
        <w:pStyle w:val="B1"/>
      </w:pPr>
      <w:r>
        <w:rPr>
          <w:b/>
          <w:i/>
          <w:lang w:eastAsia="zh-CN"/>
        </w:rPr>
        <w:t>Hys</w:t>
      </w:r>
      <w:r>
        <w:rPr>
          <w:lang w:eastAsia="zh-CN"/>
        </w:rPr>
        <w:t xml:space="preserve"> is the hysteresis parameter for this event (i.e. </w:t>
      </w:r>
      <w:r>
        <w:rPr>
          <w:i/>
          <w:lang w:eastAsia="zh-CN"/>
        </w:rPr>
        <w:t>hysteresis</w:t>
      </w:r>
      <w:r>
        <w:rPr>
          <w:lang w:eastAsia="zh-CN"/>
        </w:rPr>
        <w:t xml:space="preserve"> as defined within</w:t>
      </w:r>
      <w:r>
        <w:rPr>
          <w:i/>
          <w:lang w:eastAsia="zh-CN"/>
        </w:rPr>
        <w:t xml:space="preserve"> reportConfigInterRAT </w:t>
      </w:r>
      <w:r>
        <w:rPr>
          <w:lang w:eastAsia="zh-CN"/>
        </w:rPr>
        <w:t>for this event).</w:t>
      </w:r>
    </w:p>
    <w:p w14:paraId="26AC47B9" w14:textId="77777777" w:rsidR="00600592" w:rsidRDefault="00600592" w:rsidP="00600592">
      <w:pPr>
        <w:pStyle w:val="B1"/>
      </w:pPr>
      <w:r>
        <w:rPr>
          <w:b/>
          <w:i/>
          <w:lang w:eastAsia="zh-CN"/>
        </w:rPr>
        <w:t>Thresh</w:t>
      </w:r>
      <w:r>
        <w:rPr>
          <w:lang w:eastAsia="zh-CN"/>
        </w:rPr>
        <w:t xml:space="preserve"> is the threshold parameter for this event (i.e. </w:t>
      </w:r>
      <w:r>
        <w:rPr>
          <w:i/>
          <w:lang w:eastAsia="zh-CN"/>
        </w:rPr>
        <w:t xml:space="preserve">y2-Threshold-Relay </w:t>
      </w:r>
      <w:r>
        <w:rPr>
          <w:lang w:eastAsia="zh-CN"/>
        </w:rPr>
        <w:t>as defined within</w:t>
      </w:r>
      <w:r>
        <w:rPr>
          <w:i/>
          <w:lang w:eastAsia="zh-CN"/>
        </w:rPr>
        <w:t xml:space="preserve"> reportConfigInterRAT </w:t>
      </w:r>
      <w:r>
        <w:rPr>
          <w:lang w:eastAsia="zh-CN"/>
        </w:rPr>
        <w:t>for this event).</w:t>
      </w:r>
    </w:p>
    <w:p w14:paraId="3A485667" w14:textId="77777777" w:rsidR="00600592" w:rsidRDefault="00600592" w:rsidP="00600592">
      <w:pPr>
        <w:pStyle w:val="B1"/>
      </w:pPr>
      <w:r>
        <w:rPr>
          <w:b/>
          <w:i/>
        </w:rPr>
        <w:t>Mr</w:t>
      </w:r>
      <w:r>
        <w:rPr>
          <w:lang w:eastAsia="ko-KR"/>
        </w:rPr>
        <w:t xml:space="preserve"> is expressed in dBm or dB, depending on the measurement quantity of </w:t>
      </w:r>
      <w:r>
        <w:rPr>
          <w:lang w:eastAsia="zh-CN"/>
        </w:rPr>
        <w:t>candidate L2 U2N Relay UE</w:t>
      </w:r>
      <w:r>
        <w:t>.</w:t>
      </w:r>
    </w:p>
    <w:p w14:paraId="0427913A" w14:textId="77777777" w:rsidR="00600592" w:rsidRDefault="00600592" w:rsidP="00600592">
      <w:pPr>
        <w:pStyle w:val="B1"/>
      </w:pPr>
      <w:r>
        <w:rPr>
          <w:b/>
          <w:i/>
          <w:lang w:eastAsia="zh-CN"/>
        </w:rPr>
        <w:t xml:space="preserve">Hys </w:t>
      </w:r>
      <w:r>
        <w:rPr>
          <w:lang w:eastAsia="zh-CN"/>
        </w:rPr>
        <w:t>are expressed in dB.</w:t>
      </w:r>
    </w:p>
    <w:p w14:paraId="073A0293" w14:textId="7BE21F31" w:rsidR="00600592" w:rsidRPr="00023597" w:rsidRDefault="00600592" w:rsidP="00600592">
      <w:pPr>
        <w:pStyle w:val="B1"/>
        <w:rPr>
          <w:rFonts w:eastAsia="Malgun Gothic"/>
        </w:rPr>
      </w:pPr>
      <w:r>
        <w:rPr>
          <w:b/>
          <w:i/>
          <w:lang w:eastAsia="ko-KR"/>
        </w:rPr>
        <w:t>Thresh</w:t>
      </w:r>
      <w:r>
        <w:rPr>
          <w:b/>
          <w:i/>
        </w:rPr>
        <w:t xml:space="preserve"> </w:t>
      </w:r>
      <w:r>
        <w:rPr>
          <w:lang w:eastAsia="ko-KR"/>
        </w:rPr>
        <w:t>is</w:t>
      </w:r>
      <w:r>
        <w:t xml:space="preserve"> expressed in the same unit as </w:t>
      </w:r>
      <w:r>
        <w:rPr>
          <w:b/>
          <w:i/>
        </w:rPr>
        <w:t>Mr</w:t>
      </w:r>
      <w:r>
        <w:t>.</w:t>
      </w: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600592" w14:paraId="1BCCB4A8" w14:textId="77777777" w:rsidTr="003748DD">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78170AE" w14:textId="77777777" w:rsidR="00600592" w:rsidRDefault="00600592"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390EF03" w14:textId="77777777" w:rsidR="00600592" w:rsidRDefault="00600592" w:rsidP="00600592">
      <w:pPr>
        <w:pStyle w:val="4"/>
      </w:pPr>
      <w:bookmarkStart w:id="26" w:name="_Toc139045172"/>
      <w:bookmarkStart w:id="27" w:name="_Toc60776903"/>
      <w:r>
        <w:t>5.5.5.3</w:t>
      </w:r>
      <w:r>
        <w:tab/>
        <w:t>Sorting of cell measurement results</w:t>
      </w:r>
      <w:bookmarkEnd w:id="26"/>
      <w:bookmarkEnd w:id="27"/>
    </w:p>
    <w:p w14:paraId="1A2E459F" w14:textId="77777777" w:rsidR="00600592" w:rsidRDefault="00600592" w:rsidP="00600592">
      <w:r>
        <w:t xml:space="preserve">The UE shall determine the sorting quantity according to parameters of the </w:t>
      </w:r>
      <w:r>
        <w:rPr>
          <w:i/>
        </w:rPr>
        <w:t>reportConfig</w:t>
      </w:r>
      <w:r>
        <w:t xml:space="preserve"> associated with the </w:t>
      </w:r>
      <w:r>
        <w:rPr>
          <w:i/>
        </w:rPr>
        <w:t>measId</w:t>
      </w:r>
      <w:r>
        <w:t xml:space="preserve"> that triggered the reporting:</w:t>
      </w:r>
    </w:p>
    <w:p w14:paraId="7C319E3A" w14:textId="77777777" w:rsidR="00600592" w:rsidRDefault="00600592" w:rsidP="00600592">
      <w:pPr>
        <w:pStyle w:val="B1"/>
      </w:pPr>
      <w:r>
        <w:t>1&gt;</w:t>
      </w:r>
      <w:r>
        <w:tab/>
        <w:t xml:space="preserve">if the </w:t>
      </w:r>
      <w:r>
        <w:rPr>
          <w:i/>
        </w:rPr>
        <w:t>reportType</w:t>
      </w:r>
      <w:r>
        <w:t xml:space="preserve"> is set to </w:t>
      </w:r>
      <w:r>
        <w:rPr>
          <w:i/>
        </w:rPr>
        <w:t>eventTriggered</w:t>
      </w:r>
      <w:r>
        <w:t>:</w:t>
      </w:r>
    </w:p>
    <w:p w14:paraId="1690237D" w14:textId="77777777" w:rsidR="00600592" w:rsidRDefault="00600592" w:rsidP="00600592">
      <w:pPr>
        <w:pStyle w:val="B2"/>
      </w:pPr>
      <w:r>
        <w:t>2&gt;</w:t>
      </w:r>
      <w:r>
        <w:tab/>
        <w:t xml:space="preserve">for an NR cell, consider the quantity used in the </w:t>
      </w:r>
      <w:r>
        <w:rPr>
          <w:i/>
        </w:rPr>
        <w:t>aN-Threshold</w:t>
      </w:r>
      <w:r>
        <w:t xml:space="preserve"> (for </w:t>
      </w:r>
      <w:r>
        <w:rPr>
          <w:i/>
        </w:rPr>
        <w:t>eventA1</w:t>
      </w:r>
      <w:r>
        <w:t xml:space="preserve">, </w:t>
      </w:r>
      <w:r>
        <w:rPr>
          <w:i/>
        </w:rPr>
        <w:t>eventA2</w:t>
      </w:r>
      <w:r>
        <w:t xml:space="preserve"> and </w:t>
      </w:r>
      <w:r>
        <w:rPr>
          <w:i/>
        </w:rPr>
        <w:t>eventA4</w:t>
      </w:r>
      <w:r>
        <w:t xml:space="preserve">) or in the </w:t>
      </w:r>
      <w:r>
        <w:rPr>
          <w:i/>
        </w:rPr>
        <w:t>a5-Threshold2</w:t>
      </w:r>
      <w:r>
        <w:t xml:space="preserve"> (for </w:t>
      </w:r>
      <w:r>
        <w:rPr>
          <w:i/>
        </w:rPr>
        <w:t>eventA5</w:t>
      </w:r>
      <w:r>
        <w:t xml:space="preserve">) or in the </w:t>
      </w:r>
      <w:r>
        <w:rPr>
          <w:i/>
        </w:rPr>
        <w:t>aN-Offset</w:t>
      </w:r>
      <w:r>
        <w:t xml:space="preserve"> (for </w:t>
      </w:r>
      <w:r>
        <w:rPr>
          <w:i/>
        </w:rPr>
        <w:t>eventA3</w:t>
      </w:r>
      <w:r>
        <w:t xml:space="preserve"> and </w:t>
      </w:r>
      <w:r>
        <w:rPr>
          <w:i/>
        </w:rPr>
        <w:t>eventA6</w:t>
      </w:r>
      <w:r>
        <w:t>)</w:t>
      </w:r>
      <w:r>
        <w:rPr>
          <w:rFonts w:eastAsia="宋体"/>
          <w:lang w:eastAsia="zh-CN"/>
        </w:rPr>
        <w:t xml:space="preserve"> or in the </w:t>
      </w:r>
      <w:r>
        <w:rPr>
          <w:i/>
        </w:rPr>
        <w:t xml:space="preserve">x1-Threshold2 </w:t>
      </w:r>
      <w:r>
        <w:t xml:space="preserve">(for </w:t>
      </w:r>
      <w:r>
        <w:rPr>
          <w:i/>
        </w:rPr>
        <w:t>event</w:t>
      </w:r>
      <w:r>
        <w:rPr>
          <w:rFonts w:eastAsia="宋体"/>
          <w:i/>
          <w:lang w:eastAsia="zh-CN"/>
        </w:rPr>
        <w:t>X1</w:t>
      </w:r>
      <w:r>
        <w:t>) as the sorting quantity;</w:t>
      </w:r>
    </w:p>
    <w:p w14:paraId="32AE352C" w14:textId="77777777" w:rsidR="00600592" w:rsidRDefault="00600592" w:rsidP="00600592">
      <w:pPr>
        <w:pStyle w:val="B2"/>
      </w:pPr>
      <w:r>
        <w:t>2&gt;</w:t>
      </w:r>
      <w:r>
        <w:tab/>
        <w:t xml:space="preserve">for an E-UTRA cell, consider the quantity used in the </w:t>
      </w:r>
      <w:r>
        <w:rPr>
          <w:i/>
        </w:rPr>
        <w:t>bN-ThresholdEUTRA</w:t>
      </w:r>
      <w:r>
        <w:t xml:space="preserve"> as the sorting quantity;</w:t>
      </w:r>
    </w:p>
    <w:p w14:paraId="603AACC1" w14:textId="77777777" w:rsidR="00600592" w:rsidRDefault="00600592" w:rsidP="00600592">
      <w:pPr>
        <w:pStyle w:val="B2"/>
      </w:pPr>
      <w:r>
        <w:t>2&gt;</w:t>
      </w:r>
      <w:r>
        <w:tab/>
        <w:t xml:space="preserve">for an UTRA-FDD cell, consider the quantity used in the </w:t>
      </w:r>
      <w:r>
        <w:rPr>
          <w:i/>
        </w:rPr>
        <w:t xml:space="preserve">bN-ThresholdUTRA-FDD </w:t>
      </w:r>
      <w:r>
        <w:t>as the sorting quantity;</w:t>
      </w:r>
    </w:p>
    <w:p w14:paraId="460244CD" w14:textId="77777777" w:rsidR="00600592" w:rsidRDefault="00600592" w:rsidP="00600592">
      <w:pPr>
        <w:pStyle w:val="B2"/>
        <w:rPr>
          <w:rFonts w:eastAsia="宋体"/>
        </w:rPr>
      </w:pPr>
      <w:r>
        <w:rPr>
          <w:rFonts w:eastAsia="宋体"/>
        </w:rPr>
        <w:t>2&gt;</w:t>
      </w:r>
      <w:r>
        <w:rPr>
          <w:rFonts w:eastAsia="宋体"/>
        </w:rPr>
        <w:tab/>
        <w:t xml:space="preserve">for a candidate L2 U2N Relay UE, consider the </w:t>
      </w:r>
      <w:r w:rsidRPr="00067DAC">
        <w:rPr>
          <w:rFonts w:eastAsia="宋体"/>
          <w:i/>
          <w:rPrChange w:id="28" w:author="Huawei, HiSilicon_Post R2#123bis" w:date="2023-11-01T20:32:00Z">
            <w:rPr>
              <w:rFonts w:eastAsia="宋体"/>
            </w:rPr>
          </w:rPrChange>
        </w:rPr>
        <w:t>y</w:t>
      </w:r>
      <w:ins w:id="29" w:author="China Telecom" w:date="2023-09-22T16:55:00Z">
        <w:r>
          <w:rPr>
            <w:rFonts w:eastAsia="宋体"/>
            <w:i/>
          </w:rPr>
          <w:t>1</w:t>
        </w:r>
      </w:ins>
      <w:del w:id="30" w:author="China Telecom" w:date="2023-09-22T16:55:00Z">
        <w:r>
          <w:rPr>
            <w:rFonts w:eastAsia="宋体"/>
            <w:i/>
          </w:rPr>
          <w:delText>N</w:delText>
        </w:r>
      </w:del>
      <w:r>
        <w:rPr>
          <w:rFonts w:eastAsia="宋体"/>
          <w:i/>
        </w:rPr>
        <w:t>-Threshold2-Relay</w:t>
      </w:r>
      <w:ins w:id="31" w:author="China Telecom" w:date="2023-09-22T16:56:00Z">
        <w:r>
          <w:rPr>
            <w:rFonts w:eastAsia="宋体"/>
            <w:i/>
          </w:rPr>
          <w:t xml:space="preserve"> </w:t>
        </w:r>
        <w:r>
          <w:rPr>
            <w:rFonts w:eastAsia="宋体"/>
          </w:rPr>
          <w:t>(for</w:t>
        </w:r>
      </w:ins>
      <w:ins w:id="32" w:author="China Telecom" w:date="2023-09-22T16:57:00Z">
        <w:r>
          <w:t xml:space="preserve"> </w:t>
        </w:r>
        <w:r>
          <w:rPr>
            <w:rFonts w:eastAsia="宋体"/>
            <w:i/>
          </w:rPr>
          <w:t>eventY1-Relay</w:t>
        </w:r>
        <w:r>
          <w:rPr>
            <w:rFonts w:eastAsia="宋体"/>
          </w:rPr>
          <w:t>)</w:t>
        </w:r>
      </w:ins>
      <w:ins w:id="33" w:author="China Telecom" w:date="2023-09-22T16:56:00Z">
        <w:r>
          <w:rPr>
            <w:rFonts w:eastAsia="宋体"/>
            <w:i/>
          </w:rPr>
          <w:t xml:space="preserve"> </w:t>
        </w:r>
        <w:r>
          <w:rPr>
            <w:rFonts w:eastAsia="宋体"/>
          </w:rPr>
          <w:t>or</w:t>
        </w:r>
        <w:r>
          <w:rPr>
            <w:rFonts w:eastAsia="宋体"/>
            <w:i/>
          </w:rPr>
          <w:t xml:space="preserve"> y2-Threshold-Relay</w:t>
        </w:r>
      </w:ins>
      <w:ins w:id="34" w:author="China Telecom" w:date="2023-09-22T16:57:00Z">
        <w:r>
          <w:rPr>
            <w:rFonts w:eastAsia="宋体"/>
            <w:i/>
          </w:rPr>
          <w:t xml:space="preserve"> </w:t>
        </w:r>
        <w:r>
          <w:rPr>
            <w:rFonts w:eastAsia="宋体"/>
          </w:rPr>
          <w:t>(</w:t>
        </w:r>
        <w:r>
          <w:rPr>
            <w:rFonts w:eastAsia="宋体"/>
            <w:i/>
          </w:rPr>
          <w:t xml:space="preserve">for </w:t>
        </w:r>
      </w:ins>
      <w:ins w:id="35" w:author="China Telecom" w:date="2023-09-22T16:58:00Z">
        <w:r>
          <w:rPr>
            <w:rFonts w:eastAsia="宋体"/>
            <w:i/>
          </w:rPr>
          <w:t>eventY2-Relay</w:t>
        </w:r>
        <w:r>
          <w:rPr>
            <w:rFonts w:eastAsia="宋体"/>
          </w:rPr>
          <w:t>)</w:t>
        </w:r>
      </w:ins>
      <w:r>
        <w:rPr>
          <w:rFonts w:eastAsia="宋体"/>
          <w:i/>
        </w:rPr>
        <w:t xml:space="preserve"> </w:t>
      </w:r>
      <w:r>
        <w:rPr>
          <w:rFonts w:eastAsia="宋体"/>
        </w:rPr>
        <w:t>as the sorting quantity;</w:t>
      </w:r>
    </w:p>
    <w:p w14:paraId="60163A65" w14:textId="77777777" w:rsidR="00600592" w:rsidRDefault="00600592" w:rsidP="00600592">
      <w:pPr>
        <w:pStyle w:val="B1"/>
      </w:pPr>
      <w:r>
        <w:t>1&gt;</w:t>
      </w:r>
      <w:r>
        <w:tab/>
        <w:t xml:space="preserve">if the </w:t>
      </w:r>
      <w:r>
        <w:rPr>
          <w:i/>
        </w:rPr>
        <w:t>reportType</w:t>
      </w:r>
      <w:r>
        <w:t xml:space="preserve"> is set to </w:t>
      </w:r>
      <w:r>
        <w:rPr>
          <w:i/>
        </w:rPr>
        <w:t>periodical</w:t>
      </w:r>
      <w:r>
        <w:t>:</w:t>
      </w:r>
    </w:p>
    <w:p w14:paraId="4FCB314C" w14:textId="77777777" w:rsidR="00600592" w:rsidRDefault="00600592" w:rsidP="00600592">
      <w:pPr>
        <w:pStyle w:val="B2"/>
      </w:pPr>
      <w:r>
        <w:t>2&gt;</w:t>
      </w:r>
      <w:r>
        <w:tab/>
        <w:t xml:space="preserve">determine the sorting quantity according to </w:t>
      </w:r>
      <w:r>
        <w:rPr>
          <w:i/>
        </w:rPr>
        <w:t>reportQuantityCell</w:t>
      </w:r>
      <w:r>
        <w:t xml:space="preserve"> for an NR cell, and according to </w:t>
      </w:r>
      <w:r>
        <w:rPr>
          <w:i/>
        </w:rPr>
        <w:t>reportQuantity</w:t>
      </w:r>
      <w:r>
        <w:t xml:space="preserve"> for an E-UTRA cell, as below:</w:t>
      </w:r>
    </w:p>
    <w:p w14:paraId="412F0D12" w14:textId="77777777" w:rsidR="00600592" w:rsidRDefault="00600592" w:rsidP="00600592">
      <w:pPr>
        <w:pStyle w:val="B3"/>
      </w:pPr>
      <w:r>
        <w:t>3&gt;</w:t>
      </w:r>
      <w:r>
        <w:tab/>
        <w:t xml:space="preserve">if a single quantity is set to </w:t>
      </w:r>
      <w:r>
        <w:rPr>
          <w:i/>
          <w:iCs/>
          <w:lang w:eastAsia="en-GB"/>
        </w:rPr>
        <w:t>true</w:t>
      </w:r>
      <w:r>
        <w:t>:</w:t>
      </w:r>
    </w:p>
    <w:p w14:paraId="45154AEC" w14:textId="77777777" w:rsidR="00600592" w:rsidRDefault="00600592" w:rsidP="00600592">
      <w:pPr>
        <w:pStyle w:val="B4"/>
      </w:pPr>
      <w:r>
        <w:t>4&gt;</w:t>
      </w:r>
      <w:r>
        <w:tab/>
        <w:t>consider this quantity as the sorting quantity;</w:t>
      </w:r>
    </w:p>
    <w:p w14:paraId="5CE82257" w14:textId="77777777" w:rsidR="00600592" w:rsidRDefault="00600592" w:rsidP="00600592">
      <w:pPr>
        <w:pStyle w:val="B3"/>
      </w:pPr>
      <w:r>
        <w:t>3&gt;</w:t>
      </w:r>
      <w:r>
        <w:tab/>
        <w:t>else:</w:t>
      </w:r>
    </w:p>
    <w:p w14:paraId="507A3EF1" w14:textId="77777777" w:rsidR="00600592" w:rsidRDefault="00600592" w:rsidP="00600592">
      <w:pPr>
        <w:pStyle w:val="B4"/>
      </w:pPr>
      <w:r>
        <w:t>4&gt;</w:t>
      </w:r>
      <w:r>
        <w:tab/>
        <w:t xml:space="preserve">if </w:t>
      </w:r>
      <w:r>
        <w:rPr>
          <w:i/>
        </w:rPr>
        <w:t>rsrp</w:t>
      </w:r>
      <w:r>
        <w:t xml:space="preserve"> is set to </w:t>
      </w:r>
      <w:r>
        <w:rPr>
          <w:i/>
          <w:iCs/>
          <w:lang w:eastAsia="en-GB"/>
        </w:rPr>
        <w:t>true</w:t>
      </w:r>
      <w:r>
        <w:t>;</w:t>
      </w:r>
    </w:p>
    <w:p w14:paraId="7CCD8D7F" w14:textId="77777777" w:rsidR="00600592" w:rsidRDefault="00600592" w:rsidP="00600592">
      <w:pPr>
        <w:pStyle w:val="B5"/>
      </w:pPr>
      <w:r>
        <w:lastRenderedPageBreak/>
        <w:t>5&gt;</w:t>
      </w:r>
      <w:r>
        <w:tab/>
        <w:t>consider RSRP as the sorting quantity;</w:t>
      </w:r>
    </w:p>
    <w:p w14:paraId="74BA3B31" w14:textId="77777777" w:rsidR="00600592" w:rsidRDefault="00600592" w:rsidP="00600592">
      <w:pPr>
        <w:pStyle w:val="B3"/>
      </w:pPr>
      <w:r>
        <w:t>4&gt;</w:t>
      </w:r>
      <w:r>
        <w:tab/>
        <w:t>else:</w:t>
      </w:r>
    </w:p>
    <w:p w14:paraId="277DC2F5" w14:textId="77777777" w:rsidR="00600592" w:rsidRDefault="00600592" w:rsidP="00600592">
      <w:pPr>
        <w:pStyle w:val="B5"/>
      </w:pPr>
      <w:r>
        <w:t>5&gt;</w:t>
      </w:r>
      <w:r>
        <w:tab/>
        <w:t>consider RSRQ as the sorting quantity;</w:t>
      </w:r>
    </w:p>
    <w:p w14:paraId="1EAD0A19" w14:textId="77777777" w:rsidR="00600592" w:rsidRDefault="00600592" w:rsidP="00600592">
      <w:pPr>
        <w:pStyle w:val="B2"/>
      </w:pPr>
      <w:r>
        <w:t>2&gt;</w:t>
      </w:r>
      <w:r>
        <w:tab/>
        <w:t xml:space="preserve">determine the sorting quantity according to </w:t>
      </w:r>
      <w:r>
        <w:rPr>
          <w:i/>
        </w:rPr>
        <w:t>reportQuantityUTRA-FDD</w:t>
      </w:r>
      <w:r>
        <w:t xml:space="preserve"> for UTRA-FDD cell, as below:</w:t>
      </w:r>
    </w:p>
    <w:p w14:paraId="6F69136E" w14:textId="77777777" w:rsidR="00600592" w:rsidRDefault="00600592" w:rsidP="00600592">
      <w:pPr>
        <w:pStyle w:val="B3"/>
      </w:pPr>
      <w:r>
        <w:t>3&gt;</w:t>
      </w:r>
      <w:r>
        <w:tab/>
        <w:t xml:space="preserve">if a single quantity is set to </w:t>
      </w:r>
      <w:r>
        <w:rPr>
          <w:i/>
        </w:rPr>
        <w:t>true</w:t>
      </w:r>
      <w:r>
        <w:t>:</w:t>
      </w:r>
    </w:p>
    <w:p w14:paraId="2D1B6590" w14:textId="77777777" w:rsidR="00600592" w:rsidRDefault="00600592" w:rsidP="00600592">
      <w:pPr>
        <w:pStyle w:val="B4"/>
      </w:pPr>
      <w:r>
        <w:t>4&gt;</w:t>
      </w:r>
      <w:r>
        <w:tab/>
        <w:t>consider this quantity as the sorting quantity;</w:t>
      </w:r>
    </w:p>
    <w:p w14:paraId="0F140FDF" w14:textId="77777777" w:rsidR="00600592" w:rsidRDefault="00600592" w:rsidP="00600592">
      <w:pPr>
        <w:pStyle w:val="B3"/>
      </w:pPr>
      <w:r>
        <w:t>3&gt;</w:t>
      </w:r>
      <w:r>
        <w:tab/>
        <w:t>else:</w:t>
      </w:r>
    </w:p>
    <w:p w14:paraId="0FB1873A" w14:textId="77777777" w:rsidR="00600592" w:rsidRDefault="00600592" w:rsidP="00600592">
      <w:pPr>
        <w:pStyle w:val="B4"/>
        <w:rPr>
          <w:rFonts w:eastAsia="宋体"/>
        </w:rPr>
      </w:pPr>
      <w:r>
        <w:t>4&gt;</w:t>
      </w:r>
      <w:r>
        <w:tab/>
        <w:t>consider RSCP as the sorting quantity.</w:t>
      </w:r>
    </w:p>
    <w:p w14:paraId="386B4B71" w14:textId="289D6BCD" w:rsidR="00600592" w:rsidRDefault="00600592" w:rsidP="00600592">
      <w:pPr>
        <w:pStyle w:val="B2"/>
        <w:rPr>
          <w:rFonts w:eastAsia="宋体"/>
        </w:rPr>
      </w:pPr>
      <w:r>
        <w:rPr>
          <w:rFonts w:eastAsia="宋体"/>
        </w:rPr>
        <w:t>2&gt;</w:t>
      </w:r>
      <w:r>
        <w:rPr>
          <w:rFonts w:eastAsia="宋体"/>
        </w:rPr>
        <w:tab/>
        <w:t xml:space="preserve">for a candidate L2 U2N Relay UE, consider the </w:t>
      </w:r>
      <w:r>
        <w:rPr>
          <w:rFonts w:eastAsia="宋体"/>
          <w:i/>
        </w:rPr>
        <w:t xml:space="preserve">reportQuantityRelay </w:t>
      </w:r>
      <w:r>
        <w:rPr>
          <w:rFonts w:eastAsia="宋体"/>
        </w:rPr>
        <w:t>as the sorting quantity;</w:t>
      </w:r>
    </w:p>
    <w:p w14:paraId="0D4EEF41" w14:textId="77777777" w:rsidR="008E7950" w:rsidRPr="00023597" w:rsidRDefault="008E7950" w:rsidP="008E7950">
      <w:pPr>
        <w:pStyle w:val="B2"/>
        <w:rPr>
          <w:rFonts w:eastAsia="Malgun Gothic"/>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8E7950" w14:paraId="5407B9E5" w14:textId="77777777" w:rsidTr="003748DD">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83D558D" w14:textId="77777777" w:rsidR="008E7950" w:rsidRDefault="008E7950"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5D6FE03" w14:textId="77777777" w:rsidR="008E7950" w:rsidRDefault="008E7950" w:rsidP="00600592">
      <w:pPr>
        <w:pStyle w:val="B2"/>
        <w:rPr>
          <w:rFonts w:eastAsia="宋体"/>
        </w:rPr>
      </w:pPr>
    </w:p>
    <w:p w14:paraId="3E02AEAC" w14:textId="77777777" w:rsidR="008E7950" w:rsidRDefault="008E7950" w:rsidP="008E7950">
      <w:pPr>
        <w:pStyle w:val="4"/>
        <w:rPr>
          <w:rFonts w:eastAsia="MS Mincho"/>
          <w:lang w:eastAsia="ja-JP"/>
        </w:rPr>
      </w:pPr>
      <w:bookmarkStart w:id="36" w:name="_Toc146780772"/>
      <w:r>
        <w:rPr>
          <w:rFonts w:eastAsia="MS Mincho"/>
        </w:rPr>
        <w:t>5.3.5.16</w:t>
      </w:r>
      <w:r>
        <w:rPr>
          <w:rFonts w:eastAsia="MS Mincho"/>
        </w:rPr>
        <w:tab/>
        <w:t>L2 U2N Remote UE configuration</w:t>
      </w:r>
      <w:bookmarkEnd w:id="36"/>
    </w:p>
    <w:p w14:paraId="07F3C4CB" w14:textId="77777777" w:rsidR="008E7950" w:rsidRDefault="008E7950" w:rsidP="008E7950">
      <w:pPr>
        <w:rPr>
          <w:rFonts w:eastAsia="MS Mincho"/>
        </w:rPr>
      </w:pPr>
      <w:r>
        <w:t>The network configures the L2 U2N Remote UE with relay operation related configurations, e.g. SRAP configuration.</w:t>
      </w:r>
    </w:p>
    <w:p w14:paraId="2DD15E16" w14:textId="77777777" w:rsidR="008E7950" w:rsidRDefault="008E7950" w:rsidP="008E7950">
      <w:pPr>
        <w:rPr>
          <w:rFonts w:eastAsia="Malgun Gothic"/>
        </w:rPr>
      </w:pPr>
      <w:r>
        <w:rPr>
          <w:rFonts w:eastAsia="Malgun Gothic"/>
        </w:rPr>
        <w:t xml:space="preserve">The </w:t>
      </w:r>
      <w:r>
        <w:t>L2 U2N Remote UE</w:t>
      </w:r>
      <w:r>
        <w:rPr>
          <w:rFonts w:eastAsia="Malgun Gothic"/>
        </w:rPr>
        <w:t xml:space="preserve"> shall:</w:t>
      </w:r>
    </w:p>
    <w:p w14:paraId="541350A0" w14:textId="3BEC65C5" w:rsidR="008E7950" w:rsidRDefault="008E7950" w:rsidP="008E7950">
      <w:pPr>
        <w:pStyle w:val="B1"/>
        <w:rPr>
          <w:rFonts w:eastAsia="Malgun Gothic"/>
        </w:rPr>
      </w:pPr>
      <w:r>
        <w:rPr>
          <w:rFonts w:eastAsia="Malgun Gothic"/>
        </w:rPr>
        <w:t>1&gt;</w:t>
      </w:r>
      <w:r>
        <w:rPr>
          <w:rFonts w:eastAsia="Malgun Gothic"/>
        </w:rPr>
        <w:tab/>
        <w:t xml:space="preserve">if </w:t>
      </w:r>
      <w:r>
        <w:rPr>
          <w:rFonts w:eastAsia="Malgun Gothic"/>
          <w:i/>
          <w:iCs/>
        </w:rPr>
        <w:t>sl-L2RemoteUE-Config</w:t>
      </w:r>
      <w:r>
        <w:rPr>
          <w:rFonts w:eastAsia="Malgun Gothic"/>
        </w:rPr>
        <w:t xml:space="preserve"> is set to </w:t>
      </w:r>
      <w:r>
        <w:rPr>
          <w:rFonts w:eastAsia="Malgun Gothic"/>
          <w:i/>
        </w:rPr>
        <w:t>setup</w:t>
      </w:r>
      <w:ins w:id="37" w:author="Huawei, HiSilicon_R2#123bis" w:date="2023-10-10T20:48:00Z">
        <w:r w:rsidRPr="008E7950">
          <w:t xml:space="preserve"> </w:t>
        </w:r>
        <w:r>
          <w:t xml:space="preserve">or received from </w:t>
        </w:r>
        <w:r w:rsidRPr="008E7950">
          <w:rPr>
            <w:i/>
          </w:rPr>
          <w:t>RRCSetup</w:t>
        </w:r>
        <w:r>
          <w:t xml:space="preserve"> message</w:t>
        </w:r>
      </w:ins>
      <w:r>
        <w:rPr>
          <w:rFonts w:eastAsia="Malgun Gothic"/>
        </w:rPr>
        <w:t>:</w:t>
      </w:r>
    </w:p>
    <w:p w14:paraId="0408F3C7" w14:textId="77777777" w:rsidR="008E7950" w:rsidRDefault="008E7950" w:rsidP="008E7950">
      <w:pPr>
        <w:pStyle w:val="B2"/>
        <w:rPr>
          <w:rFonts w:eastAsia="Times New Roman"/>
        </w:rPr>
      </w:pPr>
      <w:r>
        <w:t>2&gt;</w:t>
      </w:r>
      <w:r>
        <w:tab/>
        <w:t xml:space="preserve">if the </w:t>
      </w:r>
      <w:r>
        <w:rPr>
          <w:i/>
          <w:iCs/>
        </w:rPr>
        <w:t>sl-L2RemoteUE-Config</w:t>
      </w:r>
      <w:r>
        <w:t xml:space="preserve"> contains the </w:t>
      </w:r>
      <w:r>
        <w:rPr>
          <w:i/>
          <w:iCs/>
        </w:rPr>
        <w:t>sl-SRAP-ConfigRemote</w:t>
      </w:r>
      <w:r>
        <w:t>:</w:t>
      </w:r>
    </w:p>
    <w:p w14:paraId="667CD11D" w14:textId="77777777" w:rsidR="008E7950" w:rsidRDefault="008E7950" w:rsidP="008E7950">
      <w:pPr>
        <w:pStyle w:val="B3"/>
      </w:pPr>
      <w:r>
        <w:t>3&gt;</w:t>
      </w:r>
      <w:r>
        <w:tab/>
        <w:t>if no SRAP entity has been established:</w:t>
      </w:r>
    </w:p>
    <w:p w14:paraId="5D6F2BBC" w14:textId="77777777" w:rsidR="008E7950" w:rsidRDefault="008E7950" w:rsidP="008E7950">
      <w:pPr>
        <w:pStyle w:val="B4"/>
      </w:pPr>
      <w:r>
        <w:t>4&gt;</w:t>
      </w:r>
      <w:r>
        <w:tab/>
        <w:t>establish a SRAP entity as specified in TS 38.351 [66];</w:t>
      </w:r>
    </w:p>
    <w:p w14:paraId="0CEDC236" w14:textId="77777777" w:rsidR="008E7950" w:rsidRDefault="008E7950" w:rsidP="008E7950">
      <w:pPr>
        <w:pStyle w:val="B3"/>
      </w:pPr>
      <w:r>
        <w:t>3&gt;</w:t>
      </w:r>
      <w:r>
        <w:tab/>
        <w:t xml:space="preserve">configure the parameters to SRAP entity in accordance with the </w:t>
      </w:r>
      <w:r>
        <w:rPr>
          <w:i/>
        </w:rPr>
        <w:t>sl-SRAP-ConfigRemote</w:t>
      </w:r>
      <w:r>
        <w:t>;</w:t>
      </w:r>
    </w:p>
    <w:p w14:paraId="18404F36" w14:textId="77777777" w:rsidR="008E7950" w:rsidRDefault="008E7950" w:rsidP="008E7950">
      <w:pPr>
        <w:pStyle w:val="B3"/>
        <w:rPr>
          <w:lang w:eastAsia="zh-CN"/>
        </w:rPr>
      </w:pPr>
      <w:r>
        <w:rPr>
          <w:lang w:eastAsia="zh-CN"/>
        </w:rPr>
        <w:t>3&gt;</w:t>
      </w:r>
      <w:r>
        <w:rPr>
          <w:lang w:eastAsia="zh-CN"/>
        </w:rPr>
        <w:tab/>
        <w:t xml:space="preserve">if SRB1 is included in </w:t>
      </w:r>
      <w:r>
        <w:rPr>
          <w:i/>
          <w:lang w:eastAsia="zh-CN"/>
        </w:rPr>
        <w:t>sl-MappingToAddModList</w:t>
      </w:r>
      <w:r>
        <w:rPr>
          <w:lang w:eastAsia="zh-CN"/>
        </w:rPr>
        <w:t xml:space="preserve">, and </w:t>
      </w:r>
      <w:r>
        <w:rPr>
          <w:i/>
        </w:rPr>
        <w:t>sl-EgressRLC-ChannelPC5</w:t>
      </w:r>
      <w:r>
        <w:rPr>
          <w:lang w:eastAsia="zh-CN"/>
        </w:rPr>
        <w:t xml:space="preserve"> is configured:</w:t>
      </w:r>
    </w:p>
    <w:p w14:paraId="762B89EE" w14:textId="77777777" w:rsidR="008E7950" w:rsidRDefault="008E7950" w:rsidP="008E7950">
      <w:pPr>
        <w:pStyle w:val="B4"/>
        <w:rPr>
          <w:lang w:eastAsia="ja-JP"/>
        </w:rPr>
      </w:pPr>
      <w:r>
        <w:t>4&gt;</w:t>
      </w:r>
      <w:r>
        <w:tab/>
        <w:t>release SL-RLC1, if established;</w:t>
      </w:r>
    </w:p>
    <w:p w14:paraId="7F575BF4" w14:textId="77777777" w:rsidR="008E7950" w:rsidRDefault="008E7950" w:rsidP="008E7950">
      <w:pPr>
        <w:pStyle w:val="B4"/>
        <w:rPr>
          <w:rFonts w:eastAsia="等线"/>
          <w:lang w:eastAsia="zh-CN"/>
        </w:rPr>
      </w:pPr>
      <w:r>
        <w:t xml:space="preserve">4&gt; associate the PC5 Relay RLC channel as indicated by </w:t>
      </w:r>
      <w:r>
        <w:rPr>
          <w:i/>
        </w:rPr>
        <w:t xml:space="preserve">sl-EgressRLC-ChannelPC5 </w:t>
      </w:r>
      <w:r>
        <w:rPr>
          <w:rFonts w:eastAsia="等线"/>
          <w:lang w:eastAsia="zh-CN"/>
        </w:rPr>
        <w:t>with SRB1;</w:t>
      </w:r>
    </w:p>
    <w:p w14:paraId="556FA071" w14:textId="77777777" w:rsidR="008E7950" w:rsidRDefault="008E7950" w:rsidP="008E7950">
      <w:pPr>
        <w:pStyle w:val="B3"/>
        <w:rPr>
          <w:rFonts w:eastAsia="Times New Roman"/>
          <w:lang w:eastAsia="ja-JP"/>
        </w:rPr>
      </w:pPr>
      <w:r>
        <w:t>3&gt;</w:t>
      </w:r>
      <w:r>
        <w:tab/>
        <w:t xml:space="preserve">else: (i.e. SRB1 is not </w:t>
      </w:r>
      <w:r>
        <w:rPr>
          <w:lang w:eastAsia="zh-CN"/>
        </w:rPr>
        <w:t xml:space="preserve">included in </w:t>
      </w:r>
      <w:r>
        <w:rPr>
          <w:i/>
          <w:lang w:eastAsia="zh-CN"/>
        </w:rPr>
        <w:t>sl-MappingToAddModList</w:t>
      </w:r>
      <w:r>
        <w:rPr>
          <w:lang w:eastAsia="zh-CN"/>
        </w:rPr>
        <w:t xml:space="preserve">, or SRB1 is included in </w:t>
      </w:r>
      <w:r>
        <w:rPr>
          <w:i/>
          <w:lang w:eastAsia="zh-CN"/>
        </w:rPr>
        <w:t>sl-MappingToAddModList</w:t>
      </w:r>
      <w:r>
        <w:rPr>
          <w:lang w:eastAsia="zh-CN"/>
        </w:rPr>
        <w:t xml:space="preserve">, but </w:t>
      </w:r>
      <w:r>
        <w:rPr>
          <w:i/>
        </w:rPr>
        <w:t>sl-EgressRLC-ChannelPC5</w:t>
      </w:r>
      <w:r>
        <w:rPr>
          <w:lang w:eastAsia="zh-CN"/>
        </w:rPr>
        <w:t xml:space="preserve"> is not configured)</w:t>
      </w:r>
    </w:p>
    <w:p w14:paraId="366AF22F" w14:textId="77777777" w:rsidR="008E7950" w:rsidRDefault="008E7950" w:rsidP="008E7950">
      <w:pPr>
        <w:pStyle w:val="B4"/>
        <w:rPr>
          <w:lang w:eastAsia="zh-CN"/>
        </w:rPr>
      </w:pPr>
      <w:r>
        <w:t>4&gt;</w:t>
      </w:r>
      <w:r>
        <w:tab/>
        <w:t xml:space="preserve">if </w:t>
      </w:r>
      <w:r>
        <w:rPr>
          <w:lang w:eastAsia="zh-CN"/>
        </w:rPr>
        <w:t>SL-RLC1 is not established:</w:t>
      </w:r>
    </w:p>
    <w:p w14:paraId="3FD9B477" w14:textId="77777777" w:rsidR="008E7950" w:rsidRDefault="008E7950" w:rsidP="008E7950">
      <w:pPr>
        <w:pStyle w:val="B5"/>
        <w:rPr>
          <w:lang w:eastAsia="ja-JP"/>
        </w:rPr>
      </w:pPr>
      <w:r>
        <w:t>5&gt;</w:t>
      </w:r>
      <w:r>
        <w:tab/>
      </w:r>
      <w:r>
        <w:rPr>
          <w:lang w:eastAsia="zh-CN"/>
        </w:rPr>
        <w:t>apply the default configuration of SL-RLC1 as specified in clause 9.2.4 and associate it with the SRB1;</w:t>
      </w:r>
    </w:p>
    <w:p w14:paraId="1DED0656" w14:textId="77777777" w:rsidR="008E7950" w:rsidRDefault="008E7950" w:rsidP="008E7950">
      <w:pPr>
        <w:pStyle w:val="B2"/>
      </w:pPr>
      <w:r>
        <w:t>2&gt;</w:t>
      </w:r>
      <w:r>
        <w:tab/>
        <w:t xml:space="preserve">if the </w:t>
      </w:r>
      <w:r>
        <w:rPr>
          <w:i/>
          <w:iCs/>
        </w:rPr>
        <w:t>sl-L2RemoteUE-Config</w:t>
      </w:r>
      <w:r>
        <w:t xml:space="preserve"> contains the </w:t>
      </w:r>
      <w:r>
        <w:rPr>
          <w:i/>
          <w:iCs/>
        </w:rPr>
        <w:t>sl-UEIdentityRemote</w:t>
      </w:r>
      <w:r>
        <w:t>:</w:t>
      </w:r>
    </w:p>
    <w:p w14:paraId="2918C133" w14:textId="77777777" w:rsidR="008E7950" w:rsidRDefault="008E7950" w:rsidP="008E7950">
      <w:pPr>
        <w:pStyle w:val="B3"/>
      </w:pPr>
      <w:r>
        <w:t>3&gt;</w:t>
      </w:r>
      <w:r>
        <w:tab/>
        <w:t xml:space="preserve">use the value of the </w:t>
      </w:r>
      <w:r>
        <w:rPr>
          <w:i/>
        </w:rPr>
        <w:t>sl-UEIdentityRemote</w:t>
      </w:r>
      <w:r>
        <w:t xml:space="preserve"> as the C-RNTI in the PCell.</w:t>
      </w:r>
    </w:p>
    <w:p w14:paraId="35B87E98" w14:textId="77777777" w:rsidR="008E7950" w:rsidRDefault="008E7950" w:rsidP="008E7950">
      <w:pPr>
        <w:pStyle w:val="B1"/>
        <w:rPr>
          <w:rFonts w:eastAsia="Malgun Gothic"/>
        </w:rPr>
      </w:pPr>
      <w:r>
        <w:rPr>
          <w:rFonts w:eastAsia="Malgun Gothic"/>
        </w:rPr>
        <w:t>1&gt;</w:t>
      </w:r>
      <w:r>
        <w:rPr>
          <w:rFonts w:eastAsia="Malgun Gothic"/>
        </w:rPr>
        <w:tab/>
        <w:t xml:space="preserve">else if </w:t>
      </w:r>
      <w:r>
        <w:rPr>
          <w:rFonts w:eastAsia="Malgun Gothic"/>
          <w:i/>
          <w:iCs/>
        </w:rPr>
        <w:t>sl-L2RemoteUE-Config</w:t>
      </w:r>
      <w:r>
        <w:rPr>
          <w:rFonts w:eastAsia="Malgun Gothic"/>
        </w:rPr>
        <w:t xml:space="preserve"> is set to </w:t>
      </w:r>
      <w:r>
        <w:rPr>
          <w:rFonts w:eastAsia="Malgun Gothic"/>
          <w:i/>
        </w:rPr>
        <w:t>release</w:t>
      </w:r>
      <w:r>
        <w:rPr>
          <w:rFonts w:eastAsia="Malgun Gothic"/>
        </w:rPr>
        <w:t>:</w:t>
      </w:r>
    </w:p>
    <w:p w14:paraId="01DD687C" w14:textId="77777777" w:rsidR="008E7950" w:rsidRDefault="008E7950" w:rsidP="008E7950">
      <w:pPr>
        <w:pStyle w:val="B2"/>
        <w:rPr>
          <w:rFonts w:eastAsia="Malgun Gothic"/>
        </w:rPr>
      </w:pPr>
      <w:r>
        <w:rPr>
          <w:rFonts w:eastAsia="Malgun Gothic"/>
        </w:rPr>
        <w:t>2&gt;</w:t>
      </w:r>
      <w:r>
        <w:rPr>
          <w:rFonts w:eastAsia="Malgun Gothic"/>
        </w:rPr>
        <w:tab/>
        <w:t xml:space="preserve">release the </w:t>
      </w:r>
      <w:r>
        <w:t>relay operation related configurations</w:t>
      </w:r>
      <w:r>
        <w:rPr>
          <w:rFonts w:eastAsia="Malgun Gothic"/>
        </w:rPr>
        <w:t>.</w:t>
      </w:r>
    </w:p>
    <w:p w14:paraId="195D8776" w14:textId="77777777" w:rsidR="008E7950" w:rsidRPr="00023597" w:rsidRDefault="008E7950" w:rsidP="008E7950">
      <w:pPr>
        <w:pStyle w:val="B2"/>
        <w:rPr>
          <w:rFonts w:eastAsia="Malgun Gothic"/>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8E7950" w14:paraId="290B8C28" w14:textId="77777777" w:rsidTr="003748DD">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342275BC" w14:textId="77777777" w:rsidR="008E7950" w:rsidRDefault="008E7950"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3DB8BBD" w14:textId="77777777" w:rsidR="008E7950" w:rsidRDefault="008E7950" w:rsidP="00600592">
      <w:pPr>
        <w:pStyle w:val="B2"/>
        <w:rPr>
          <w:rFonts w:eastAsia="Malgun Gothic"/>
        </w:rPr>
      </w:pPr>
    </w:p>
    <w:p w14:paraId="0F8B4A06" w14:textId="77777777" w:rsidR="008E7950" w:rsidRDefault="008E7950" w:rsidP="008E7950">
      <w:pPr>
        <w:pStyle w:val="4"/>
        <w:rPr>
          <w:lang w:eastAsia="ja-JP"/>
        </w:rPr>
      </w:pPr>
      <w:bookmarkStart w:id="38" w:name="_Toc146781003"/>
      <w:r>
        <w:lastRenderedPageBreak/>
        <w:t>5.8.</w:t>
      </w:r>
      <w:r>
        <w:rPr>
          <w:lang w:eastAsia="zh-CN"/>
        </w:rPr>
        <w:t>3</w:t>
      </w:r>
      <w:r>
        <w:t>.2</w:t>
      </w:r>
      <w:r>
        <w:tab/>
        <w:t>Initiation</w:t>
      </w:r>
      <w:bookmarkEnd w:id="38"/>
    </w:p>
    <w:p w14:paraId="6DA384A5" w14:textId="77777777" w:rsidR="008E7950" w:rsidRDefault="008E7950" w:rsidP="008E7950">
      <w:pPr>
        <w:rPr>
          <w:lang w:eastAsia="zh-CN"/>
        </w:rPr>
      </w:pPr>
      <w:r>
        <w:rPr>
          <w:lang w:eastAsia="zh-CN"/>
        </w:rPr>
        <w:t xml:space="preserve">A UE capable of NR sidelink communication or NR sidelink discovery or NR sidelink U2N relay operation that is in RRC_CONNECTED may initiate the procedure to indicate it is </w:t>
      </w:r>
      <w:r>
        <w:t>(interested in) receiving or transmitting NR sidelink communication</w:t>
      </w:r>
      <w:r>
        <w:rPr>
          <w:lang w:eastAsia="zh-CN"/>
        </w:rPr>
        <w:t xml:space="preserve"> or NR sidelink discovery or NR sidelink U2N relay operation </w:t>
      </w:r>
      <w:r>
        <w:t xml:space="preserve">in several cases including upon successful connection establishment or resuming, upon change of interest, upon changing QoS profile(s), upon receiving </w:t>
      </w:r>
      <w:r>
        <w:rPr>
          <w:i/>
        </w:rPr>
        <w:t>UECapabilityInformationSidelink</w:t>
      </w:r>
      <w:r>
        <w:t xml:space="preserve"> from the associated peer UE, upon RLC mode information updated from the associated peer UE or upon change to a PCell providing </w:t>
      </w:r>
      <w:r>
        <w:rPr>
          <w:i/>
        </w:rPr>
        <w:t>SIB12</w:t>
      </w:r>
      <w:r>
        <w:t xml:space="preserve"> includ</w:t>
      </w:r>
      <w:r>
        <w:rPr>
          <w:lang w:eastAsia="zh-CN"/>
        </w:rPr>
        <w:t>ing</w:t>
      </w:r>
      <w:r>
        <w:t xml:space="preserve"> </w:t>
      </w:r>
      <w:r>
        <w:rPr>
          <w:i/>
        </w:rPr>
        <w:t>sl-ConfigCommonNR</w:t>
      </w:r>
      <w:r>
        <w:rPr>
          <w:lang w:eastAsia="zh-CN"/>
        </w:rPr>
        <w:t>. A UE capable of NR sidelink communication may initiate the procedure to request assignment of dedicated sidelink DRB configuration and transmission resources for NR sidelink communication transmission.</w:t>
      </w:r>
      <w:r>
        <w:t xml:space="preserve"> </w:t>
      </w:r>
      <w:r>
        <w:rPr>
          <w:lang w:eastAsia="zh-CN"/>
        </w:rPr>
        <w:t xml:space="preserve">A UE capable of NR sidelink communication may initiate the procedure to report to the network that a sidelink radio link failure or sidelink RRC reconfiguration failure has been declared. A UE capable of NR sidelink discovery may initiate the procedure to request assignment of dedicated resources for </w:t>
      </w:r>
      <w:r>
        <w:rPr>
          <w:rFonts w:eastAsia="宋体"/>
          <w:lang w:eastAsia="zh-CN"/>
        </w:rPr>
        <w:t xml:space="preserve">NR </w:t>
      </w:r>
      <w:r>
        <w:rPr>
          <w:lang w:eastAsia="zh-CN"/>
        </w:rPr>
        <w:t xml:space="preserve">sidelink discovery transmission or </w:t>
      </w:r>
      <w:r>
        <w:rPr>
          <w:rFonts w:eastAsia="宋体"/>
          <w:lang w:eastAsia="zh-CN"/>
        </w:rPr>
        <w:t xml:space="preserve">NR </w:t>
      </w:r>
      <w:r>
        <w:rPr>
          <w:lang w:eastAsia="zh-CN"/>
        </w:rPr>
        <w:t>sidelink discovery reception. A UE capable of U2N relay operation may initiate the procedure to report/update parameters for acting as U2N Relay UE or U2N Remote UE (including L2 Remote UE's source L2 ID).</w:t>
      </w:r>
    </w:p>
    <w:p w14:paraId="35249E2F" w14:textId="77777777" w:rsidR="008E7950" w:rsidRDefault="008E7950" w:rsidP="008E7950">
      <w:pPr>
        <w:rPr>
          <w:lang w:eastAsia="zh-CN"/>
        </w:rPr>
      </w:pPr>
      <w:r>
        <w:rPr>
          <w:lang w:eastAsia="zh-CN"/>
        </w:rPr>
        <w:t xml:space="preserve">A UE capable of NR sidelink operation that is in RRC_CONNECTED may initiate the procedure to report the sidelink DRX configuration received from the associated peer UE for NR sidelink unicast reception, upon accepting the sidelink DRX configuration from the associated peer UE. A UE capable of NR sidelink communication that is configured with </w:t>
      </w:r>
      <w:r>
        <w:rPr>
          <w:i/>
          <w:lang w:eastAsia="zh-CN"/>
        </w:rPr>
        <w:t>sl-ScheduledConfig</w:t>
      </w:r>
      <w:r>
        <w:rPr>
          <w:lang w:eastAsia="zh-CN"/>
        </w:rPr>
        <w:t xml:space="preserve"> and is performing sidelink unicast transmission may initiate the procedure to report the sidelink DRX assistance information or the sidelink DRX configuration reject information received from the associated peer UE, upon receiving either of them from the associated peer UE.</w:t>
      </w:r>
      <w:r>
        <w:t xml:space="preserve"> </w:t>
      </w:r>
      <w:r>
        <w:rPr>
          <w:lang w:eastAsia="zh-CN"/>
        </w:rPr>
        <w:t xml:space="preserve">A UE capable of NR sidelink communication that is configured with </w:t>
      </w:r>
      <w:r>
        <w:rPr>
          <w:i/>
          <w:lang w:eastAsia="zh-CN"/>
        </w:rPr>
        <w:t>sl-ScheduledConfig</w:t>
      </w:r>
      <w:r>
        <w:rPr>
          <w:lang w:eastAsia="zh-CN"/>
        </w:rPr>
        <w:t xml:space="preserve"> and is performing sidelink groupcast transmission may initiate the procedure to report the sidelink DRX on/off indication for the associated Destination Layer-2 ID.</w:t>
      </w:r>
    </w:p>
    <w:p w14:paraId="58D54ECF" w14:textId="77777777" w:rsidR="008E7950" w:rsidRDefault="008E7950" w:rsidP="008E7950">
      <w:pPr>
        <w:rPr>
          <w:lang w:eastAsia="zh-CN"/>
        </w:rPr>
      </w:pPr>
      <w:r>
        <w:rPr>
          <w:lang w:eastAsia="zh-CN"/>
        </w:rPr>
        <w:t>A UE capable of NR sidelink operation that is in RRC_CONNECTED may initiate the procedure to report the Destination Layer-2 ID and QoS profile(s) associated with its interested service(s) that sidelink DRX is applied, for NR sidelink groupcast or broadcast reception.</w:t>
      </w:r>
    </w:p>
    <w:p w14:paraId="0A3D3DF5" w14:textId="77777777" w:rsidR="008E7950" w:rsidRDefault="008E7950" w:rsidP="008E7950">
      <w:pPr>
        <w:rPr>
          <w:lang w:eastAsia="zh-CN"/>
        </w:rPr>
      </w:pPr>
      <w:r>
        <w:rPr>
          <w:lang w:eastAsia="zh-CN"/>
        </w:rPr>
        <w:t>Upon initiating this procedure, the UE shall:</w:t>
      </w:r>
    </w:p>
    <w:p w14:paraId="6A7EA2EA" w14:textId="77777777" w:rsidR="008E7950" w:rsidRDefault="008E7950" w:rsidP="008E7950">
      <w:pPr>
        <w:pStyle w:val="B1"/>
        <w:rPr>
          <w:lang w:eastAsia="ja-JP"/>
        </w:rPr>
      </w:pPr>
      <w:r>
        <w:t>1&gt;</w:t>
      </w:r>
      <w:r>
        <w:tab/>
        <w:t xml:space="preserve">if </w:t>
      </w:r>
      <w:r>
        <w:rPr>
          <w:i/>
        </w:rPr>
        <w:t xml:space="preserve">SIB12 </w:t>
      </w:r>
      <w:r>
        <w:t xml:space="preserve">including </w:t>
      </w:r>
      <w:r>
        <w:rPr>
          <w:i/>
        </w:rPr>
        <w:t>sl-ConfigCommonNR</w:t>
      </w:r>
      <w:r>
        <w:t xml:space="preserve"> is </w:t>
      </w:r>
      <w:r>
        <w:rPr>
          <w:lang w:eastAsia="ko-KR"/>
        </w:rPr>
        <w:t>provided</w:t>
      </w:r>
      <w:r>
        <w:t xml:space="preserve"> by the PCell:</w:t>
      </w:r>
    </w:p>
    <w:p w14:paraId="173CCCB8" w14:textId="77777777" w:rsidR="008E7950" w:rsidRDefault="008E7950" w:rsidP="008E7950">
      <w:pPr>
        <w:pStyle w:val="B2"/>
      </w:pPr>
      <w:r>
        <w:t>2&gt;</w:t>
      </w:r>
      <w:r>
        <w:tab/>
        <w:t xml:space="preserve">ensure having a valid version of </w:t>
      </w:r>
      <w:r>
        <w:rPr>
          <w:i/>
          <w:iCs/>
        </w:rPr>
        <w:t xml:space="preserve">SIB12 </w:t>
      </w:r>
      <w:r>
        <w:t>for the PCell;</w:t>
      </w:r>
    </w:p>
    <w:p w14:paraId="12865CEE" w14:textId="77777777" w:rsidR="008E7950" w:rsidRDefault="008E7950" w:rsidP="008E7950">
      <w:pPr>
        <w:pStyle w:val="B2"/>
      </w:pPr>
      <w:r>
        <w:t>2&gt;</w:t>
      </w:r>
      <w:r>
        <w:tab/>
        <w:t xml:space="preserve">if configured by upper layers to receive </w:t>
      </w:r>
      <w:r>
        <w:rPr>
          <w:lang w:eastAsia="zh-CN"/>
        </w:rPr>
        <w:t xml:space="preserve">NR </w:t>
      </w:r>
      <w:r>
        <w:t xml:space="preserve">sidelink communication on the frequency included in </w:t>
      </w:r>
      <w:r>
        <w:rPr>
          <w:i/>
        </w:rPr>
        <w:t>sl-FreqInfoList</w:t>
      </w:r>
      <w:r>
        <w:t xml:space="preserve"> in </w:t>
      </w:r>
      <w:r>
        <w:rPr>
          <w:i/>
        </w:rPr>
        <w:t>SIB12</w:t>
      </w:r>
      <w:r>
        <w:t xml:space="preserve"> of the PCell:</w:t>
      </w:r>
    </w:p>
    <w:p w14:paraId="47A7BEC6"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094E8122"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or</w:t>
      </w:r>
    </w:p>
    <w:p w14:paraId="23BCA89B"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w:t>
      </w:r>
      <w:r>
        <w:t xml:space="preserve">; or if the frequency configured by upper layers to receive </w:t>
      </w:r>
      <w:r>
        <w:rPr>
          <w:lang w:eastAsia="zh-CN"/>
        </w:rPr>
        <w:t xml:space="preserve">NR </w:t>
      </w:r>
      <w:r>
        <w:t xml:space="preserve">sidelink communication on has changed since the last transmission of the </w:t>
      </w:r>
      <w:r>
        <w:rPr>
          <w:i/>
        </w:rPr>
        <w:t>SidelinkUEInformationNR</w:t>
      </w:r>
      <w:r>
        <w:t xml:space="preserve"> message:</w:t>
      </w:r>
    </w:p>
    <w:p w14:paraId="179CFF14" w14:textId="77777777" w:rsidR="008E7950" w:rsidRDefault="008E7950" w:rsidP="008E7950">
      <w:pPr>
        <w:pStyle w:val="B4"/>
      </w:pPr>
      <w:r>
        <w:t>4&gt;</w:t>
      </w:r>
      <w:r>
        <w:tab/>
        <w:t xml:space="preserve">initiate transmission of the </w:t>
      </w:r>
      <w:r>
        <w:rPr>
          <w:i/>
        </w:rPr>
        <w:t>SidelinkUEInformationNR</w:t>
      </w:r>
      <w:r>
        <w:t xml:space="preserve"> message to indicate the </w:t>
      </w:r>
      <w:r>
        <w:rPr>
          <w:lang w:eastAsia="zh-CN"/>
        </w:rPr>
        <w:t xml:space="preserve">NR </w:t>
      </w:r>
      <w:r>
        <w:t>sidelink communication reception frequency of interest in accordance with 5.8.3.3;</w:t>
      </w:r>
    </w:p>
    <w:p w14:paraId="7CF261A7" w14:textId="77777777" w:rsidR="008E7950" w:rsidRDefault="008E7950" w:rsidP="008E7950">
      <w:pPr>
        <w:pStyle w:val="B2"/>
      </w:pPr>
      <w:r>
        <w:t>2&gt;</w:t>
      </w:r>
      <w:r>
        <w:tab/>
        <w:t>else:</w:t>
      </w:r>
    </w:p>
    <w:p w14:paraId="79993721"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w:t>
      </w:r>
      <w:r>
        <w:t>:</w:t>
      </w:r>
    </w:p>
    <w:p w14:paraId="05E4E9BF" w14:textId="77777777" w:rsidR="008E7950" w:rsidRDefault="008E7950" w:rsidP="008E795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communication reception in accordance with 5.8.3.3;</w:t>
      </w:r>
    </w:p>
    <w:p w14:paraId="39E8087F" w14:textId="77777777" w:rsidR="008E7950" w:rsidRDefault="008E7950" w:rsidP="008E7950">
      <w:pPr>
        <w:pStyle w:val="B2"/>
      </w:pPr>
      <w:r>
        <w:t>2&gt;</w:t>
      </w:r>
      <w:r>
        <w:tab/>
        <w:t xml:space="preserve">if configured by upper layers to transmit non-relay </w:t>
      </w:r>
      <w:r>
        <w:rPr>
          <w:lang w:eastAsia="zh-CN"/>
        </w:rPr>
        <w:t>NR</w:t>
      </w:r>
      <w:r>
        <w:t xml:space="preserve"> sidelink communication on the frequency included in </w:t>
      </w:r>
      <w:r>
        <w:rPr>
          <w:i/>
        </w:rPr>
        <w:t>sl-FreqInfoList</w:t>
      </w:r>
      <w:r>
        <w:t xml:space="preserve"> in </w:t>
      </w:r>
      <w:r>
        <w:rPr>
          <w:i/>
        </w:rPr>
        <w:t>SIB12</w:t>
      </w:r>
      <w:r>
        <w:t xml:space="preserve"> of the PCell:</w:t>
      </w:r>
    </w:p>
    <w:p w14:paraId="159ACE40"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6EE7261E" w14:textId="77777777" w:rsidR="008E7950" w:rsidRDefault="008E7950" w:rsidP="008E7950">
      <w:pPr>
        <w:pStyle w:val="B3"/>
      </w:pPr>
      <w:r>
        <w:lastRenderedPageBreak/>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or</w:t>
      </w:r>
    </w:p>
    <w:p w14:paraId="34AE47EF"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sl-TxResourceReqList</w:t>
      </w:r>
      <w:r>
        <w:t xml:space="preserve">; or if the information carried by the </w:t>
      </w:r>
      <w:r>
        <w:rPr>
          <w:i/>
        </w:rPr>
        <w:t>sl-TxResourceReqList</w:t>
      </w:r>
      <w:r>
        <w:t xml:space="preserve"> has changed since the last transmission of the </w:t>
      </w:r>
      <w:r>
        <w:rPr>
          <w:i/>
        </w:rPr>
        <w:t>SidelinkUEInformationNR</w:t>
      </w:r>
      <w:r>
        <w:t xml:space="preserve"> message:</w:t>
      </w:r>
    </w:p>
    <w:p w14:paraId="1D0A5931" w14:textId="77777777" w:rsidR="008E7950" w:rsidRDefault="008E7950" w:rsidP="008E7950">
      <w:pPr>
        <w:pStyle w:val="B4"/>
      </w:pPr>
      <w:r>
        <w:t>4&gt;</w:t>
      </w:r>
      <w:r>
        <w:tab/>
        <w:t xml:space="preserve">initiate transmission of the </w:t>
      </w:r>
      <w:r>
        <w:rPr>
          <w:i/>
        </w:rPr>
        <w:t>SidelinkUEInformationNR</w:t>
      </w:r>
      <w:r>
        <w:t xml:space="preserve"> message to indicate the NR sidelink communication transmission resources required by the UE in accordance with 5.8.3.3;</w:t>
      </w:r>
    </w:p>
    <w:p w14:paraId="310C7D93" w14:textId="77777777" w:rsidR="008E7950" w:rsidRDefault="008E7950" w:rsidP="008E7950">
      <w:pPr>
        <w:pStyle w:val="B2"/>
      </w:pPr>
      <w:r>
        <w:t>2&gt;</w:t>
      </w:r>
      <w:r>
        <w:tab/>
        <w:t>else:</w:t>
      </w:r>
    </w:p>
    <w:p w14:paraId="473A42E6"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sl-TxResourceReqList</w:t>
      </w:r>
      <w:r>
        <w:t>:</w:t>
      </w:r>
    </w:p>
    <w:p w14:paraId="21254ADF" w14:textId="77777777" w:rsidR="008E7950" w:rsidRDefault="008E7950" w:rsidP="008E7950">
      <w:pPr>
        <w:pStyle w:val="B4"/>
      </w:pPr>
      <w:r>
        <w:t>4&gt;</w:t>
      </w:r>
      <w:r>
        <w:tab/>
        <w:t xml:space="preserve">initiate transmission of the </w:t>
      </w:r>
      <w:r>
        <w:rPr>
          <w:i/>
        </w:rPr>
        <w:t>SidelinkUEInformationNR</w:t>
      </w:r>
      <w:r>
        <w:t xml:space="preserve"> message to indicate it no longer requires NR sidelink communication transmission resources in accordance with 5.8.3.3;</w:t>
      </w:r>
    </w:p>
    <w:p w14:paraId="2EB61445" w14:textId="77777777" w:rsidR="008E7950" w:rsidRDefault="008E7950" w:rsidP="008E7950">
      <w:pPr>
        <w:pStyle w:val="B2"/>
      </w:pPr>
      <w:r>
        <w:t>2&gt;</w:t>
      </w:r>
      <w:r>
        <w:tab/>
        <w:t xml:space="preserve">if configured by upper layer to receive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1A346AF1"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67F76B27"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19D69B93"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non-relay discovery messages on has changed since the last transmission of the </w:t>
      </w:r>
      <w:r>
        <w:rPr>
          <w:i/>
        </w:rPr>
        <w:t>SidelinkUEInformationNR</w:t>
      </w:r>
      <w:r>
        <w:t xml:space="preserve"> message:</w:t>
      </w:r>
    </w:p>
    <w:p w14:paraId="591B192A" w14:textId="77777777" w:rsidR="008E7950" w:rsidRDefault="008E7950" w:rsidP="008E7950">
      <w:pPr>
        <w:pStyle w:val="B4"/>
      </w:pPr>
      <w:r>
        <w:t>4&gt;</w:t>
      </w:r>
      <w:r>
        <w:tab/>
        <w:t xml:space="preserve">initiate transmission of the </w:t>
      </w:r>
      <w:r>
        <w:rPr>
          <w:i/>
        </w:rPr>
        <w:t>SidelinkUEInformationNR</w:t>
      </w:r>
      <w:r>
        <w:t xml:space="preserve"> message to indicate the </w:t>
      </w:r>
      <w:r>
        <w:rPr>
          <w:lang w:eastAsia="zh-CN"/>
        </w:rPr>
        <w:t xml:space="preserve">NR </w:t>
      </w:r>
      <w:r>
        <w:t>sidelink discovery reception frequency of interest in accordance with 5.8.3.3;</w:t>
      </w:r>
    </w:p>
    <w:p w14:paraId="7FA13406" w14:textId="77777777" w:rsidR="008E7950" w:rsidRDefault="008E7950" w:rsidP="008E7950">
      <w:pPr>
        <w:pStyle w:val="B2"/>
      </w:pPr>
      <w:r>
        <w:t>2&gt;</w:t>
      </w:r>
      <w:r>
        <w:tab/>
        <w:t>else:</w:t>
      </w:r>
    </w:p>
    <w:p w14:paraId="6655CD3A"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04AF1E70" w14:textId="77777777" w:rsidR="008E7950" w:rsidRDefault="008E7950" w:rsidP="008E795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sidelink non-relay discovery messages reception in accordance with 5.8.3.3;</w:t>
      </w:r>
    </w:p>
    <w:p w14:paraId="4D2F6589" w14:textId="77777777" w:rsidR="008E7950" w:rsidRDefault="008E7950" w:rsidP="008E7950">
      <w:pPr>
        <w:pStyle w:val="B2"/>
      </w:pPr>
      <w:r>
        <w:t>2&gt;</w:t>
      </w:r>
      <w:r>
        <w:tab/>
        <w:t xml:space="preserve">if configured by upper layer to receive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receive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2E57111D"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5D383EEE"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51D30F8B"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sl-RxInterestedFreq</w:t>
      </w:r>
      <w:r>
        <w:rPr>
          <w:i/>
          <w:lang w:eastAsia="zh-CN"/>
        </w:rPr>
        <w:t>ListDisc</w:t>
      </w:r>
      <w:r>
        <w:t xml:space="preserve">; or if the frequency configured by upper layers to receive </w:t>
      </w:r>
      <w:r>
        <w:rPr>
          <w:lang w:eastAsia="zh-CN"/>
        </w:rPr>
        <w:t xml:space="preserve">NR </w:t>
      </w:r>
      <w:r>
        <w:t xml:space="preserve">sidelink discovery messages on has changed since the last transmission of the </w:t>
      </w:r>
      <w:r>
        <w:rPr>
          <w:i/>
        </w:rPr>
        <w:t>SidelinkUEInformationNR</w:t>
      </w:r>
      <w:r>
        <w:t xml:space="preserve"> message:</w:t>
      </w:r>
    </w:p>
    <w:p w14:paraId="29083498" w14:textId="77777777" w:rsidR="008E7950" w:rsidRDefault="008E7950" w:rsidP="008E7950">
      <w:pPr>
        <w:pStyle w:val="B4"/>
      </w:pPr>
      <w:r>
        <w:t>4&gt;</w:t>
      </w:r>
      <w:r>
        <w:tab/>
        <w:t>if the UE is capable of U2N Relay UE, and if</w:t>
      </w:r>
      <w:r>
        <w:rPr>
          <w:i/>
        </w:rPr>
        <w:t xml:space="preserve"> SIB12</w:t>
      </w:r>
      <w:r>
        <w:t xml:space="preserve"> includes </w:t>
      </w:r>
      <w:r>
        <w:rPr>
          <w:i/>
        </w:rPr>
        <w:t>sl-RelayUE-ConfigCommon</w:t>
      </w:r>
      <w:r>
        <w:t>; or</w:t>
      </w:r>
    </w:p>
    <w:p w14:paraId="3AD670AE" w14:textId="2FA9DF87" w:rsidR="008E7950" w:rsidRDefault="008E7950" w:rsidP="008E7950">
      <w:pPr>
        <w:pStyle w:val="B4"/>
      </w:pPr>
      <w:r>
        <w:t>4&gt;</w:t>
      </w:r>
      <w:r>
        <w:tab/>
        <w:t>if the UE is selecting a U2N Relay UE / has a selected U2N Relay UE</w:t>
      </w:r>
      <w:del w:id="39" w:author="Huawei, HiSilicon_R2#123bis" w:date="2023-10-10T20:54:00Z">
        <w:r w:rsidDel="008E7950">
          <w:rPr>
            <w:rFonts w:eastAsia="Yu Mincho"/>
          </w:rPr>
          <w:delText xml:space="preserve"> / </w:delText>
        </w:r>
        <w:r w:rsidDel="008E7950">
          <w:delText>configured with measurement object associated to L2 U2N Relay UEs</w:delText>
        </w:r>
      </w:del>
      <w:r>
        <w:t xml:space="preserve">, and if </w:t>
      </w:r>
      <w:r>
        <w:rPr>
          <w:i/>
        </w:rPr>
        <w:t>SIB12</w:t>
      </w:r>
      <w:r>
        <w:t xml:space="preserve"> includes </w:t>
      </w:r>
      <w:r>
        <w:rPr>
          <w:i/>
        </w:rPr>
        <w:t>sl-RemoteUE-ConfigCommon</w:t>
      </w:r>
      <w:r>
        <w:t>:</w:t>
      </w:r>
    </w:p>
    <w:p w14:paraId="4FAD854C" w14:textId="77777777" w:rsidR="008E7950" w:rsidRDefault="008E7950" w:rsidP="008E7950">
      <w:pPr>
        <w:pStyle w:val="B5"/>
      </w:pPr>
      <w:r>
        <w:t>5&gt;</w:t>
      </w:r>
      <w:r>
        <w:tab/>
        <w:t xml:space="preserve">initiate transmission of the </w:t>
      </w:r>
      <w:r>
        <w:rPr>
          <w:i/>
        </w:rPr>
        <w:t>SidelinkUEInformationNR</w:t>
      </w:r>
      <w:r>
        <w:t xml:space="preserve"> message to indicate the NR relay sidelink discovery reception frequency of interest in accordance with 5.8.3.3;</w:t>
      </w:r>
    </w:p>
    <w:p w14:paraId="4EDF9664" w14:textId="77777777" w:rsidR="008E7950" w:rsidRDefault="008E7950" w:rsidP="008E7950">
      <w:pPr>
        <w:pStyle w:val="B2"/>
      </w:pPr>
      <w:r>
        <w:lastRenderedPageBreak/>
        <w:t>2&gt;</w:t>
      </w:r>
      <w:r>
        <w:tab/>
        <w:t>else:</w:t>
      </w:r>
    </w:p>
    <w:p w14:paraId="729955BD"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sl-RxInterestedFreq</w:t>
      </w:r>
      <w:r>
        <w:rPr>
          <w:i/>
          <w:lang w:eastAsia="zh-CN"/>
        </w:rPr>
        <w:t>ListDisc</w:t>
      </w:r>
      <w:r>
        <w:t>:</w:t>
      </w:r>
    </w:p>
    <w:p w14:paraId="7F7B2493" w14:textId="77777777" w:rsidR="008E7950" w:rsidRDefault="008E7950" w:rsidP="008E7950">
      <w:pPr>
        <w:pStyle w:val="B4"/>
      </w:pPr>
      <w:r>
        <w:t>4&gt;</w:t>
      </w:r>
      <w:r>
        <w:tab/>
        <w:t xml:space="preserve">initiate transmission of the </w:t>
      </w:r>
      <w:r>
        <w:rPr>
          <w:i/>
        </w:rPr>
        <w:t>SidelinkUEInformationNR</w:t>
      </w:r>
      <w:r>
        <w:t xml:space="preserve"> message to indicate it is no longer interested in </w:t>
      </w:r>
      <w:r>
        <w:rPr>
          <w:lang w:eastAsia="zh-CN"/>
        </w:rPr>
        <w:t xml:space="preserve">NR </w:t>
      </w:r>
      <w:r>
        <w:t>relay sidelink discovery messages reception in accordance with 5.8.3.3;</w:t>
      </w:r>
    </w:p>
    <w:p w14:paraId="3237116A" w14:textId="77777777" w:rsidR="008E7950" w:rsidRDefault="008E7950" w:rsidP="008E7950">
      <w:pPr>
        <w:pStyle w:val="B2"/>
      </w:pPr>
      <w:r>
        <w:t>2&gt;</w:t>
      </w:r>
      <w:r>
        <w:tab/>
        <w:t xml:space="preserve">if configured by upper layer to transmit NR sidelink non-relay discovery messages on the frequency included in </w:t>
      </w:r>
      <w:r>
        <w:rPr>
          <w:i/>
        </w:rPr>
        <w:t>sl-FreqInfoList</w:t>
      </w:r>
      <w:r>
        <w:t xml:space="preserve"> in </w:t>
      </w:r>
      <w:r>
        <w:rPr>
          <w:i/>
        </w:rPr>
        <w:t>SIB12</w:t>
      </w:r>
      <w:r>
        <w:t xml:space="preserve"> of the PCell including </w:t>
      </w:r>
      <w:r>
        <w:rPr>
          <w:i/>
        </w:rPr>
        <w:t>sl-NonRelayDiscovery</w:t>
      </w:r>
      <w:r>
        <w:t>:</w:t>
      </w:r>
    </w:p>
    <w:p w14:paraId="05A3ECA6"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7CBA474F"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t xml:space="preserve"> or connected to a PCell providing </w:t>
      </w:r>
      <w:r>
        <w:rPr>
          <w:i/>
        </w:rPr>
        <w:t>SIB12</w:t>
      </w:r>
      <w:r>
        <w:t xml:space="preserve"> but not including </w:t>
      </w:r>
      <w:r>
        <w:rPr>
          <w:i/>
        </w:rPr>
        <w:t>sl-NonRelayDiscovery</w:t>
      </w:r>
      <w:r>
        <w:t>; or</w:t>
      </w:r>
    </w:p>
    <w:p w14:paraId="114EABF2"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12271B57" w14:textId="77777777" w:rsidR="008E7950" w:rsidRDefault="008E7950" w:rsidP="008E7950">
      <w:pPr>
        <w:pStyle w:val="B4"/>
      </w:pPr>
      <w:r>
        <w:t>4&gt;</w:t>
      </w:r>
      <w:r>
        <w:tab/>
        <w:t xml:space="preserve">initiate transmission of the </w:t>
      </w:r>
      <w:r>
        <w:rPr>
          <w:i/>
        </w:rPr>
        <w:t>SidelinkUEInformationNR</w:t>
      </w:r>
      <w:r>
        <w:t xml:space="preserve"> message to indicate the NR sidelink non-relay discovery messages resources required by the UE in accordance with 5.8.3.3;</w:t>
      </w:r>
    </w:p>
    <w:p w14:paraId="01508378" w14:textId="77777777" w:rsidR="008E7950" w:rsidRDefault="008E7950" w:rsidP="008E7950">
      <w:pPr>
        <w:pStyle w:val="B2"/>
      </w:pPr>
      <w:r>
        <w:t>2&gt;</w:t>
      </w:r>
      <w:r>
        <w:tab/>
        <w:t>else:</w:t>
      </w:r>
    </w:p>
    <w:p w14:paraId="08D0422D"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sl-TxResourceReqListDisc</w:t>
      </w:r>
      <w:r>
        <w:t>:</w:t>
      </w:r>
    </w:p>
    <w:p w14:paraId="388778F0" w14:textId="77777777" w:rsidR="008E7950" w:rsidRDefault="008E7950" w:rsidP="008E7950">
      <w:pPr>
        <w:pStyle w:val="B4"/>
      </w:pPr>
      <w:r>
        <w:t>4&gt;</w:t>
      </w:r>
      <w:r>
        <w:tab/>
        <w:t xml:space="preserve">initiate transmission of the </w:t>
      </w:r>
      <w:r>
        <w:rPr>
          <w:i/>
        </w:rPr>
        <w:t>SidelinkUEInformationNR</w:t>
      </w:r>
      <w:r>
        <w:t xml:space="preserve"> message to indicate it no longer requires NR sidelink non-relay discovery messages resources in accordance with 5.8.3.3;</w:t>
      </w:r>
    </w:p>
    <w:p w14:paraId="40376432" w14:textId="77777777" w:rsidR="008E7950" w:rsidRDefault="008E7950" w:rsidP="008E7950">
      <w:pPr>
        <w:pStyle w:val="B2"/>
      </w:pPr>
      <w:r>
        <w:t>2&gt;</w:t>
      </w:r>
      <w:r>
        <w:tab/>
        <w:t xml:space="preserve">if configured by upper layer to transmit NR sidelink L2 U2N relay discovery messages on the frequency included in </w:t>
      </w:r>
      <w:r>
        <w:rPr>
          <w:i/>
        </w:rPr>
        <w:t>sl-FreqInfoList</w:t>
      </w:r>
      <w:r>
        <w:t xml:space="preserve"> in </w:t>
      </w:r>
      <w:r>
        <w:rPr>
          <w:i/>
        </w:rPr>
        <w:t>SIB12</w:t>
      </w:r>
      <w:r>
        <w:t xml:space="preserve"> of the PCell including </w:t>
      </w:r>
      <w:r>
        <w:rPr>
          <w:i/>
        </w:rPr>
        <w:t>sl-L2U2N-Relay</w:t>
      </w:r>
      <w:r>
        <w:t>; or if configured by upper layer to transmit NR sidelink L3 U2N relay discovery messages on the frequency included in</w:t>
      </w:r>
      <w:r>
        <w:rPr>
          <w:i/>
        </w:rPr>
        <w:t xml:space="preserve"> sl-FreqInfoList</w:t>
      </w:r>
      <w:r>
        <w:t xml:space="preserve"> in </w:t>
      </w:r>
      <w:r>
        <w:rPr>
          <w:i/>
        </w:rPr>
        <w:t>SIB12</w:t>
      </w:r>
      <w:r>
        <w:t xml:space="preserve"> of the PCell including </w:t>
      </w:r>
      <w:r>
        <w:rPr>
          <w:i/>
        </w:rPr>
        <w:t>sl-L3U2N-RelayDiscovery</w:t>
      </w:r>
      <w:r>
        <w:t>:</w:t>
      </w:r>
    </w:p>
    <w:p w14:paraId="280B9B98"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605CF05B"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687DC09A" w14:textId="77777777" w:rsidR="008E7950" w:rsidRDefault="008E7950" w:rsidP="008E7950">
      <w:pPr>
        <w:pStyle w:val="B3"/>
      </w:pPr>
      <w:r>
        <w:t>3&gt;</w:t>
      </w:r>
      <w:r>
        <w:tab/>
        <w:t xml:space="preserve">if the last transmission of the </w:t>
      </w:r>
      <w:r>
        <w:rPr>
          <w:i/>
        </w:rPr>
        <w:t>SidelinkUEInformationNR</w:t>
      </w:r>
      <w:r>
        <w:t xml:space="preserve"> message did not include </w:t>
      </w:r>
      <w:r>
        <w:rPr>
          <w:i/>
        </w:rPr>
        <w:t>sl-TxResourceReqListDisc</w:t>
      </w:r>
      <w:r>
        <w:t xml:space="preserve">; or if the information carried by the </w:t>
      </w:r>
      <w:r>
        <w:rPr>
          <w:i/>
        </w:rPr>
        <w:t>sl-TxResourceReqListDisc</w:t>
      </w:r>
      <w:r>
        <w:t xml:space="preserve"> has changed since the last transmission of the </w:t>
      </w:r>
      <w:r>
        <w:rPr>
          <w:i/>
        </w:rPr>
        <w:t>SidelinkUEInformationNR</w:t>
      </w:r>
      <w:r>
        <w:t xml:space="preserve"> message:</w:t>
      </w:r>
    </w:p>
    <w:p w14:paraId="3B52C337" w14:textId="77777777" w:rsidR="008E7950" w:rsidRDefault="008E7950" w:rsidP="008E7950">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7117E4B4" w14:textId="22F0FCC3" w:rsidR="008E7950" w:rsidRDefault="008E7950" w:rsidP="008E7950">
      <w:pPr>
        <w:pStyle w:val="B4"/>
      </w:pPr>
      <w:r>
        <w:t>4&gt;</w:t>
      </w:r>
      <w:r>
        <w:tab/>
        <w:t>if the UE is selecting a U2N Relay UE / has a selected U2N Relay UE</w:t>
      </w:r>
      <w:ins w:id="40" w:author="Huawei, HiSilicon_R2#123bis" w:date="2023-10-10T20:55:00Z">
        <w:r>
          <w:rPr>
            <w:rFonts w:eastAsia="Yu Mincho"/>
          </w:rPr>
          <w:t xml:space="preserve">/ </w:t>
        </w:r>
        <w:r>
          <w:t>configured with measurement object associated to L2 U2N Relay UEs</w:t>
        </w:r>
      </w:ins>
      <w:r>
        <w:t xml:space="preserve">, and if </w:t>
      </w:r>
      <w:r>
        <w:rPr>
          <w:i/>
        </w:rPr>
        <w:t>SIB12</w:t>
      </w:r>
      <w:r>
        <w:t xml:space="preserve"> includes </w:t>
      </w:r>
      <w:r>
        <w:rPr>
          <w:i/>
        </w:rPr>
        <w:t>sl-RemoteUE-ConfigCommon</w:t>
      </w:r>
      <w:r>
        <w:t>, and if the U2N Remote UE threshold conditions as specified in 5.8.15.2 are met:</w:t>
      </w:r>
    </w:p>
    <w:p w14:paraId="3CADB16C" w14:textId="77777777" w:rsidR="008E7950" w:rsidRDefault="008E7950" w:rsidP="008E7950">
      <w:pPr>
        <w:pStyle w:val="B5"/>
      </w:pPr>
      <w:r>
        <w:t>5&gt;</w:t>
      </w:r>
      <w:r>
        <w:tab/>
        <w:t xml:space="preserve">initiate transmission of the </w:t>
      </w:r>
      <w:r>
        <w:rPr>
          <w:i/>
        </w:rPr>
        <w:t>SidelinkUEInformationNR</w:t>
      </w:r>
      <w:r>
        <w:t xml:space="preserve"> message to indicate the NR sidelink relay discovery messages resources required by the UE in accordance with 5.8.3.3;</w:t>
      </w:r>
    </w:p>
    <w:p w14:paraId="6E7C4297" w14:textId="77777777" w:rsidR="008E7950" w:rsidRDefault="008E7950" w:rsidP="008E7950">
      <w:pPr>
        <w:pStyle w:val="B2"/>
      </w:pPr>
      <w:r>
        <w:t>2&gt;</w:t>
      </w:r>
      <w:r>
        <w:tab/>
        <w:t>else:</w:t>
      </w:r>
    </w:p>
    <w:p w14:paraId="30138A33"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sl-TxResourceReqListDisc</w:t>
      </w:r>
      <w:r>
        <w:t>:</w:t>
      </w:r>
    </w:p>
    <w:p w14:paraId="78A99D5E" w14:textId="77777777" w:rsidR="008E7950" w:rsidRDefault="008E7950" w:rsidP="008E7950">
      <w:pPr>
        <w:pStyle w:val="B4"/>
      </w:pPr>
      <w:r>
        <w:t>4&gt;</w:t>
      </w:r>
      <w:r>
        <w:tab/>
        <w:t xml:space="preserve">initiate transmission of the </w:t>
      </w:r>
      <w:r>
        <w:rPr>
          <w:i/>
        </w:rPr>
        <w:t>SidelinkUEInformationNR</w:t>
      </w:r>
      <w:r>
        <w:t xml:space="preserve"> message to indicate it no longer requires NR sidelink relay discovery messages resources in accordance with 5.8.3.3;</w:t>
      </w:r>
    </w:p>
    <w:p w14:paraId="1E070CFF" w14:textId="77777777" w:rsidR="008E7950" w:rsidRDefault="008E7950" w:rsidP="008E7950">
      <w:pPr>
        <w:pStyle w:val="B2"/>
      </w:pPr>
      <w:r>
        <w:lastRenderedPageBreak/>
        <w:t>2&gt;</w:t>
      </w:r>
      <w:r>
        <w:tab/>
        <w:t xml:space="preserve">if configured by upper layer to transmit NR sidelink L2 U2N relay communication on the frequency included in </w:t>
      </w:r>
      <w:r>
        <w:rPr>
          <w:i/>
        </w:rPr>
        <w:t>sl-FreqInfoList</w:t>
      </w:r>
      <w:r>
        <w:t xml:space="preserve"> in </w:t>
      </w:r>
      <w:r>
        <w:rPr>
          <w:i/>
        </w:rPr>
        <w:t>SIB12</w:t>
      </w:r>
      <w:r>
        <w:t xml:space="preserve"> of the PCell including </w:t>
      </w:r>
      <w:r>
        <w:rPr>
          <w:i/>
        </w:rPr>
        <w:t>sl-L2U2N-Relay</w:t>
      </w:r>
      <w:r>
        <w:rPr>
          <w:iCs/>
        </w:rPr>
        <w:t>;</w:t>
      </w:r>
      <w:r>
        <w:t xml:space="preserve"> or if configured by upper layer to transmit NR sidelink L3 U2N relay communication on the frequency included in</w:t>
      </w:r>
      <w:r>
        <w:rPr>
          <w:i/>
        </w:rPr>
        <w:t xml:space="preserve"> sl-FreqInfoList</w:t>
      </w:r>
      <w:r>
        <w:t xml:space="preserve"> in </w:t>
      </w:r>
      <w:r>
        <w:rPr>
          <w:i/>
        </w:rPr>
        <w:t>SIB12</w:t>
      </w:r>
      <w:r>
        <w:t xml:space="preserve"> of the PCell including </w:t>
      </w:r>
      <w:r>
        <w:rPr>
          <w:i/>
        </w:rPr>
        <w:t>sl-L3U2N-RelayDiscovery</w:t>
      </w:r>
      <w:r>
        <w:t>:</w:t>
      </w:r>
    </w:p>
    <w:p w14:paraId="0F8A5135" w14:textId="77777777" w:rsidR="008E7950" w:rsidRDefault="008E7950" w:rsidP="008E7950">
      <w:pPr>
        <w:pStyle w:val="B3"/>
      </w:pPr>
      <w:r>
        <w:t>3&gt;</w:t>
      </w:r>
      <w:r>
        <w:tab/>
        <w:t xml:space="preserve">if the UE did not transmit a </w:t>
      </w:r>
      <w:r>
        <w:rPr>
          <w:i/>
        </w:rPr>
        <w:t>SidelinkUEInformationNR</w:t>
      </w:r>
      <w:r>
        <w:t xml:space="preserve"> message since last entering RRC_CONNECTED state; or</w:t>
      </w:r>
    </w:p>
    <w:p w14:paraId="485A0511" w14:textId="77777777" w:rsidR="008E7950" w:rsidRDefault="008E7950" w:rsidP="008E7950">
      <w:pPr>
        <w:pStyle w:val="B3"/>
      </w:pPr>
      <w:r>
        <w:t>3&gt;</w:t>
      </w:r>
      <w:r>
        <w:tab/>
        <w:t xml:space="preserve">if since the last time the UE transmitted a </w:t>
      </w:r>
      <w:r>
        <w:rPr>
          <w:i/>
        </w:rPr>
        <w:t>SidelinkUEInformationNR</w:t>
      </w:r>
      <w:r>
        <w:t xml:space="preserve"> message the UE connected to a PCell not providing </w:t>
      </w:r>
      <w:r>
        <w:rPr>
          <w:i/>
        </w:rPr>
        <w:t xml:space="preserve">SIB12 </w:t>
      </w:r>
      <w:r>
        <w:t>includ</w:t>
      </w:r>
      <w:r>
        <w:rPr>
          <w:lang w:eastAsia="zh-CN"/>
        </w:rPr>
        <w:t>ing</w:t>
      </w:r>
      <w:r>
        <w:t xml:space="preserve"> </w:t>
      </w:r>
      <w:r>
        <w:rPr>
          <w:i/>
        </w:rPr>
        <w:t>sl-ConfigCommonNR</w:t>
      </w:r>
      <w:r>
        <w:rPr>
          <w:iCs/>
        </w:rPr>
        <w:t>;</w:t>
      </w:r>
      <w:r>
        <w:t xml:space="preserve"> or connected to a PCell providing </w:t>
      </w:r>
      <w:r>
        <w:rPr>
          <w:i/>
        </w:rPr>
        <w:t>SIB12</w:t>
      </w:r>
      <w:r>
        <w:t xml:space="preserve"> but not including </w:t>
      </w:r>
      <w:r>
        <w:rPr>
          <w:i/>
        </w:rPr>
        <w:t>sl-L2U2N-Relay</w:t>
      </w:r>
      <w:r>
        <w:t xml:space="preserve"> in case of L2 U2N relay operation; or connected to a PCell providing </w:t>
      </w:r>
      <w:r>
        <w:rPr>
          <w:i/>
        </w:rPr>
        <w:t>SIB12</w:t>
      </w:r>
      <w:r>
        <w:t xml:space="preserve"> but not including </w:t>
      </w:r>
      <w:r>
        <w:rPr>
          <w:i/>
        </w:rPr>
        <w:t>sl-L3U2N-RelayDiscovery</w:t>
      </w:r>
      <w:r>
        <w:t xml:space="preserve"> in case of L3 U2N relay operation; or</w:t>
      </w:r>
    </w:p>
    <w:p w14:paraId="40813A76" w14:textId="77777777" w:rsidR="008E7950" w:rsidRDefault="008E7950" w:rsidP="008E7950">
      <w:pPr>
        <w:ind w:left="1135" w:hanging="284"/>
      </w:pPr>
      <w:r>
        <w:t>3&gt;</w:t>
      </w:r>
      <w:r>
        <w:tab/>
        <w:t xml:space="preserve">if the last transmission of the </w:t>
      </w:r>
      <w:r>
        <w:rPr>
          <w:i/>
        </w:rPr>
        <w:t>SidelinkUEInformationNR</w:t>
      </w:r>
      <w:r>
        <w:t xml:space="preserve"> message did not include </w:t>
      </w:r>
      <w:r>
        <w:rPr>
          <w:i/>
        </w:rPr>
        <w:t>sl-TxResourceReq</w:t>
      </w:r>
      <w:r>
        <w:rPr>
          <w:rFonts w:eastAsia="Yu Mincho"/>
          <w:i/>
          <w:iCs/>
        </w:rPr>
        <w:t>L2U2N-Relay</w:t>
      </w:r>
      <w:r>
        <w:t xml:space="preserve">; or if the information carried by the </w:t>
      </w:r>
      <w:r>
        <w:rPr>
          <w:i/>
        </w:rPr>
        <w:t>sl-TxResourceReq</w:t>
      </w:r>
      <w:r>
        <w:rPr>
          <w:rFonts w:eastAsia="Yu Mincho"/>
          <w:i/>
          <w:iCs/>
        </w:rPr>
        <w:t>L2U2N-Relay</w:t>
      </w:r>
      <w:r>
        <w:t xml:space="preserve"> has changed since the last transmission of the </w:t>
      </w:r>
      <w:r>
        <w:rPr>
          <w:i/>
        </w:rPr>
        <w:t>SidelinkUEInformationNR</w:t>
      </w:r>
      <w:r>
        <w:t xml:space="preserve"> message; or if the last transmission of the </w:t>
      </w:r>
      <w:r>
        <w:rPr>
          <w:i/>
        </w:rPr>
        <w:t>SidelinkUEInformationNR</w:t>
      </w:r>
      <w:r>
        <w:t xml:space="preserve"> message did not include </w:t>
      </w:r>
      <w:r>
        <w:rPr>
          <w:i/>
        </w:rPr>
        <w:t>sl-TxResourceReqL3U2N-Relay</w:t>
      </w:r>
      <w:r>
        <w:t xml:space="preserve">; or if the information carried by the </w:t>
      </w:r>
      <w:r>
        <w:rPr>
          <w:i/>
        </w:rPr>
        <w:t>sl-TxResourceReqL3U2N-Relay</w:t>
      </w:r>
      <w:r>
        <w:t xml:space="preserve"> has changed since the last transmission of the </w:t>
      </w:r>
      <w:r>
        <w:rPr>
          <w:i/>
        </w:rPr>
        <w:t>SidelinkUEInformationNR</w:t>
      </w:r>
      <w:r>
        <w:t xml:space="preserve"> message; or</w:t>
      </w:r>
    </w:p>
    <w:p w14:paraId="38ACA02D" w14:textId="77777777" w:rsidR="008E7950" w:rsidRDefault="008E7950" w:rsidP="008E7950">
      <w:pPr>
        <w:pStyle w:val="B3"/>
      </w:pPr>
      <w:r>
        <w:t>3&gt;</w:t>
      </w:r>
      <w:r>
        <w:tab/>
        <w:t xml:space="preserve">if configured by upper layers not to transmit either NR sidelink L2 U2N relay communication or NR sidelink L3 U2N relay communication, and if the last transmission of the </w:t>
      </w:r>
      <w:r>
        <w:rPr>
          <w:i/>
        </w:rPr>
        <w:t>SidelinkUEInformationNR</w:t>
      </w:r>
      <w:r>
        <w:t xml:space="preserve"> message includes both </w:t>
      </w:r>
      <w:r>
        <w:rPr>
          <w:i/>
        </w:rPr>
        <w:t>sl-TxResourceReqL2U2N-Relay</w:t>
      </w:r>
      <w:r>
        <w:t xml:space="preserve"> and </w:t>
      </w:r>
      <w:r>
        <w:rPr>
          <w:i/>
        </w:rPr>
        <w:t>sl-TxResourceReqL3U2N-Relay</w:t>
      </w:r>
      <w:r>
        <w:t>:</w:t>
      </w:r>
    </w:p>
    <w:p w14:paraId="5189B9FC" w14:textId="77777777" w:rsidR="008E7950" w:rsidRDefault="008E7950" w:rsidP="008E7950">
      <w:pPr>
        <w:pStyle w:val="B4"/>
      </w:pPr>
      <w:r>
        <w:t>4&gt;</w:t>
      </w:r>
      <w:r>
        <w:tab/>
        <w:t>if the UE is capable of U2N Relay UE, and if</w:t>
      </w:r>
      <w:r>
        <w:rPr>
          <w:i/>
        </w:rPr>
        <w:t xml:space="preserve"> SIB12</w:t>
      </w:r>
      <w:r>
        <w:t xml:space="preserve"> includes </w:t>
      </w:r>
      <w:r>
        <w:rPr>
          <w:i/>
        </w:rPr>
        <w:t>sl-RelayUE-ConfigCommon</w:t>
      </w:r>
      <w:r>
        <w:t>, and if the U2N Relay UE threshold conditions as specified in 5.8.14.2 are met; or</w:t>
      </w:r>
    </w:p>
    <w:p w14:paraId="2BB0D802" w14:textId="77777777" w:rsidR="008E7950" w:rsidRDefault="008E7950" w:rsidP="008E7950">
      <w:pPr>
        <w:pStyle w:val="B4"/>
      </w:pPr>
      <w:r>
        <w:t>4&gt;</w:t>
      </w:r>
      <w:r>
        <w:tab/>
        <w:t xml:space="preserve">if the UE is selecting a U2N Relay UE / has a selected U2N Relay UE, and if </w:t>
      </w:r>
      <w:r>
        <w:rPr>
          <w:i/>
        </w:rPr>
        <w:t>SIB12</w:t>
      </w:r>
      <w:r>
        <w:t xml:space="preserve"> includes </w:t>
      </w:r>
      <w:r>
        <w:rPr>
          <w:i/>
        </w:rPr>
        <w:t>sl-RemoteUE-ConfigCommon</w:t>
      </w:r>
      <w:r>
        <w:t>, and if the U2N Remote UE threshold conditions as specified in 5.8.15.2 are met:</w:t>
      </w:r>
    </w:p>
    <w:p w14:paraId="3A5B87F0" w14:textId="77777777" w:rsidR="008E7950" w:rsidRDefault="008E7950" w:rsidP="008E7950">
      <w:pPr>
        <w:pStyle w:val="B5"/>
      </w:pPr>
      <w:r>
        <w:t>5&gt;</w:t>
      </w:r>
      <w:r>
        <w:tab/>
        <w:t xml:space="preserve">initiate transmission of the </w:t>
      </w:r>
      <w:r>
        <w:rPr>
          <w:i/>
        </w:rPr>
        <w:t>SidelinkUEInformationNR</w:t>
      </w:r>
      <w:r>
        <w:t xml:space="preserve"> message to indicate the NR sidelink relay communication transmission resources required by the UE in accordance with 5.8.3.3;</w:t>
      </w:r>
    </w:p>
    <w:p w14:paraId="647AD967" w14:textId="77777777" w:rsidR="008E7950" w:rsidRDefault="008E7950" w:rsidP="008E7950">
      <w:pPr>
        <w:pStyle w:val="B2"/>
      </w:pPr>
      <w:r>
        <w:t>2&gt;</w:t>
      </w:r>
      <w:r>
        <w:tab/>
        <w:t>else:</w:t>
      </w:r>
    </w:p>
    <w:p w14:paraId="57F32EBD" w14:textId="77777777" w:rsidR="008E7950" w:rsidRDefault="008E7950" w:rsidP="008E7950">
      <w:pPr>
        <w:pStyle w:val="B3"/>
      </w:pPr>
      <w:r>
        <w:t>3&gt;</w:t>
      </w:r>
      <w:r>
        <w:tab/>
        <w:t xml:space="preserve">if the last transmission of the </w:t>
      </w:r>
      <w:r>
        <w:rPr>
          <w:i/>
        </w:rPr>
        <w:t>SidelinkUEInformationNR</w:t>
      </w:r>
      <w:r>
        <w:t xml:space="preserve"> message included </w:t>
      </w:r>
      <w:r>
        <w:rPr>
          <w:i/>
        </w:rPr>
        <w:t xml:space="preserve">sl-TxResourceReqL2U2N-Relay </w:t>
      </w:r>
      <w:r>
        <w:rPr>
          <w:iCs/>
        </w:rPr>
        <w:t xml:space="preserve">or </w:t>
      </w:r>
      <w:r>
        <w:rPr>
          <w:i/>
        </w:rPr>
        <w:t>sl-TxResourceReqL3U2N-Relay</w:t>
      </w:r>
      <w:r>
        <w:t>:</w:t>
      </w:r>
    </w:p>
    <w:p w14:paraId="2754FF33" w14:textId="77777777" w:rsidR="008E7950" w:rsidRDefault="008E7950" w:rsidP="008E7950">
      <w:pPr>
        <w:pStyle w:val="B4"/>
      </w:pPr>
      <w:r>
        <w:t>4&gt;</w:t>
      </w:r>
      <w:r>
        <w:tab/>
        <w:t xml:space="preserve">initiate transmission of the </w:t>
      </w:r>
      <w:r>
        <w:rPr>
          <w:i/>
        </w:rPr>
        <w:t>SidelinkUEInformationNR</w:t>
      </w:r>
      <w:r>
        <w:t xml:space="preserve"> message to indicate it no longer requires NR sidelink relay communication transmission resources in accordance with 5.8.3.3;</w:t>
      </w:r>
    </w:p>
    <w:p w14:paraId="02CF08A5" w14:textId="77777777" w:rsidR="008E7950" w:rsidRDefault="008E7950" w:rsidP="008E7950">
      <w:pPr>
        <w:pStyle w:val="B2"/>
        <w:rPr>
          <w:rFonts w:eastAsia="宋体"/>
          <w:lang w:eastAsia="zh-CN"/>
        </w:rPr>
      </w:pPr>
      <w:r>
        <w:t>2&gt;</w:t>
      </w:r>
      <w:r>
        <w:tab/>
        <w:t xml:space="preserve">if configured by upper layers to </w:t>
      </w:r>
      <w:r>
        <w:rPr>
          <w:rFonts w:eastAsia="宋体"/>
          <w:lang w:eastAsia="zh-CN"/>
        </w:rPr>
        <w:t xml:space="preserve">perform </w:t>
      </w:r>
      <w:r>
        <w:rPr>
          <w:lang w:eastAsia="zh-CN"/>
        </w:rPr>
        <w:t xml:space="preserve">NR </w:t>
      </w:r>
      <w:r>
        <w:t xml:space="preserve">sidelink </w:t>
      </w:r>
      <w:r>
        <w:rPr>
          <w:rFonts w:eastAsia="宋体"/>
          <w:lang w:eastAsia="zh-CN"/>
        </w:rPr>
        <w:t xml:space="preserve">reception </w:t>
      </w:r>
      <w:r>
        <w:t xml:space="preserve">on the frequency included in </w:t>
      </w:r>
      <w:r>
        <w:rPr>
          <w:i/>
        </w:rPr>
        <w:t>sl-FreqInfoList</w:t>
      </w:r>
      <w:r>
        <w:t xml:space="preserve"> in </w:t>
      </w:r>
      <w:r>
        <w:rPr>
          <w:i/>
        </w:rPr>
        <w:t>SIB12</w:t>
      </w:r>
      <w:r>
        <w:t xml:space="preserve"> of the PCell and if </w:t>
      </w:r>
      <w:r>
        <w:rPr>
          <w:i/>
        </w:rPr>
        <w:t>sl-DRX-ConfigCommonGC-BC</w:t>
      </w:r>
      <w:r>
        <w:t xml:space="preserve"> is included in </w:t>
      </w:r>
      <w:r>
        <w:rPr>
          <w:i/>
        </w:rPr>
        <w:t>SIB12-IEs</w:t>
      </w:r>
      <w:r>
        <w:t>:</w:t>
      </w:r>
    </w:p>
    <w:p w14:paraId="5B8B4F7F" w14:textId="77777777" w:rsidR="008E7950" w:rsidRDefault="008E7950" w:rsidP="008E7950">
      <w:pPr>
        <w:pStyle w:val="B3"/>
        <w:rPr>
          <w:rFonts w:eastAsia="Times New Roman"/>
          <w:lang w:eastAsia="ja-JP"/>
        </w:rPr>
      </w:pPr>
      <w:r>
        <w:t>3&gt;</w:t>
      </w:r>
      <w:r>
        <w:tab/>
        <w:t xml:space="preserve">if the UE received a sidelink DRX configuration in the </w:t>
      </w:r>
      <w:r>
        <w:rPr>
          <w:i/>
        </w:rPr>
        <w:t>RRCReconfigurationSidelink</w:t>
      </w:r>
      <w:r>
        <w:t xml:space="preserve"> message for NR sidelink unicast reception from the associated peer UE and the UE accepted the sidelink DRX configuration:</w:t>
      </w:r>
    </w:p>
    <w:p w14:paraId="0A75A5C4" w14:textId="77777777" w:rsidR="008E7950" w:rsidRDefault="008E7950" w:rsidP="008E7950">
      <w:pPr>
        <w:pStyle w:val="B4"/>
      </w:pPr>
      <w:r>
        <w:t>4&gt;</w:t>
      </w:r>
      <w:r>
        <w:tab/>
        <w:t xml:space="preserve">if the UE did not transmit a </w:t>
      </w:r>
      <w:r>
        <w:rPr>
          <w:i/>
        </w:rPr>
        <w:t>SidelinkUEInformationNR</w:t>
      </w:r>
      <w:r>
        <w:t xml:space="preserve"> message since last entering RRC_CONNECTED state; or</w:t>
      </w:r>
    </w:p>
    <w:p w14:paraId="5E650686" w14:textId="77777777" w:rsidR="008E7950" w:rsidRDefault="008E7950" w:rsidP="008E795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64B836F7" w14:textId="77777777" w:rsidR="008E7950" w:rsidRDefault="008E7950" w:rsidP="008E7950">
      <w:pPr>
        <w:pStyle w:val="B4"/>
      </w:pPr>
      <w:r>
        <w:t>4&gt;</w:t>
      </w:r>
      <w:r>
        <w:tab/>
        <w:t xml:space="preserve">if the last transmission of the </w:t>
      </w:r>
      <w:r>
        <w:rPr>
          <w:i/>
        </w:rPr>
        <w:t>SidelinkUEInformationNR</w:t>
      </w:r>
      <w:r>
        <w:t xml:space="preserve"> message did not include </w:t>
      </w:r>
      <w:r>
        <w:rPr>
          <w:i/>
          <w:iCs/>
        </w:rPr>
        <w:t>sl-RxDRX-ReportList</w:t>
      </w:r>
      <w:r>
        <w:t xml:space="preserve">; or if the information carried by </w:t>
      </w:r>
      <w:r>
        <w:rPr>
          <w:i/>
          <w:iCs/>
        </w:rPr>
        <w:t>sl-RxDRX-ReportList</w:t>
      </w:r>
      <w:r>
        <w:t xml:space="preserve"> has changed since the last transmission of the </w:t>
      </w:r>
      <w:r>
        <w:rPr>
          <w:i/>
        </w:rPr>
        <w:t>SidelinkUEInformationNR</w:t>
      </w:r>
      <w:r>
        <w:t xml:space="preserve"> message:</w:t>
      </w:r>
    </w:p>
    <w:p w14:paraId="0A219E57" w14:textId="77777777" w:rsidR="008E7950" w:rsidRDefault="008E7950" w:rsidP="008E7950">
      <w:pPr>
        <w:pStyle w:val="B5"/>
      </w:pPr>
      <w:r>
        <w:t>5&gt;</w:t>
      </w:r>
      <w:r>
        <w:tab/>
        <w:t xml:space="preserve">initiate transmission of the </w:t>
      </w:r>
      <w:r>
        <w:rPr>
          <w:i/>
        </w:rPr>
        <w:t>SidelinkUEInformationNR</w:t>
      </w:r>
      <w:r>
        <w:t xml:space="preserve"> message to report the sidelink DRX configuration in accordance with 5.8.3.3;</w:t>
      </w:r>
    </w:p>
    <w:p w14:paraId="46C425B4" w14:textId="77777777" w:rsidR="008E7950" w:rsidRDefault="008E7950" w:rsidP="008E7950">
      <w:pPr>
        <w:pStyle w:val="B3"/>
        <w:rPr>
          <w:rFonts w:eastAsia="Batang"/>
        </w:rPr>
      </w:pPr>
      <w:r>
        <w:rPr>
          <w:rFonts w:eastAsia="Batang"/>
        </w:rPr>
        <w:t>3&gt;</w:t>
      </w:r>
      <w:r>
        <w:rPr>
          <w:rFonts w:eastAsia="Batang"/>
        </w:rPr>
        <w:tab/>
        <w:t>else:</w:t>
      </w:r>
    </w:p>
    <w:p w14:paraId="6DE749C6" w14:textId="77777777" w:rsidR="008E7950" w:rsidRDefault="008E7950" w:rsidP="008E7950">
      <w:pPr>
        <w:pStyle w:val="B4"/>
        <w:rPr>
          <w:rFonts w:eastAsia="Batang"/>
        </w:rPr>
      </w:pPr>
      <w:r>
        <w:rPr>
          <w:rFonts w:eastAsia="Batang"/>
        </w:rPr>
        <w:t>4&gt;</w:t>
      </w:r>
      <w:r>
        <w:rPr>
          <w:rFonts w:eastAsia="Batang"/>
        </w:rPr>
        <w:tab/>
        <w:t xml:space="preserve">if the last transmission of the </w:t>
      </w:r>
      <w:r>
        <w:rPr>
          <w:rFonts w:eastAsia="Batang"/>
          <w:i/>
        </w:rPr>
        <w:t>SidelinkUEInformationNR</w:t>
      </w:r>
      <w:r>
        <w:rPr>
          <w:rFonts w:eastAsia="Batang"/>
        </w:rPr>
        <w:t xml:space="preserve"> message included </w:t>
      </w:r>
      <w:r>
        <w:rPr>
          <w:rFonts w:eastAsia="Batang"/>
          <w:i/>
          <w:iCs/>
        </w:rPr>
        <w:t>sl-RxDRX-ReportList</w:t>
      </w:r>
      <w:r>
        <w:rPr>
          <w:rFonts w:eastAsia="Batang"/>
        </w:rPr>
        <w:t>:</w:t>
      </w:r>
    </w:p>
    <w:p w14:paraId="5D061389" w14:textId="77777777" w:rsidR="008E7950" w:rsidRDefault="008E7950" w:rsidP="008E7950">
      <w:pPr>
        <w:pStyle w:val="B5"/>
        <w:rPr>
          <w:rFonts w:eastAsia="Times New Roman"/>
        </w:rPr>
      </w:pPr>
      <w:r>
        <w:rPr>
          <w:rFonts w:eastAsia="Batang"/>
        </w:rPr>
        <w:lastRenderedPageBreak/>
        <w:t>5&gt;</w:t>
      </w:r>
      <w:r>
        <w:rPr>
          <w:rFonts w:eastAsia="Batang"/>
        </w:rPr>
        <w:tab/>
        <w:t xml:space="preserve">initiate transmission of the </w:t>
      </w:r>
      <w:r>
        <w:rPr>
          <w:rFonts w:eastAsia="Batang"/>
          <w:i/>
        </w:rPr>
        <w:t>SidelinkUEInformationNR</w:t>
      </w:r>
      <w:r>
        <w:rPr>
          <w:rFonts w:eastAsia="Batang"/>
        </w:rPr>
        <w:t xml:space="preserve"> message to indicate the sidelink DRX configuration is no longer used in accordance with 5.8.3.3;</w:t>
      </w:r>
    </w:p>
    <w:p w14:paraId="4D284A1B" w14:textId="77777777" w:rsidR="008E7950" w:rsidRDefault="008E7950" w:rsidP="008E7950">
      <w:pPr>
        <w:pStyle w:val="B3"/>
      </w:pPr>
      <w:r>
        <w:t>3&gt;</w:t>
      </w:r>
      <w:r>
        <w:tab/>
        <w:t>if the UE is performing NR sidelink groupcast or broadcast reception and is interested in a service that sidelink DRX is applied:</w:t>
      </w:r>
    </w:p>
    <w:p w14:paraId="1DAFD7C2" w14:textId="77777777" w:rsidR="008E7950" w:rsidRDefault="008E7950" w:rsidP="008E7950">
      <w:pPr>
        <w:pStyle w:val="B4"/>
      </w:pPr>
      <w:r>
        <w:t>4&gt;</w:t>
      </w:r>
      <w:r>
        <w:tab/>
        <w:t xml:space="preserve">if the UE did not transmit a </w:t>
      </w:r>
      <w:r>
        <w:rPr>
          <w:i/>
        </w:rPr>
        <w:t>SidelinkUEInformationNR</w:t>
      </w:r>
      <w:r>
        <w:t xml:space="preserve"> message since last entering RRC_CONNECTED state; or</w:t>
      </w:r>
    </w:p>
    <w:p w14:paraId="7DF5012B" w14:textId="77777777" w:rsidR="008E7950" w:rsidRDefault="008E7950" w:rsidP="008E795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3B3ACAB4" w14:textId="77777777" w:rsidR="008E7950" w:rsidRDefault="008E7950" w:rsidP="008E7950">
      <w:pPr>
        <w:pStyle w:val="B4"/>
      </w:pPr>
      <w:r>
        <w:t>4&gt;</w:t>
      </w:r>
      <w:r>
        <w:tab/>
        <w:t xml:space="preserve">if the last transmission of the </w:t>
      </w:r>
      <w:r>
        <w:rPr>
          <w:i/>
        </w:rPr>
        <w:t>SidelinkUEInformationNR</w:t>
      </w:r>
      <w:r>
        <w:t xml:space="preserve"> message did not include </w:t>
      </w:r>
      <w:r>
        <w:rPr>
          <w:i/>
          <w:iCs/>
        </w:rPr>
        <w:t>sl-RxInterestedGC-BC-DestList</w:t>
      </w:r>
      <w:r>
        <w:t xml:space="preserve">; or if the information carried by </w:t>
      </w:r>
      <w:r>
        <w:rPr>
          <w:i/>
          <w:iCs/>
        </w:rPr>
        <w:t>sl-RxInterestedGC-BC-DestList</w:t>
      </w:r>
      <w:r>
        <w:t xml:space="preserve"> has changed since the last transmission of the </w:t>
      </w:r>
      <w:r>
        <w:rPr>
          <w:i/>
        </w:rPr>
        <w:t>SidelinkUEInformationNR</w:t>
      </w:r>
      <w:r>
        <w:t xml:space="preserve"> message:</w:t>
      </w:r>
    </w:p>
    <w:p w14:paraId="597F2D70" w14:textId="77777777" w:rsidR="008E7950" w:rsidRDefault="008E7950" w:rsidP="008E7950">
      <w:pPr>
        <w:pStyle w:val="B5"/>
      </w:pPr>
      <w:r>
        <w:t>5&gt;</w:t>
      </w:r>
      <w:r>
        <w:tab/>
        <w:t xml:space="preserve">initiate transmission of the </w:t>
      </w:r>
      <w:r>
        <w:rPr>
          <w:i/>
        </w:rPr>
        <w:t>SidelinkUEInformationNR</w:t>
      </w:r>
      <w:r>
        <w:t xml:space="preserve"> message to report the Destination Layer-2 ID and QoS profile(s) associated with the service(s) in accordance with 5.8.3.3;</w:t>
      </w:r>
    </w:p>
    <w:p w14:paraId="7EFEF78D" w14:textId="77777777" w:rsidR="008E7950" w:rsidRDefault="008E7950" w:rsidP="008E7950">
      <w:pPr>
        <w:pStyle w:val="B3"/>
      </w:pPr>
      <w:r>
        <w:t>3&gt;</w:t>
      </w:r>
      <w:r>
        <w:tab/>
        <w:t>else:</w:t>
      </w:r>
    </w:p>
    <w:p w14:paraId="166BE292" w14:textId="77777777" w:rsidR="008E7950" w:rsidRDefault="008E7950" w:rsidP="008E7950">
      <w:pPr>
        <w:pStyle w:val="B4"/>
      </w:pPr>
      <w:r>
        <w:t>4&gt;</w:t>
      </w:r>
      <w:r>
        <w:tab/>
        <w:t xml:space="preserve">if the last transmission of the </w:t>
      </w:r>
      <w:r>
        <w:rPr>
          <w:i/>
        </w:rPr>
        <w:t>SidelinkUEInformationNR</w:t>
      </w:r>
      <w:r>
        <w:t xml:space="preserve"> message included </w:t>
      </w:r>
      <w:r>
        <w:rPr>
          <w:i/>
          <w:iCs/>
        </w:rPr>
        <w:t>sl-RxInterestedGC-BC-DestList</w:t>
      </w:r>
      <w:r>
        <w:t>:</w:t>
      </w:r>
    </w:p>
    <w:p w14:paraId="43DFC8BD" w14:textId="77777777" w:rsidR="008E7950" w:rsidRDefault="008E7950" w:rsidP="008E7950">
      <w:pPr>
        <w:pStyle w:val="B5"/>
      </w:pPr>
      <w:r>
        <w:t>5&gt;</w:t>
      </w:r>
      <w:r>
        <w:tab/>
        <w:t xml:space="preserve">initiate transmission of the </w:t>
      </w:r>
      <w:r>
        <w:rPr>
          <w:i/>
        </w:rPr>
        <w:t>SidelinkUEInformationNR</w:t>
      </w:r>
      <w:r>
        <w:t xml:space="preserve"> message to indicate it is no longer interested in the service that sidelink DRX is applied in accordance with 5.8.3.3;</w:t>
      </w:r>
    </w:p>
    <w:p w14:paraId="7B24E25C" w14:textId="77777777" w:rsidR="008E7950" w:rsidRDefault="008E7950" w:rsidP="008E7950">
      <w:pPr>
        <w:pStyle w:val="B2"/>
      </w:pPr>
      <w:r>
        <w:t>2&gt;</w:t>
      </w:r>
      <w:r>
        <w:tab/>
        <w:t xml:space="preserve">if configured by upper layers to </w:t>
      </w:r>
      <w:r>
        <w:rPr>
          <w:rFonts w:eastAsia="宋体"/>
          <w:lang w:eastAsia="zh-CN"/>
        </w:rPr>
        <w:t xml:space="preserve">perform </w:t>
      </w:r>
      <w:r>
        <w:rPr>
          <w:lang w:eastAsia="zh-CN"/>
        </w:rPr>
        <w:t>NR</w:t>
      </w:r>
      <w:r>
        <w:t xml:space="preserve"> sidelink </w:t>
      </w:r>
      <w:r>
        <w:rPr>
          <w:rFonts w:eastAsia="宋体"/>
          <w:lang w:eastAsia="zh-CN"/>
        </w:rPr>
        <w:t xml:space="preserve">transmission </w:t>
      </w:r>
      <w:r>
        <w:t xml:space="preserve">on the frequency included in </w:t>
      </w:r>
      <w:r>
        <w:rPr>
          <w:i/>
        </w:rPr>
        <w:t>sl-FreqInfoList</w:t>
      </w:r>
      <w:r>
        <w:t xml:space="preserve"> in </w:t>
      </w:r>
      <w:r>
        <w:rPr>
          <w:i/>
        </w:rPr>
        <w:t>SIB12</w:t>
      </w:r>
      <w:r>
        <w:t xml:space="preserve"> of the PCell and </w:t>
      </w:r>
      <w:r>
        <w:rPr>
          <w:i/>
        </w:rPr>
        <w:t>if sl-DRX-ConfigCommonGC-BC</w:t>
      </w:r>
      <w:r>
        <w:t xml:space="preserve"> is included in </w:t>
      </w:r>
      <w:r>
        <w:rPr>
          <w:i/>
        </w:rPr>
        <w:t>SIB12-IEs</w:t>
      </w:r>
      <w:r>
        <w:t xml:space="preserve"> </w:t>
      </w:r>
      <w:r>
        <w:rPr>
          <w:iCs/>
        </w:rPr>
        <w:t>and</w:t>
      </w:r>
      <w:r>
        <w:rPr>
          <w:i/>
        </w:rPr>
        <w:t xml:space="preserve"> </w:t>
      </w:r>
      <w:r>
        <w:t>if the UE is configured with</w:t>
      </w:r>
      <w:r>
        <w:rPr>
          <w:i/>
        </w:rPr>
        <w:t xml:space="preserve"> sl-ScheduledConfig</w:t>
      </w:r>
      <w:r>
        <w:t>:</w:t>
      </w:r>
    </w:p>
    <w:p w14:paraId="510CCC3F" w14:textId="77777777" w:rsidR="008E7950" w:rsidRDefault="008E7950" w:rsidP="008E7950">
      <w:pPr>
        <w:pStyle w:val="B3"/>
      </w:pPr>
      <w:r>
        <w:t>3&gt;</w:t>
      </w:r>
      <w:r>
        <w:tab/>
        <w:t>if the UE received a sidelink DRX assistance information or a sidelink DRX configuration reject information from the associated peer UE for NR sidelink unicast transmission:</w:t>
      </w:r>
    </w:p>
    <w:p w14:paraId="73046B38" w14:textId="77777777" w:rsidR="008E7950" w:rsidRDefault="008E7950" w:rsidP="008E7950">
      <w:pPr>
        <w:pStyle w:val="B4"/>
      </w:pPr>
      <w:r>
        <w:t>4&gt;</w:t>
      </w:r>
      <w:r>
        <w:tab/>
        <w:t xml:space="preserve">if the UE did not transmit a </w:t>
      </w:r>
      <w:r>
        <w:rPr>
          <w:i/>
        </w:rPr>
        <w:t>SidelinkUEInformationNR</w:t>
      </w:r>
      <w:r>
        <w:t xml:space="preserve"> message since last entering RRC_CONNECTED state; or</w:t>
      </w:r>
    </w:p>
    <w:p w14:paraId="0B92377C" w14:textId="77777777" w:rsidR="008E7950" w:rsidRDefault="008E7950" w:rsidP="008E795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03675882" w14:textId="77777777" w:rsidR="008E7950" w:rsidRDefault="008E7950" w:rsidP="008E7950">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lang w:eastAsia="zh-CN"/>
        </w:rPr>
        <w:t>sl-DRX-InfoFromRxList</w:t>
      </w:r>
      <w:r>
        <w:t xml:space="preserve"> or </w:t>
      </w:r>
      <w:r>
        <w:rPr>
          <w:i/>
          <w:iCs/>
        </w:rPr>
        <w:t>sl-FailureList</w:t>
      </w:r>
      <w:r>
        <w:t xml:space="preserve">; or if the information carried by </w:t>
      </w:r>
      <w:r>
        <w:rPr>
          <w:i/>
          <w:iCs/>
          <w:lang w:eastAsia="zh-CN"/>
        </w:rPr>
        <w:t>sl-DRX-InfoFromRxList</w:t>
      </w:r>
      <w:r>
        <w:t xml:space="preserve"> or </w:t>
      </w:r>
      <w:r>
        <w:rPr>
          <w:i/>
          <w:iCs/>
        </w:rPr>
        <w:t>sl-FailureList</w:t>
      </w:r>
      <w:r>
        <w:rPr>
          <w:lang w:eastAsia="zh-CN"/>
        </w:rPr>
        <w:t xml:space="preserve"> </w:t>
      </w:r>
      <w:r>
        <w:t xml:space="preserve">has changed since the last transmission of the </w:t>
      </w:r>
      <w:r>
        <w:rPr>
          <w:i/>
        </w:rPr>
        <w:t>SidelinkUEInformationNR</w:t>
      </w:r>
      <w:r>
        <w:t xml:space="preserve"> message:</w:t>
      </w:r>
    </w:p>
    <w:p w14:paraId="2EBB1924" w14:textId="77777777" w:rsidR="008E7950" w:rsidRDefault="008E7950" w:rsidP="008E7950">
      <w:pPr>
        <w:pStyle w:val="B5"/>
      </w:pPr>
      <w:r>
        <w:t>5&gt;</w:t>
      </w:r>
      <w:r>
        <w:tab/>
        <w:t xml:space="preserve">initiate transmission of the </w:t>
      </w:r>
      <w:r>
        <w:rPr>
          <w:i/>
        </w:rPr>
        <w:t>SidelinkUEInformationNR</w:t>
      </w:r>
      <w:r>
        <w:t xml:space="preserve"> message to report the sidelink DRX assistance information or the sidelink DRX configuration reject information in accordance with 5.8.3.3;</w:t>
      </w:r>
    </w:p>
    <w:p w14:paraId="5AC05078" w14:textId="77777777" w:rsidR="008E7950" w:rsidRDefault="008E7950" w:rsidP="008E7950">
      <w:pPr>
        <w:pStyle w:val="B3"/>
      </w:pPr>
      <w:r>
        <w:t>3&gt;</w:t>
      </w:r>
      <w:r>
        <w:tab/>
        <w:t>if the UE is performing NR sidelink groupcast transmission:</w:t>
      </w:r>
    </w:p>
    <w:p w14:paraId="1EDBF5FF" w14:textId="77777777" w:rsidR="008E7950" w:rsidRDefault="008E7950" w:rsidP="008E7950">
      <w:pPr>
        <w:pStyle w:val="B4"/>
        <w:rPr>
          <w:rFonts w:eastAsia="Times New Roman"/>
        </w:rPr>
      </w:pPr>
      <w:r>
        <w:t>4&gt;</w:t>
      </w:r>
      <w:r>
        <w:tab/>
        <w:t xml:space="preserve">if the UE did not transmit a </w:t>
      </w:r>
      <w:r>
        <w:rPr>
          <w:i/>
        </w:rPr>
        <w:t>SidelinkUEInformationNR</w:t>
      </w:r>
      <w:r>
        <w:t xml:space="preserve"> message since last entering RRC_CONNECTED state; or</w:t>
      </w:r>
    </w:p>
    <w:p w14:paraId="7778E869" w14:textId="77777777" w:rsidR="008E7950" w:rsidRDefault="008E7950" w:rsidP="008E7950">
      <w:pPr>
        <w:pStyle w:val="B4"/>
      </w:pPr>
      <w:r>
        <w:t>4&gt;</w:t>
      </w:r>
      <w:r>
        <w:tab/>
        <w:t xml:space="preserve">if since the last time the UE transmitted a </w:t>
      </w:r>
      <w:r>
        <w:rPr>
          <w:i/>
        </w:rPr>
        <w:t>SidelinkUEInformationNR</w:t>
      </w:r>
      <w:r>
        <w:t xml:space="preserve"> message the UE connected to a PCell not providing </w:t>
      </w:r>
      <w:r>
        <w:rPr>
          <w:i/>
        </w:rPr>
        <w:t>SIB12</w:t>
      </w:r>
      <w:r>
        <w:rPr>
          <w:i/>
          <w:lang w:eastAsia="zh-CN"/>
        </w:rPr>
        <w:t xml:space="preserve"> </w:t>
      </w:r>
      <w:r>
        <w:t>includ</w:t>
      </w:r>
      <w:r>
        <w:rPr>
          <w:lang w:eastAsia="zh-CN"/>
        </w:rPr>
        <w:t>ing</w:t>
      </w:r>
      <w:r>
        <w:t xml:space="preserve"> </w:t>
      </w:r>
      <w:r>
        <w:rPr>
          <w:i/>
        </w:rPr>
        <w:t>sl-DRX-ConfigCommonGC-BC</w:t>
      </w:r>
      <w:r>
        <w:t>; or</w:t>
      </w:r>
    </w:p>
    <w:p w14:paraId="74790DDC" w14:textId="77777777" w:rsidR="008E7950" w:rsidRDefault="008E7950" w:rsidP="008E7950">
      <w:pPr>
        <w:pStyle w:val="B4"/>
      </w:pPr>
      <w:r>
        <w:t>4&gt;</w:t>
      </w:r>
      <w:r>
        <w:tab/>
        <w:t xml:space="preserve">if the last transmission of the </w:t>
      </w:r>
      <w:r>
        <w:rPr>
          <w:i/>
        </w:rPr>
        <w:t>SidelinkUEInformationNR</w:t>
      </w:r>
      <w:r>
        <w:t xml:space="preserve"> message did not include</w:t>
      </w:r>
      <w:r>
        <w:rPr>
          <w:lang w:eastAsia="zh-CN"/>
        </w:rPr>
        <w:t xml:space="preserve"> </w:t>
      </w:r>
      <w:r>
        <w:rPr>
          <w:i/>
          <w:iCs/>
        </w:rPr>
        <w:t>sl-DRX-Indication</w:t>
      </w:r>
      <w:r>
        <w:t xml:space="preserve">; or if the information carried by </w:t>
      </w:r>
      <w:r>
        <w:rPr>
          <w:i/>
          <w:iCs/>
        </w:rPr>
        <w:t>sl-DRX-Indication</w:t>
      </w:r>
      <w:r>
        <w:rPr>
          <w:lang w:eastAsia="zh-CN"/>
        </w:rPr>
        <w:t xml:space="preserve"> </w:t>
      </w:r>
      <w:r>
        <w:t xml:space="preserve">has changed since the last transmission of the </w:t>
      </w:r>
      <w:r>
        <w:rPr>
          <w:i/>
        </w:rPr>
        <w:t>SidelinkUEInformationNR</w:t>
      </w:r>
      <w:r>
        <w:t xml:space="preserve"> message:</w:t>
      </w:r>
    </w:p>
    <w:p w14:paraId="6315ABBA" w14:textId="77777777" w:rsidR="008E7950" w:rsidRDefault="008E7950" w:rsidP="008E7950">
      <w:pPr>
        <w:pStyle w:val="B5"/>
      </w:pPr>
      <w:r>
        <w:t>5&gt;</w:t>
      </w:r>
      <w:r>
        <w:tab/>
        <w:t xml:space="preserve">initiate transmission of the </w:t>
      </w:r>
      <w:r>
        <w:rPr>
          <w:i/>
        </w:rPr>
        <w:t>SidelinkUEInformationNR</w:t>
      </w:r>
      <w:r>
        <w:t xml:space="preserve"> message to report sidelink DRX on/off indication for the corresponding destination in accordance with 5.8.3.3;</w:t>
      </w:r>
    </w:p>
    <w:p w14:paraId="642B019F" w14:textId="77777777" w:rsidR="008E7950" w:rsidRPr="00023597" w:rsidRDefault="008E7950" w:rsidP="00600592">
      <w:pPr>
        <w:pStyle w:val="B2"/>
        <w:rPr>
          <w:rFonts w:eastAsia="Malgun Gothic"/>
        </w:rPr>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F178B2" w14:paraId="64FA751B"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E66488E" w14:textId="77777777" w:rsidR="00F178B2" w:rsidRDefault="00F178B2"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lastRenderedPageBreak/>
              <w:t>NEXT CHANGE</w:t>
            </w:r>
          </w:p>
        </w:tc>
      </w:tr>
    </w:tbl>
    <w:p w14:paraId="6EFF552A" w14:textId="77777777" w:rsidR="00250BF3" w:rsidRPr="00C0503E" w:rsidRDefault="00250BF3" w:rsidP="00250BF3">
      <w:pPr>
        <w:pStyle w:val="4"/>
      </w:pPr>
      <w:bookmarkStart w:id="41" w:name="_Toc139045289"/>
      <w:r w:rsidRPr="00C0503E">
        <w:t>5.8.</w:t>
      </w:r>
      <w:r w:rsidRPr="00C0503E">
        <w:rPr>
          <w:lang w:eastAsia="zh-CN"/>
        </w:rPr>
        <w:t>3</w:t>
      </w:r>
      <w:r w:rsidRPr="00C0503E">
        <w:t>.3</w:t>
      </w:r>
      <w:r w:rsidRPr="00C0503E">
        <w:tab/>
        <w:t xml:space="preserve">Actions related to transmission of </w:t>
      </w:r>
      <w:r w:rsidRPr="00C0503E">
        <w:rPr>
          <w:i/>
        </w:rPr>
        <w:t>SidelinkUEInformationNR</w:t>
      </w:r>
      <w:r w:rsidRPr="00C0503E">
        <w:t xml:space="preserve"> message</w:t>
      </w:r>
      <w:bookmarkEnd w:id="41"/>
    </w:p>
    <w:p w14:paraId="54730FC3" w14:textId="77777777" w:rsidR="00250BF3" w:rsidRPr="00C0503E" w:rsidRDefault="00250BF3" w:rsidP="00250BF3">
      <w:r w:rsidRPr="00C0503E">
        <w:t xml:space="preserve">The UE shall set the contents of the </w:t>
      </w:r>
      <w:r w:rsidRPr="00C0503E">
        <w:rPr>
          <w:i/>
        </w:rPr>
        <w:t>SidelinkUEInformationNR</w:t>
      </w:r>
      <w:r w:rsidRPr="00C0503E">
        <w:t xml:space="preserve"> message as follows:</w:t>
      </w:r>
    </w:p>
    <w:p w14:paraId="5D308E12" w14:textId="77777777" w:rsidR="00250BF3" w:rsidRPr="00C0503E" w:rsidRDefault="00250BF3" w:rsidP="00250BF3">
      <w:pPr>
        <w:pStyle w:val="B1"/>
      </w:pPr>
      <w:r w:rsidRPr="00C0503E">
        <w:t>1&gt;</w:t>
      </w:r>
      <w:r w:rsidRPr="00C0503E">
        <w:tab/>
        <w:t xml:space="preserve">if the UE initiates the procedure to indicate it is (no more) interested to </w:t>
      </w:r>
      <w:r w:rsidRPr="00C0503E">
        <w:rPr>
          <w:lang w:eastAsia="zh-CN"/>
        </w:rPr>
        <w:t>receive NR sidelink communication;</w:t>
      </w:r>
      <w:r w:rsidRPr="00C0503E">
        <w:t xml:space="preserve"> or</w:t>
      </w:r>
    </w:p>
    <w:p w14:paraId="2AC72766" w14:textId="77777777" w:rsidR="00250BF3" w:rsidRPr="00C0503E" w:rsidRDefault="00250BF3" w:rsidP="00250BF3">
      <w:pPr>
        <w:pStyle w:val="B1"/>
      </w:pPr>
      <w:r w:rsidRPr="00C0503E">
        <w:t>1&gt;</w:t>
      </w:r>
      <w:r w:rsidRPr="00C0503E">
        <w:tab/>
        <w:t>if the UE initiates the procedure to request (configuration/ release) of NR sidelink communication</w:t>
      </w:r>
      <w:r w:rsidRPr="00C0503E">
        <w:rPr>
          <w:lang w:eastAsia="zh-CN"/>
        </w:rPr>
        <w:t xml:space="preserve"> </w:t>
      </w:r>
      <w:r w:rsidRPr="00C0503E">
        <w:t xml:space="preserve">transmission resources or to </w:t>
      </w:r>
      <w:r w:rsidRPr="00C0503E">
        <w:rPr>
          <w:lang w:eastAsia="zh-CN"/>
        </w:rPr>
        <w:t>report to the network that a sidelink radio link failure or sidelink RRC reconfiguration failure has been declared;</w:t>
      </w:r>
      <w:r w:rsidRPr="00C0503E">
        <w:t xml:space="preserve"> or</w:t>
      </w:r>
    </w:p>
    <w:p w14:paraId="353F4C3F" w14:textId="77777777" w:rsidR="00250BF3" w:rsidRPr="00C0503E" w:rsidRDefault="00250BF3" w:rsidP="00250BF3">
      <w:pPr>
        <w:pStyle w:val="B1"/>
      </w:pPr>
      <w:r w:rsidRPr="00C0503E">
        <w:t>1&gt;</w:t>
      </w:r>
      <w:r w:rsidRPr="00C0503E">
        <w:tab/>
        <w:t>if the UE initiates the procedure to report to the network the sidelink DRX configuration for NR sidelink unicast reception; or</w:t>
      </w:r>
    </w:p>
    <w:p w14:paraId="585CDEB5" w14:textId="77777777" w:rsidR="00250BF3" w:rsidRPr="00C0503E" w:rsidRDefault="00250BF3" w:rsidP="00250BF3">
      <w:pPr>
        <w:pStyle w:val="B1"/>
      </w:pPr>
      <w:r w:rsidRPr="00C0503E">
        <w:t>1&gt;</w:t>
      </w:r>
      <w:r w:rsidRPr="00C0503E">
        <w:tab/>
        <w:t>if the UE initiates the procedure to report to the network the sidelink DRX assistance information or the sidelink DRX configuration reject information for NR sidelink unicast transmission; or</w:t>
      </w:r>
    </w:p>
    <w:p w14:paraId="7DD8AD14" w14:textId="77777777" w:rsidR="00250BF3" w:rsidRPr="00C0503E" w:rsidRDefault="00250BF3" w:rsidP="00250BF3">
      <w:pPr>
        <w:pStyle w:val="B1"/>
        <w:rPr>
          <w:lang w:eastAsia="zh-CN"/>
        </w:rPr>
      </w:pPr>
      <w:r w:rsidRPr="00C0503E">
        <w:t>1&gt;</w:t>
      </w:r>
      <w:r w:rsidRPr="00C0503E">
        <w:tab/>
        <w:t>if the UE initiates the procedure to report to the network the Destination Layer-2 ID and QoS profile(s) associated with its interested service(s) that sidelink DRX is applied for NR sidelink groupcast or broadcast reception;</w:t>
      </w:r>
      <w:r w:rsidRPr="00C0503E">
        <w:rPr>
          <w:lang w:eastAsia="zh-CN"/>
        </w:rPr>
        <w:t xml:space="preserve"> or</w:t>
      </w:r>
    </w:p>
    <w:p w14:paraId="7C74C49C" w14:textId="77777777" w:rsidR="00250BF3" w:rsidRPr="00C0503E" w:rsidRDefault="00250BF3" w:rsidP="00250BF3">
      <w:pPr>
        <w:pStyle w:val="B1"/>
        <w:rPr>
          <w:lang w:eastAsia="zh-CN"/>
        </w:rPr>
      </w:pPr>
      <w:r w:rsidRPr="00C0503E">
        <w:t>1&gt;</w:t>
      </w:r>
      <w:r w:rsidRPr="00C0503E">
        <w:tab/>
        <w:t>if the UE initiates the procedure</w:t>
      </w:r>
      <w:r w:rsidRPr="00C0503E">
        <w:rPr>
          <w:lang w:eastAsia="zh-CN"/>
        </w:rPr>
        <w:t xml:space="preserve"> to report to the network the Destination Layer-2 ID and the sidelink DRX on/off indication for the corresponding destination for NR sidelink groupcast transmission; or</w:t>
      </w:r>
    </w:p>
    <w:p w14:paraId="26A787B0" w14:textId="77777777" w:rsidR="00250BF3" w:rsidRPr="00C0503E" w:rsidRDefault="00250BF3" w:rsidP="00250BF3">
      <w:pPr>
        <w:pStyle w:val="B1"/>
        <w:rPr>
          <w:lang w:eastAsia="zh-CN"/>
        </w:rPr>
      </w:pPr>
      <w:r w:rsidRPr="00C0503E">
        <w:t>1&gt;</w:t>
      </w:r>
      <w:r w:rsidRPr="00C0503E">
        <w:tab/>
        <w:t>if the UE initiates the procedure</w:t>
      </w:r>
      <w:r w:rsidRPr="00C0503E">
        <w:rPr>
          <w:lang w:eastAsia="zh-CN"/>
        </w:rPr>
        <w:t xml:space="preserve"> to indicate it is (no more) interested to receive NR sidelink discovery </w:t>
      </w:r>
      <w:r w:rsidRPr="00C0503E">
        <w:t>messages;</w:t>
      </w:r>
      <w:r w:rsidRPr="00C0503E">
        <w:rPr>
          <w:lang w:eastAsia="zh-CN"/>
        </w:rPr>
        <w:t xml:space="preserve"> or</w:t>
      </w:r>
    </w:p>
    <w:p w14:paraId="040D3DE3" w14:textId="77777777" w:rsidR="00250BF3" w:rsidRPr="00C0503E" w:rsidRDefault="00250BF3" w:rsidP="00250BF3">
      <w:pPr>
        <w:pStyle w:val="B1"/>
        <w:rPr>
          <w:lang w:eastAsia="zh-CN"/>
        </w:rPr>
      </w:pPr>
      <w:r w:rsidRPr="00C0503E">
        <w:t>1&gt;</w:t>
      </w:r>
      <w:r w:rsidRPr="00C0503E">
        <w:tab/>
        <w:t>if the UE initiates the procedure</w:t>
      </w:r>
      <w:r w:rsidRPr="00C0503E">
        <w:rPr>
          <w:lang w:eastAsia="zh-CN"/>
        </w:rPr>
        <w:t xml:space="preserve"> to request (configuration/ release) of NR sidelink discovery </w:t>
      </w:r>
      <w:r w:rsidRPr="00C0503E">
        <w:t>messages</w:t>
      </w:r>
      <w:r w:rsidRPr="00C0503E">
        <w:rPr>
          <w:lang w:eastAsia="zh-CN"/>
        </w:rPr>
        <w:t xml:space="preserve"> transmission resources; or</w:t>
      </w:r>
    </w:p>
    <w:p w14:paraId="0B0BE3DE" w14:textId="581BC48E" w:rsidR="00250BF3" w:rsidRPr="00C0503E" w:rsidRDefault="00250BF3" w:rsidP="00250BF3">
      <w:pPr>
        <w:pStyle w:val="B1"/>
        <w:rPr>
          <w:lang w:eastAsia="zh-CN"/>
        </w:rPr>
      </w:pPr>
      <w:r w:rsidRPr="00C0503E">
        <w:t>1&gt;</w:t>
      </w:r>
      <w:r w:rsidRPr="00C0503E">
        <w:tab/>
        <w:t>if the UE initiates the procedure</w:t>
      </w:r>
      <w:r w:rsidRPr="00C0503E">
        <w:rPr>
          <w:lang w:eastAsia="zh-CN"/>
        </w:rPr>
        <w:t xml:space="preserve"> to request (configuration/ release) of NR sidelink U2N relay communication transmission resources</w:t>
      </w:r>
      <w:ins w:id="42" w:author="Huawei, HiSilicon_R2#123bis" w:date="2023-10-10T20:33:00Z">
        <w:r w:rsidR="00443F79" w:rsidRPr="00443F79">
          <w:t xml:space="preserve"> </w:t>
        </w:r>
        <w:r w:rsidR="00443F79">
          <w:t>or report other parameters related to U2N relay operation</w:t>
        </w:r>
      </w:ins>
      <w:r w:rsidRPr="00C0503E">
        <w:t xml:space="preserve"> (i.e. UE includes all concerned information, irrespective of what triggered the procedure):</w:t>
      </w:r>
    </w:p>
    <w:p w14:paraId="62316A2D" w14:textId="77777777" w:rsidR="00250BF3" w:rsidRPr="00C0503E" w:rsidRDefault="00250BF3" w:rsidP="00250BF3">
      <w:pPr>
        <w:pStyle w:val="B2"/>
      </w:pPr>
      <w:r w:rsidRPr="00C0503E">
        <w:t>2&gt;</w:t>
      </w:r>
      <w:r w:rsidRPr="00C0503E">
        <w:tab/>
        <w:t xml:space="preserve">if </w:t>
      </w:r>
      <w:r w:rsidRPr="00C0503E">
        <w:rPr>
          <w:i/>
        </w:rPr>
        <w:t xml:space="preserve">SIB12 </w:t>
      </w:r>
      <w:r w:rsidRPr="00C0503E">
        <w:t xml:space="preserve">including </w:t>
      </w:r>
      <w:r w:rsidRPr="00C0503E">
        <w:rPr>
          <w:i/>
        </w:rPr>
        <w:t>sl-ConfigCommonNR</w:t>
      </w:r>
      <w:r w:rsidRPr="00C0503E">
        <w:t xml:space="preserve"> is provided by the PCell:</w:t>
      </w:r>
    </w:p>
    <w:p w14:paraId="1CC338D6" w14:textId="77777777" w:rsidR="00250BF3" w:rsidRPr="00C0503E" w:rsidRDefault="00250BF3" w:rsidP="00250BF3">
      <w:pPr>
        <w:pStyle w:val="B3"/>
      </w:pPr>
      <w:r w:rsidRPr="00C0503E">
        <w:t>3&gt;</w:t>
      </w:r>
      <w:r w:rsidRPr="00C0503E">
        <w:tab/>
        <w:t xml:space="preserve">if configured by upper layers to receive </w:t>
      </w:r>
      <w:r w:rsidRPr="00C0503E">
        <w:rPr>
          <w:lang w:eastAsia="zh-CN"/>
        </w:rPr>
        <w:t xml:space="preserve">NR </w:t>
      </w:r>
      <w:r w:rsidRPr="00C0503E">
        <w:t>sidelink communication:</w:t>
      </w:r>
    </w:p>
    <w:p w14:paraId="08682038" w14:textId="77777777" w:rsidR="00250BF3" w:rsidRPr="00C0503E" w:rsidRDefault="00250BF3" w:rsidP="00250BF3">
      <w:pPr>
        <w:pStyle w:val="B4"/>
      </w:pPr>
      <w:r w:rsidRPr="00C0503E">
        <w:t>4&gt;</w:t>
      </w:r>
      <w:r w:rsidRPr="00C0503E">
        <w:tab/>
        <w:t xml:space="preserve">include </w:t>
      </w:r>
      <w:r w:rsidRPr="00C0503E">
        <w:rPr>
          <w:i/>
        </w:rPr>
        <w:t xml:space="preserve">sl-RxInterestedFreqList </w:t>
      </w:r>
      <w:r w:rsidRPr="00C0503E">
        <w:t>and set it to the frequency for NR sidelink communication reception;</w:t>
      </w:r>
    </w:p>
    <w:p w14:paraId="1DA8B9D8" w14:textId="77777777" w:rsidR="00250BF3" w:rsidRPr="00C0503E" w:rsidRDefault="00250BF3" w:rsidP="00250BF3">
      <w:pPr>
        <w:pStyle w:val="B3"/>
      </w:pPr>
      <w:r w:rsidRPr="00C0503E">
        <w:t>3&gt;</w:t>
      </w:r>
      <w:r w:rsidRPr="00C0503E">
        <w:tab/>
        <w:t xml:space="preserve">if configured by upper layers to transmit non-relay </w:t>
      </w:r>
      <w:r w:rsidRPr="00C0503E">
        <w:rPr>
          <w:lang w:eastAsia="zh-CN"/>
        </w:rPr>
        <w:t xml:space="preserve">NR </w:t>
      </w:r>
      <w:r w:rsidRPr="00C0503E">
        <w:t>sidelink communication:</w:t>
      </w:r>
    </w:p>
    <w:p w14:paraId="6CEE6177" w14:textId="77777777" w:rsidR="00250BF3" w:rsidRPr="00C0503E" w:rsidRDefault="00250BF3" w:rsidP="00250BF3">
      <w:pPr>
        <w:pStyle w:val="B4"/>
      </w:pPr>
      <w:r w:rsidRPr="00C0503E">
        <w:t>4&gt;</w:t>
      </w:r>
      <w:r w:rsidRPr="00C0503E">
        <w:tab/>
        <w:t xml:space="preserve">include </w:t>
      </w:r>
      <w:r w:rsidRPr="00C0503E">
        <w:rPr>
          <w:i/>
        </w:rPr>
        <w:t>sl-TxResourceReqList</w:t>
      </w:r>
      <w:r w:rsidRPr="00C0503E">
        <w:t xml:space="preserve"> and set its fields (if needed) as follows for each destination for which it requests network to assign NR sidelink communication resource:</w:t>
      </w:r>
    </w:p>
    <w:p w14:paraId="101E15CF" w14:textId="77777777" w:rsidR="00250BF3" w:rsidRPr="00C0503E" w:rsidRDefault="00250BF3" w:rsidP="00250BF3">
      <w:pPr>
        <w:pStyle w:val="B5"/>
      </w:pPr>
      <w:r w:rsidRPr="00C0503E">
        <w:t>5&gt;</w:t>
      </w:r>
      <w:r w:rsidRPr="00C0503E">
        <w:tab/>
        <w:t xml:space="preserve">set </w:t>
      </w:r>
      <w:r w:rsidRPr="00C0503E">
        <w:rPr>
          <w:i/>
        </w:rPr>
        <w:t xml:space="preserve">sl-DestinationIdentity </w:t>
      </w:r>
      <w:r w:rsidRPr="00C0503E">
        <w:t>to the destination identity configured by upper layer</w:t>
      </w:r>
      <w:r w:rsidRPr="00C0503E">
        <w:rPr>
          <w:lang w:eastAsia="zh-CN"/>
        </w:rPr>
        <w:t xml:space="preserve"> for NR </w:t>
      </w:r>
      <w:r w:rsidRPr="00C0503E">
        <w:t>sidelink communication</w:t>
      </w:r>
      <w:r w:rsidRPr="00C0503E">
        <w:rPr>
          <w:lang w:eastAsia="zh-CN"/>
        </w:rPr>
        <w:t xml:space="preserve"> transmission</w:t>
      </w:r>
      <w:r w:rsidRPr="00C0503E">
        <w:t>;</w:t>
      </w:r>
    </w:p>
    <w:p w14:paraId="6D37582D" w14:textId="77777777" w:rsidR="00250BF3" w:rsidRPr="00C0503E" w:rsidRDefault="00250BF3" w:rsidP="00250BF3">
      <w:pPr>
        <w:pStyle w:val="B5"/>
      </w:pPr>
      <w:r w:rsidRPr="00C0503E">
        <w:t>5&gt;</w:t>
      </w:r>
      <w:r w:rsidRPr="00C0503E">
        <w:tab/>
        <w:t xml:space="preserve">set </w:t>
      </w:r>
      <w:r w:rsidRPr="00C0503E">
        <w:rPr>
          <w:i/>
        </w:rPr>
        <w:t>sl-CastType</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communication</w:t>
      </w:r>
      <w:r w:rsidRPr="00C0503E">
        <w:rPr>
          <w:lang w:eastAsia="zh-CN"/>
        </w:rPr>
        <w:t xml:space="preserve"> transmission</w:t>
      </w:r>
      <w:r w:rsidRPr="00C0503E">
        <w:t>;</w:t>
      </w:r>
    </w:p>
    <w:p w14:paraId="7F3E961A" w14:textId="77777777" w:rsidR="00250BF3" w:rsidRPr="00C0503E" w:rsidRDefault="00250BF3" w:rsidP="00250BF3">
      <w:pPr>
        <w:pStyle w:val="B5"/>
        <w:ind w:left="1704"/>
      </w:pPr>
      <w:r w:rsidRPr="00C0503E">
        <w:t>5&gt;</w:t>
      </w:r>
      <w:r w:rsidRPr="00C0503E">
        <w:tab/>
        <w:t xml:space="preserve">set </w:t>
      </w:r>
      <w:r w:rsidRPr="00C0503E">
        <w:rPr>
          <w:i/>
        </w:rPr>
        <w:t>sl-RLC-ModeIndication</w:t>
      </w:r>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RRCReconfigurationSidelink</w:t>
      </w:r>
      <w:r w:rsidRPr="00C0503E">
        <w:t>;</w:t>
      </w:r>
    </w:p>
    <w:p w14:paraId="1F11690B" w14:textId="77777777" w:rsidR="00250BF3" w:rsidRPr="00C0503E" w:rsidRDefault="00250BF3" w:rsidP="00250BF3">
      <w:pPr>
        <w:pStyle w:val="B5"/>
      </w:pPr>
      <w:r w:rsidRPr="00C0503E">
        <w:t>5&gt;</w:t>
      </w:r>
      <w:r w:rsidRPr="00C0503E">
        <w:tab/>
        <w:t xml:space="preserve">set </w:t>
      </w:r>
      <w:r w:rsidRPr="00C0503E">
        <w:rPr>
          <w:i/>
        </w:rPr>
        <w:t>sl-QoS-InfoList</w:t>
      </w:r>
      <w:r w:rsidRPr="00C0503E">
        <w:t xml:space="preserve"> to include QoS profile(s) of the sidelink QoS flow(s) of the associated destination configured by the upper layer for the NR sidelink communication transmission;</w:t>
      </w:r>
    </w:p>
    <w:p w14:paraId="79F79FBD" w14:textId="77777777" w:rsidR="00250BF3" w:rsidRPr="00C0503E" w:rsidRDefault="00250BF3" w:rsidP="00250BF3">
      <w:pPr>
        <w:pStyle w:val="B5"/>
      </w:pPr>
      <w:r w:rsidRPr="00C0503E">
        <w:t>5&gt;</w:t>
      </w:r>
      <w:r w:rsidRPr="00C0503E">
        <w:tab/>
        <w:t xml:space="preserve">set </w:t>
      </w:r>
      <w:r w:rsidRPr="00C0503E">
        <w:rPr>
          <w:i/>
        </w:rPr>
        <w:t>sl-InterestedFreqList</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communication</w:t>
      </w:r>
      <w:r w:rsidRPr="00C0503E">
        <w:rPr>
          <w:lang w:eastAsia="zh-CN"/>
        </w:rPr>
        <w:t xml:space="preserve"> transmission</w:t>
      </w:r>
      <w:r w:rsidRPr="00C0503E">
        <w:t>;</w:t>
      </w:r>
    </w:p>
    <w:p w14:paraId="2BB80036" w14:textId="77777777" w:rsidR="00250BF3" w:rsidRPr="00C0503E" w:rsidRDefault="00250BF3" w:rsidP="00250BF3">
      <w:pPr>
        <w:pStyle w:val="B5"/>
      </w:pPr>
      <w:r w:rsidRPr="00C0503E">
        <w:t>5&gt;</w:t>
      </w:r>
      <w:r w:rsidRPr="00C0503E">
        <w:tab/>
        <w:t xml:space="preserve">set </w:t>
      </w:r>
      <w:r w:rsidRPr="00C0503E">
        <w:rPr>
          <w:i/>
        </w:rPr>
        <w:t xml:space="preserve">sl-TypeTxSyncList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sidelink communication</w:t>
      </w:r>
      <w:r w:rsidRPr="00C0503E">
        <w:rPr>
          <w:lang w:eastAsia="zh-CN"/>
        </w:rPr>
        <w:t xml:space="preserve"> transmission</w:t>
      </w:r>
      <w:r>
        <w:t>;</w:t>
      </w:r>
    </w:p>
    <w:p w14:paraId="4CECD67B" w14:textId="77777777" w:rsidR="00250BF3" w:rsidRPr="00C0503E" w:rsidRDefault="00250BF3" w:rsidP="00250BF3">
      <w:pPr>
        <w:pStyle w:val="B5"/>
      </w:pPr>
      <w:r w:rsidRPr="00C0503E">
        <w:lastRenderedPageBreak/>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the associated peer UE</w:t>
      </w:r>
      <w:r>
        <w:t>;</w:t>
      </w:r>
    </w:p>
    <w:p w14:paraId="34ED15BC" w14:textId="77777777" w:rsidR="00250BF3" w:rsidRPr="00C0503E" w:rsidRDefault="00250BF3" w:rsidP="00250BF3">
      <w:pPr>
        <w:pStyle w:val="B4"/>
      </w:pPr>
      <w:r w:rsidRPr="00C0503E">
        <w:t>4&gt;</w:t>
      </w:r>
      <w:r w:rsidRPr="00C0503E">
        <w:tab/>
        <w:t>if a sidelink radio link failure or a sidelink RRC reconfiguration failure has been declared, according to clauses 5.8.9.3 and 5.8.9.1.8, respectively;</w:t>
      </w:r>
    </w:p>
    <w:p w14:paraId="06679A1A" w14:textId="77777777" w:rsidR="00250BF3" w:rsidRPr="00C0503E" w:rsidRDefault="00250BF3" w:rsidP="00250BF3">
      <w:pPr>
        <w:pStyle w:val="B5"/>
      </w:pPr>
      <w:r w:rsidRPr="00C0503E">
        <w:t>5&gt;</w:t>
      </w:r>
      <w:r w:rsidRPr="00C0503E">
        <w:tab/>
        <w:t xml:space="preserve">include </w:t>
      </w:r>
      <w:r w:rsidRPr="00C0503E">
        <w:rPr>
          <w:i/>
        </w:rPr>
        <w:t>sl-FailureList</w:t>
      </w:r>
      <w:r w:rsidRPr="00C0503E">
        <w:t xml:space="preserve"> and set its fields as follows for each destination for which it reports the NR sidelink communication failure:</w:t>
      </w:r>
    </w:p>
    <w:p w14:paraId="4F8F91E4" w14:textId="77777777" w:rsidR="00250BF3" w:rsidRPr="00C0503E" w:rsidRDefault="00250BF3" w:rsidP="00250BF3">
      <w:pPr>
        <w:pStyle w:val="B6"/>
        <w:rPr>
          <w:lang w:val="en-GB"/>
        </w:rPr>
      </w:pPr>
      <w:r w:rsidRPr="00C0503E">
        <w:rPr>
          <w:lang w:val="en-GB"/>
        </w:rPr>
        <w:t>6&gt;</w:t>
      </w:r>
      <w:r w:rsidRPr="00C0503E">
        <w:rPr>
          <w:lang w:val="en-GB"/>
        </w:rPr>
        <w:tab/>
        <w:t xml:space="preserve">set </w:t>
      </w:r>
      <w:r w:rsidRPr="00C0503E">
        <w:rPr>
          <w:i/>
          <w:lang w:val="en-GB"/>
        </w:rPr>
        <w:t xml:space="preserve">sl-DestinationIdentity </w:t>
      </w:r>
      <w:r w:rsidRPr="00C0503E">
        <w:rPr>
          <w:lang w:val="en-GB"/>
        </w:rPr>
        <w:t>to the destination identity configured by upper layer</w:t>
      </w:r>
      <w:r w:rsidRPr="00C0503E">
        <w:rPr>
          <w:lang w:val="en-GB" w:eastAsia="zh-CN"/>
        </w:rPr>
        <w:t xml:space="preserve"> for NR </w:t>
      </w:r>
      <w:r w:rsidRPr="00C0503E">
        <w:rPr>
          <w:lang w:val="en-GB"/>
        </w:rPr>
        <w:t>sidelink communication</w:t>
      </w:r>
      <w:r w:rsidRPr="00C0503E">
        <w:rPr>
          <w:lang w:val="en-GB" w:eastAsia="zh-CN"/>
        </w:rPr>
        <w:t xml:space="preserve"> transmission</w:t>
      </w:r>
      <w:r w:rsidRPr="00C0503E">
        <w:rPr>
          <w:lang w:val="en-GB"/>
        </w:rPr>
        <w:t>;</w:t>
      </w:r>
    </w:p>
    <w:p w14:paraId="51DCA561" w14:textId="77777777" w:rsidR="00250BF3" w:rsidRPr="00C0503E" w:rsidRDefault="00250BF3" w:rsidP="00250BF3">
      <w:pPr>
        <w:pStyle w:val="B6"/>
        <w:rPr>
          <w:lang w:val="en-GB"/>
        </w:rPr>
      </w:pPr>
      <w:r w:rsidRPr="00C0503E">
        <w:rPr>
          <w:lang w:val="en-GB"/>
        </w:rPr>
        <w:t>6&gt;</w:t>
      </w:r>
      <w:r w:rsidRPr="00C0503E">
        <w:rPr>
          <w:lang w:val="en-GB"/>
        </w:rPr>
        <w:tab/>
        <w:t>if the sidelink RLF is detected as specified in clause 5.8.9.3:</w:t>
      </w:r>
    </w:p>
    <w:p w14:paraId="18C15401" w14:textId="77777777" w:rsidR="00250BF3" w:rsidRPr="00C0503E" w:rsidRDefault="00250BF3" w:rsidP="00250BF3">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rlf</w:t>
      </w:r>
      <w:r w:rsidRPr="00C0503E">
        <w:rPr>
          <w:lang w:val="en-GB"/>
        </w:rPr>
        <w:t xml:space="preserve"> for the associated destination for the NR sidelink communication transmission;</w:t>
      </w:r>
    </w:p>
    <w:p w14:paraId="4BC07511" w14:textId="77777777" w:rsidR="00250BF3" w:rsidRPr="00C0503E" w:rsidRDefault="00250BF3" w:rsidP="00250BF3">
      <w:pPr>
        <w:pStyle w:val="B6"/>
        <w:rPr>
          <w:lang w:val="en-GB"/>
        </w:rPr>
      </w:pPr>
      <w:r w:rsidRPr="00C0503E">
        <w:rPr>
          <w:lang w:val="en-GB"/>
        </w:rPr>
        <w:t>6&gt;</w:t>
      </w:r>
      <w:r w:rsidRPr="00C0503E">
        <w:rPr>
          <w:lang w:val="en-GB"/>
        </w:rPr>
        <w:tab/>
        <w:t xml:space="preserve">else if </w:t>
      </w:r>
      <w:r w:rsidRPr="00C0503E">
        <w:rPr>
          <w:i/>
          <w:iCs/>
          <w:lang w:val="en-GB"/>
        </w:rPr>
        <w:t>RRCReconfigurationFailureSidelink</w:t>
      </w:r>
      <w:r w:rsidRPr="00C0503E">
        <w:rPr>
          <w:lang w:val="en-GB"/>
        </w:rPr>
        <w:t xml:space="preserve"> is received:</w:t>
      </w:r>
    </w:p>
    <w:p w14:paraId="3157EAB0" w14:textId="77777777" w:rsidR="00250BF3" w:rsidRPr="00C0503E" w:rsidRDefault="00250BF3" w:rsidP="00250BF3">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 xml:space="preserve">configFailure </w:t>
      </w:r>
      <w:r w:rsidRPr="00C0503E">
        <w:rPr>
          <w:lang w:val="en-GB"/>
        </w:rPr>
        <w:t>for the associated destination for the NR sidelink communication transmission;</w:t>
      </w:r>
    </w:p>
    <w:p w14:paraId="14D32FCA" w14:textId="77777777" w:rsidR="00250BF3" w:rsidRPr="00C0503E" w:rsidRDefault="00250BF3" w:rsidP="00250BF3">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sl-NonRelayDiscovery</w:t>
      </w:r>
      <w:r w:rsidRPr="00C0503E">
        <w:t xml:space="preserve"> and if configured by upper layers to receive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receive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receive </w:t>
      </w:r>
      <w:r w:rsidRPr="00C0503E">
        <w:rPr>
          <w:lang w:eastAsia="zh-CN"/>
        </w:rPr>
        <w:t xml:space="preserve">NR </w:t>
      </w:r>
      <w:r w:rsidRPr="00C0503E">
        <w:t>sidelink L3 U2N relay discovery messages:</w:t>
      </w:r>
    </w:p>
    <w:p w14:paraId="04DD27A9" w14:textId="77777777" w:rsidR="00250BF3" w:rsidRPr="00C0503E" w:rsidRDefault="00250BF3" w:rsidP="00250BF3">
      <w:pPr>
        <w:pStyle w:val="B4"/>
      </w:pPr>
      <w:r w:rsidRPr="00C0503E">
        <w:t>4&gt;</w:t>
      </w:r>
      <w:r w:rsidRPr="00C0503E">
        <w:tab/>
        <w:t xml:space="preserve">include </w:t>
      </w:r>
      <w:r w:rsidRPr="00C0503E">
        <w:rPr>
          <w:i/>
        </w:rPr>
        <w:t xml:space="preserve">sl-RxInterestedFreqListDisc </w:t>
      </w:r>
      <w:r w:rsidRPr="00C0503E">
        <w:t>and set it to the frequency for NR sidelink discovery messages reception;</w:t>
      </w:r>
    </w:p>
    <w:p w14:paraId="3347389D" w14:textId="77777777" w:rsidR="00250BF3" w:rsidRPr="00C0503E" w:rsidRDefault="00250BF3" w:rsidP="00250BF3">
      <w:pPr>
        <w:pStyle w:val="B3"/>
      </w:pPr>
      <w:r>
        <w:t>3</w:t>
      </w:r>
      <w:r w:rsidRPr="00C0503E">
        <w:t>&gt;</w:t>
      </w:r>
      <w:r w:rsidRPr="00C0503E">
        <w:tab/>
        <w:t xml:space="preserve">if </w:t>
      </w:r>
      <w:r w:rsidRPr="00D71076">
        <w:rPr>
          <w:i/>
        </w:rPr>
        <w:t>SIB12</w:t>
      </w:r>
      <w:r w:rsidRPr="00D71076">
        <w:t xml:space="preserve"> includ</w:t>
      </w:r>
      <w:r>
        <w:t>es</w:t>
      </w:r>
      <w:r w:rsidRPr="00D71076">
        <w:t xml:space="preserve"> </w:t>
      </w:r>
      <w:r w:rsidRPr="00D71076">
        <w:rPr>
          <w:i/>
        </w:rPr>
        <w:t>sl-L2U2N-Relay</w:t>
      </w:r>
      <w:r w:rsidRPr="00D71076">
        <w:t xml:space="preserve"> and </w:t>
      </w:r>
      <w:r w:rsidRPr="00C0503E">
        <w:t>the UE is capable of L2 U2N remote UE:</w:t>
      </w:r>
    </w:p>
    <w:p w14:paraId="4E53BE0B" w14:textId="77777777" w:rsidR="00250BF3" w:rsidRPr="00C0503E" w:rsidRDefault="00250BF3" w:rsidP="00250BF3">
      <w:pPr>
        <w:pStyle w:val="B4"/>
      </w:pPr>
      <w:r>
        <w:rPr>
          <w:rFonts w:eastAsia="等线"/>
          <w:lang w:eastAsia="zh-CN"/>
        </w:rPr>
        <w:t>4</w:t>
      </w:r>
      <w:r w:rsidRPr="00C0503E">
        <w:rPr>
          <w:rFonts w:eastAsia="等线"/>
          <w:lang w:eastAsia="zh-CN"/>
        </w:rPr>
        <w:t>&gt;</w:t>
      </w:r>
      <w:r w:rsidRPr="00C0503E">
        <w:rPr>
          <w:rFonts w:eastAsia="等线"/>
          <w:lang w:eastAsia="zh-CN"/>
        </w:rPr>
        <w:tab/>
        <w:t xml:space="preserve">include </w:t>
      </w:r>
      <w:r w:rsidRPr="00C0503E">
        <w:rPr>
          <w:rFonts w:eastAsia="等线"/>
          <w:i/>
          <w:lang w:eastAsia="zh-CN"/>
        </w:rPr>
        <w:t>sl-SourceIdentityRemoteUE</w:t>
      </w:r>
      <w:r w:rsidRPr="00C0503E">
        <w:rPr>
          <w:rFonts w:eastAsia="等线"/>
          <w:lang w:eastAsia="zh-CN"/>
        </w:rPr>
        <w:t xml:space="preserve"> and set it to the source identity configured by upper layer for NR sidelink L2 U2N relay communication transmission;</w:t>
      </w:r>
    </w:p>
    <w:p w14:paraId="7DAE921F" w14:textId="77777777" w:rsidR="00250BF3" w:rsidRPr="00C0503E" w:rsidRDefault="00250BF3" w:rsidP="00250BF3">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sl-NonRelayDiscovery</w:t>
      </w:r>
      <w:r w:rsidRPr="00C0503E">
        <w:t xml:space="preserve"> and if configured by upper layers to transmit </w:t>
      </w:r>
      <w:r w:rsidRPr="00C0503E">
        <w:rPr>
          <w:lang w:eastAsia="zh-CN"/>
        </w:rPr>
        <w:t xml:space="preserve">NR </w:t>
      </w:r>
      <w:r w:rsidRPr="00C0503E">
        <w:t xml:space="preserve">sidelink non-relay discovery messages, or 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 xml:space="preserve">sidelink L2 U2N relay discovery messages, or 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discovery messages:</w:t>
      </w:r>
    </w:p>
    <w:p w14:paraId="2D289F35" w14:textId="77777777" w:rsidR="00250BF3" w:rsidRPr="00C0503E" w:rsidRDefault="00250BF3" w:rsidP="00250BF3">
      <w:pPr>
        <w:pStyle w:val="B4"/>
      </w:pPr>
      <w:r w:rsidRPr="00C0503E">
        <w:t>4&gt;</w:t>
      </w:r>
      <w:r w:rsidRPr="00C0503E">
        <w:tab/>
        <w:t xml:space="preserve">include </w:t>
      </w:r>
      <w:r w:rsidRPr="00C0503E">
        <w:rPr>
          <w:i/>
        </w:rPr>
        <w:t>sl-TxResourceReqListDisc</w:t>
      </w:r>
      <w:r w:rsidRPr="00C0503E">
        <w:t xml:space="preserve"> and set its fields (if needed) as follows for each destination for which it requests network to assign NR sidelink discovery messages resource:</w:t>
      </w:r>
    </w:p>
    <w:p w14:paraId="0A70761F" w14:textId="211E909B" w:rsidR="00250BF3" w:rsidRPr="00C0503E" w:rsidRDefault="00250BF3" w:rsidP="00250BF3">
      <w:pPr>
        <w:pStyle w:val="B5"/>
      </w:pPr>
      <w:r w:rsidRPr="00C0503E">
        <w:t>5&gt;</w:t>
      </w:r>
      <w:r w:rsidRPr="00C0503E">
        <w:tab/>
        <w:t xml:space="preserve">set </w:t>
      </w:r>
      <w:r w:rsidRPr="00C0503E">
        <w:rPr>
          <w:i/>
        </w:rPr>
        <w:t xml:space="preserve">sl-DestinationIdentityDisc </w:t>
      </w:r>
      <w:r w:rsidRPr="00C0503E">
        <w:t>to the destination identity configured by upper layer</w:t>
      </w:r>
      <w:r w:rsidRPr="00C0503E">
        <w:rPr>
          <w:lang w:eastAsia="zh-CN"/>
        </w:rPr>
        <w:t xml:space="preserve"> for NR </w:t>
      </w:r>
      <w:r w:rsidRPr="00C0503E">
        <w:t>sidelink discovery</w:t>
      </w:r>
      <w:ins w:id="43" w:author="Huawei, HiSilicon" w:date="2023-09-26T16:32:00Z">
        <w:r w:rsidR="00CD3CE0">
          <w:t xml:space="preserve"> </w:t>
        </w:r>
      </w:ins>
      <w:r w:rsidRPr="00C0503E">
        <w:t xml:space="preserve">messages </w:t>
      </w:r>
      <w:r w:rsidRPr="00C0503E">
        <w:rPr>
          <w:lang w:eastAsia="zh-CN"/>
        </w:rPr>
        <w:t>transmission</w:t>
      </w:r>
      <w:r w:rsidRPr="00C0503E">
        <w:t>;</w:t>
      </w:r>
    </w:p>
    <w:p w14:paraId="177029C7" w14:textId="77777777" w:rsidR="00250BF3" w:rsidRPr="00C0503E" w:rsidRDefault="00250BF3" w:rsidP="00250BF3">
      <w:pPr>
        <w:pStyle w:val="B5"/>
      </w:pPr>
      <w:r w:rsidRPr="00C0503E">
        <w:t>5&gt;</w:t>
      </w:r>
      <w:r w:rsidRPr="00C0503E">
        <w:tab/>
        <w:t>if the UE is acting as L2 U2N Relay UE:</w:t>
      </w:r>
    </w:p>
    <w:p w14:paraId="44FF78B5" w14:textId="77777777" w:rsidR="00250BF3" w:rsidRPr="00C0503E" w:rsidRDefault="00250BF3" w:rsidP="00250BF3">
      <w:pPr>
        <w:pStyle w:val="B6"/>
        <w:rPr>
          <w:lang w:val="en-GB"/>
        </w:rPr>
      </w:pPr>
      <w:r w:rsidRPr="00C0503E">
        <w:rPr>
          <w:lang w:val="en-GB"/>
        </w:rPr>
        <w:t>6&gt;</w:t>
      </w:r>
      <w:r w:rsidRPr="00C0503E">
        <w:rPr>
          <w:lang w:val="en-GB"/>
        </w:rPr>
        <w:tab/>
        <w:t xml:space="preserve">set </w:t>
      </w:r>
      <w:r w:rsidRPr="00C0503E">
        <w:rPr>
          <w:i/>
          <w:lang w:val="en-GB"/>
        </w:rPr>
        <w:t>sl-SourceIdentityRelayUE</w:t>
      </w:r>
      <w:r w:rsidRPr="00C0503E">
        <w:rPr>
          <w:lang w:val="en-GB"/>
        </w:rPr>
        <w:t xml:space="preserve"> to the source identity configured by upper layer for NR sidelink L2 U2N relay discovery messages transmission;</w:t>
      </w:r>
    </w:p>
    <w:p w14:paraId="17C68130" w14:textId="77777777" w:rsidR="00250BF3" w:rsidRPr="00C0503E" w:rsidRDefault="00250BF3" w:rsidP="00250BF3">
      <w:pPr>
        <w:pStyle w:val="B5"/>
      </w:pPr>
      <w:r w:rsidRPr="00C0503E">
        <w:t>5&gt;</w:t>
      </w:r>
      <w:r w:rsidRPr="00C0503E">
        <w:tab/>
        <w:t xml:space="preserve">set </w:t>
      </w:r>
      <w:r w:rsidRPr="00C0503E">
        <w:rPr>
          <w:i/>
        </w:rPr>
        <w:t>sl-CastTypeDisc</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for the NR </w:t>
      </w:r>
      <w:r w:rsidRPr="00C0503E">
        <w:t xml:space="preserve">sidelink discovery messages </w:t>
      </w:r>
      <w:r w:rsidRPr="00C0503E">
        <w:rPr>
          <w:lang w:eastAsia="zh-CN"/>
        </w:rPr>
        <w:t>transmission</w:t>
      </w:r>
      <w:r w:rsidRPr="00C0503E">
        <w:t>;</w:t>
      </w:r>
    </w:p>
    <w:p w14:paraId="3556C237" w14:textId="77777777" w:rsidR="00250BF3" w:rsidRPr="00C0503E" w:rsidRDefault="00250BF3" w:rsidP="00250BF3">
      <w:pPr>
        <w:pStyle w:val="B5"/>
      </w:pPr>
      <w:r w:rsidRPr="00C0503E">
        <w:t>5&gt;</w:t>
      </w:r>
      <w:r w:rsidRPr="00C0503E">
        <w:tab/>
        <w:t xml:space="preserve">set </w:t>
      </w:r>
      <w:r w:rsidRPr="00C0503E">
        <w:rPr>
          <w:i/>
        </w:rPr>
        <w:t>sl-TxInterestedFreqListDisc</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 xml:space="preserve">sidelink discovery messages </w:t>
      </w:r>
      <w:r w:rsidRPr="00C0503E">
        <w:rPr>
          <w:lang w:eastAsia="zh-CN"/>
        </w:rPr>
        <w:t>transmission</w:t>
      </w:r>
      <w:r w:rsidRPr="00C0503E">
        <w:t>;</w:t>
      </w:r>
    </w:p>
    <w:p w14:paraId="5C657F29" w14:textId="77777777" w:rsidR="00250BF3" w:rsidRPr="00C0503E" w:rsidRDefault="00250BF3" w:rsidP="00250BF3">
      <w:pPr>
        <w:pStyle w:val="B5"/>
      </w:pPr>
      <w:r w:rsidRPr="00C0503E">
        <w:t>5&gt;</w:t>
      </w:r>
      <w:r w:rsidRPr="00C0503E">
        <w:tab/>
        <w:t xml:space="preserve">set </w:t>
      </w:r>
      <w:r w:rsidRPr="00C0503E">
        <w:rPr>
          <w:i/>
        </w:rPr>
        <w:t xml:space="preserve">sl-TypeTxSyncListDisc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 xml:space="preserve">sidelink discovery messages </w:t>
      </w:r>
      <w:r w:rsidRPr="00C0503E">
        <w:rPr>
          <w:lang w:eastAsia="zh-CN"/>
        </w:rPr>
        <w:t>transmission</w:t>
      </w:r>
      <w:r w:rsidRPr="00C0503E">
        <w:t>;</w:t>
      </w:r>
    </w:p>
    <w:p w14:paraId="61CC4251" w14:textId="565C1AB3" w:rsidR="00F178B2" w:rsidRDefault="00250BF3" w:rsidP="008C579F">
      <w:pPr>
        <w:pStyle w:val="B5"/>
      </w:pPr>
      <w:r w:rsidRPr="00C0503E">
        <w:t>5&gt;</w:t>
      </w:r>
      <w:r w:rsidRPr="00C0503E">
        <w:tab/>
        <w:t xml:space="preserve">set </w:t>
      </w:r>
      <w:r w:rsidRPr="00C0503E">
        <w:rPr>
          <w:i/>
        </w:rPr>
        <w:t>sl-DiscoveryType</w:t>
      </w:r>
      <w:r w:rsidRPr="00C0503E">
        <w:t xml:space="preserve"> to the current discovery type of the associated destination identity configured by the upper layer for NR sidelink discovery messages transmission;</w:t>
      </w:r>
    </w:p>
    <w:p w14:paraId="3F440F2C" w14:textId="77777777" w:rsidR="00112098" w:rsidRPr="00C0503E" w:rsidRDefault="00112098" w:rsidP="00112098">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is acting as L2 U2N Relay UE:</w:t>
      </w:r>
    </w:p>
    <w:p w14:paraId="3106D012" w14:textId="77777777" w:rsidR="00112098" w:rsidRPr="00C0503E" w:rsidRDefault="00112098" w:rsidP="00112098">
      <w:pPr>
        <w:pStyle w:val="B4"/>
      </w:pPr>
      <w:r w:rsidRPr="00C0503E">
        <w:lastRenderedPageBreak/>
        <w:t>4&gt;</w:t>
      </w:r>
      <w:r w:rsidRPr="00C0503E">
        <w:tab/>
        <w:t>include</w:t>
      </w:r>
      <w:r w:rsidRPr="00C0503E">
        <w:rPr>
          <w:i/>
        </w:rPr>
        <w:t xml:space="preserve"> sl-TxResourceReqL2U2N-Relay</w:t>
      </w:r>
      <w:r w:rsidRPr="00C0503E">
        <w:t xml:space="preserve"> in </w:t>
      </w:r>
      <w:r w:rsidRPr="00C0503E">
        <w:rPr>
          <w:i/>
        </w:rPr>
        <w:t>sl-TxResourceReqListCommRelay</w:t>
      </w:r>
      <w:r w:rsidRPr="00C0503E">
        <w:t xml:space="preserve"> and set its fields (if needed) as follows for each destination for which it requests network to assign NR sidelink L2 U2N relay communication resource:</w:t>
      </w:r>
    </w:p>
    <w:p w14:paraId="6D690825" w14:textId="77777777" w:rsidR="00112098" w:rsidRPr="00C0503E" w:rsidRDefault="00112098" w:rsidP="00112098">
      <w:pPr>
        <w:pStyle w:val="B5"/>
      </w:pPr>
      <w:r w:rsidRPr="00C0503E">
        <w:t>5&gt;</w:t>
      </w:r>
      <w:r w:rsidRPr="00C0503E">
        <w:tab/>
        <w:t xml:space="preserve">set </w:t>
      </w:r>
      <w:r w:rsidRPr="00C0503E">
        <w:rPr>
          <w:i/>
        </w:rPr>
        <w:t xml:space="preserve">sl-DestinationIdentityL2U2N </w:t>
      </w:r>
      <w:r w:rsidRPr="00C0503E">
        <w:t>to the destination identity configured by upper layer</w:t>
      </w:r>
      <w:r w:rsidRPr="00C0503E">
        <w:rPr>
          <w:lang w:eastAsia="zh-CN"/>
        </w:rPr>
        <w:t xml:space="preserve"> for NR </w:t>
      </w:r>
      <w:r w:rsidRPr="00C0503E">
        <w:t>sidelink L2 U2N relay communication</w:t>
      </w:r>
      <w:r w:rsidRPr="00C0503E">
        <w:rPr>
          <w:lang w:eastAsia="zh-CN"/>
        </w:rPr>
        <w:t xml:space="preserve"> transmission</w:t>
      </w:r>
      <w:r w:rsidRPr="00C0503E">
        <w:t>;</w:t>
      </w:r>
    </w:p>
    <w:p w14:paraId="716A69D3" w14:textId="77777777" w:rsidR="00112098" w:rsidRPr="00C0503E" w:rsidRDefault="00112098" w:rsidP="00112098">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A6AC38F" w14:textId="77777777" w:rsidR="00112098" w:rsidRPr="00C0503E" w:rsidRDefault="00112098" w:rsidP="00112098">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0CDCFAD3" w14:textId="25B50851" w:rsidR="00112098" w:rsidRPr="00C0503E" w:rsidRDefault="00112098" w:rsidP="00112098">
      <w:pPr>
        <w:pStyle w:val="B5"/>
      </w:pPr>
      <w:r w:rsidRPr="00C0503E">
        <w:t>5&gt;</w:t>
      </w:r>
      <w:r w:rsidRPr="00C0503E">
        <w:tab/>
        <w:t xml:space="preserve">set </w:t>
      </w:r>
      <w:r w:rsidRPr="00C0503E">
        <w:rPr>
          <w:i/>
        </w:rPr>
        <w:t>sl-LocalID-Request</w:t>
      </w:r>
      <w:r w:rsidRPr="00C0503E">
        <w:t xml:space="preserve"> to request local ID for L2 U2N Remote UE</w:t>
      </w:r>
      <w:ins w:id="44" w:author="Huawei, HiSilicon_R2#123bis" w:date="2023-10-10T17:58:00Z">
        <w:r w:rsidR="00A11583">
          <w:t xml:space="preserve"> </w:t>
        </w:r>
      </w:ins>
      <w:ins w:id="45" w:author="Huawei, HiSilicon_R2#123bis" w:date="2023-10-10T18:01:00Z">
        <w:r w:rsidR="00A11583">
          <w:t>transiting</w:t>
        </w:r>
        <w:r w:rsidR="00A11583" w:rsidRPr="00A11583">
          <w:t xml:space="preserve"> </w:t>
        </w:r>
      </w:ins>
      <w:ins w:id="46" w:author="Huawei, HiSilicon_R2#123bis" w:date="2023-10-10T18:02:00Z">
        <w:r w:rsidR="00A11583">
          <w:t xml:space="preserve">to </w:t>
        </w:r>
      </w:ins>
      <w:ins w:id="47" w:author="Huawei, HiSilicon_R2#123bis" w:date="2023-10-10T17:58:00Z">
        <w:r w:rsidR="00A11583" w:rsidRPr="00A11583">
          <w:t>RRC_CONNECTED</w:t>
        </w:r>
      </w:ins>
      <w:ins w:id="48" w:author="Huawei, HiSilicon_R2#123bis" w:date="2023-10-10T18:01:00Z">
        <w:r w:rsidR="00A11583">
          <w:t xml:space="preserve"> or </w:t>
        </w:r>
      </w:ins>
      <w:ins w:id="49" w:author="Huawei, HiSilicon_R2#123bis" w:date="2023-10-10T18:02:00Z">
        <w:r w:rsidR="00A11583" w:rsidRPr="00A11583">
          <w:t xml:space="preserve">in </w:t>
        </w:r>
      </w:ins>
      <w:ins w:id="50" w:author="Huawei, HiSilicon_R2#123bis" w:date="2023-10-10T18:01:00Z">
        <w:r w:rsidR="00A11583">
          <w:t>RRC_CONNECTED state</w:t>
        </w:r>
      </w:ins>
      <w:r w:rsidRPr="00C0503E">
        <w:t>;</w:t>
      </w:r>
    </w:p>
    <w:p w14:paraId="148F3B22" w14:textId="77777777" w:rsidR="00112098" w:rsidRPr="00C0503E" w:rsidRDefault="00112098" w:rsidP="00112098">
      <w:pPr>
        <w:pStyle w:val="B5"/>
      </w:pPr>
      <w:r w:rsidRPr="00C0503E">
        <w:t>5&gt;</w:t>
      </w:r>
      <w:r w:rsidRPr="00C0503E">
        <w:tab/>
        <w:t xml:space="preserve">set </w:t>
      </w:r>
      <w:r w:rsidRPr="00C0503E">
        <w:rPr>
          <w:i/>
        </w:rPr>
        <w:t>sl-PagingIdentityRemoteUE</w:t>
      </w:r>
      <w:r w:rsidRPr="00C0503E">
        <w:t xml:space="preserve"> to the paging UE ID received from peer L2 U2N Remote UE</w:t>
      </w:r>
      <w:r w:rsidRPr="00C0503E">
        <w:rPr>
          <w:rFonts w:eastAsia="宋体"/>
        </w:rPr>
        <w:t xml:space="preserve">, </w:t>
      </w:r>
      <w:r w:rsidRPr="00C0503E">
        <w:rPr>
          <w:rFonts w:eastAsia="宋体"/>
          <w:lang w:eastAsia="zh-CN"/>
        </w:rPr>
        <w:t>if it is not released as in 5.8.9.8.3</w:t>
      </w:r>
      <w:r w:rsidRPr="00C0503E">
        <w:t>;</w:t>
      </w:r>
    </w:p>
    <w:p w14:paraId="55DC4FF5" w14:textId="77777777" w:rsidR="00112098" w:rsidRPr="00C0503E" w:rsidRDefault="00112098" w:rsidP="00112098">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r>
        <w:t>;</w:t>
      </w:r>
    </w:p>
    <w:p w14:paraId="7FF44437" w14:textId="77777777" w:rsidR="00112098" w:rsidRPr="00C0503E" w:rsidRDefault="00112098" w:rsidP="00112098">
      <w:pPr>
        <w:pStyle w:val="B4"/>
      </w:pPr>
      <w:r w:rsidRPr="00C0503E">
        <w:t>4&gt;</w:t>
      </w:r>
      <w:r w:rsidRPr="00C0503E">
        <w:tab/>
        <w:t xml:space="preserve">include </w:t>
      </w:r>
      <w:r w:rsidRPr="00C0503E">
        <w:rPr>
          <w:i/>
        </w:rPr>
        <w:t>ue-Type</w:t>
      </w:r>
      <w:r w:rsidRPr="00C0503E">
        <w:t xml:space="preserve"> and set it to </w:t>
      </w:r>
      <w:r w:rsidRPr="00C0503E">
        <w:rPr>
          <w:i/>
        </w:rPr>
        <w:t>relayUE</w:t>
      </w:r>
      <w:r w:rsidRPr="00C0503E">
        <w:t>;</w:t>
      </w:r>
    </w:p>
    <w:p w14:paraId="58E9E67E" w14:textId="77777777" w:rsidR="00112098" w:rsidRPr="00C0503E" w:rsidRDefault="00112098" w:rsidP="00112098">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sl-L2U2N-Relay</w:t>
      </w:r>
      <w:r w:rsidRPr="00C0503E">
        <w:t xml:space="preserve"> and if configured by upper layers to transmit </w:t>
      </w:r>
      <w:r w:rsidRPr="00C0503E">
        <w:rPr>
          <w:lang w:eastAsia="zh-CN"/>
        </w:rPr>
        <w:t xml:space="preserve">NR </w:t>
      </w:r>
      <w:r w:rsidRPr="00C0503E">
        <w:t>sidelink L2 U2N relay communication and the UE has a selected L2 U2N Relay UE:</w:t>
      </w:r>
    </w:p>
    <w:p w14:paraId="203C5B00" w14:textId="77777777" w:rsidR="00112098" w:rsidRPr="00C0503E" w:rsidRDefault="00112098" w:rsidP="00112098">
      <w:pPr>
        <w:pStyle w:val="B4"/>
      </w:pPr>
      <w:r w:rsidRPr="00C0503E">
        <w:t>4&gt;</w:t>
      </w:r>
      <w:r w:rsidRPr="00C0503E">
        <w:tab/>
        <w:t>include</w:t>
      </w:r>
      <w:r w:rsidRPr="00C0503E">
        <w:rPr>
          <w:i/>
        </w:rPr>
        <w:t xml:space="preserve"> sl-TxResourceReqL2U2N-Relay</w:t>
      </w:r>
      <w:r w:rsidRPr="00C0503E">
        <w:t xml:space="preserve"> in </w:t>
      </w:r>
      <w:r w:rsidRPr="00C0503E">
        <w:rPr>
          <w:i/>
        </w:rPr>
        <w:t>sl-TxResourceReqListCommRelay</w:t>
      </w:r>
      <w:r w:rsidRPr="00C0503E">
        <w:t xml:space="preserve"> and set its fields (if needed) as follows to request network to assign NR sidelink L2 U2N relay communication resource:</w:t>
      </w:r>
    </w:p>
    <w:p w14:paraId="467BBFB4" w14:textId="77777777" w:rsidR="00112098" w:rsidRPr="00C0503E" w:rsidRDefault="00112098" w:rsidP="00112098">
      <w:pPr>
        <w:pStyle w:val="B5"/>
      </w:pPr>
      <w:r w:rsidRPr="00C0503E">
        <w:t>5&gt;</w:t>
      </w:r>
      <w:r w:rsidRPr="00C0503E">
        <w:tab/>
        <w:t xml:space="preserve">set </w:t>
      </w:r>
      <w:r w:rsidRPr="00C0503E">
        <w:rPr>
          <w:i/>
        </w:rPr>
        <w:t>sl-TxInterestedFreqListL2U2N</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47638C8" w14:textId="77777777" w:rsidR="00112098" w:rsidRPr="00C0503E" w:rsidRDefault="00112098" w:rsidP="00112098">
      <w:pPr>
        <w:pStyle w:val="B5"/>
      </w:pPr>
      <w:r w:rsidRPr="00C0503E">
        <w:t>5&gt;</w:t>
      </w:r>
      <w:r w:rsidRPr="00C0503E">
        <w:tab/>
        <w:t xml:space="preserve">set </w:t>
      </w:r>
      <w:r w:rsidRPr="00C0503E">
        <w:rPr>
          <w:i/>
        </w:rPr>
        <w:t xml:space="preserve">sl-TypeTxSyncListL2U2N </w:t>
      </w:r>
      <w:r w:rsidRPr="00C0503E">
        <w:t xml:space="preserve">to </w:t>
      </w:r>
      <w:r w:rsidRPr="00C0503E">
        <w:rPr>
          <w:lang w:eastAsia="zh-CN"/>
        </w:rPr>
        <w:t xml:space="preserve">the current synchronization reference type used on the associated </w:t>
      </w:r>
      <w:r w:rsidRPr="00C0503E">
        <w:rPr>
          <w:i/>
        </w:rPr>
        <w:t>sl-InterestedFreqListL2U2N</w:t>
      </w:r>
      <w:r w:rsidRPr="00C0503E">
        <w:t xml:space="preserve"> </w:t>
      </w:r>
      <w:r w:rsidRPr="00C0503E">
        <w:rPr>
          <w:lang w:eastAsia="zh-CN"/>
        </w:rPr>
        <w:t xml:space="preserve">for NR </w:t>
      </w:r>
      <w:r w:rsidRPr="00C0503E">
        <w:t>sidelink L2 U2N relay communication</w:t>
      </w:r>
      <w:r w:rsidRPr="00C0503E">
        <w:rPr>
          <w:lang w:eastAsia="zh-CN"/>
        </w:rPr>
        <w:t xml:space="preserve"> transmission</w:t>
      </w:r>
      <w:r w:rsidRPr="00C0503E">
        <w:t>;</w:t>
      </w:r>
    </w:p>
    <w:p w14:paraId="166D02B6" w14:textId="77777777" w:rsidR="00112098" w:rsidRPr="00C0503E" w:rsidRDefault="00112098" w:rsidP="00112098">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r>
        <w:t>;</w:t>
      </w:r>
    </w:p>
    <w:p w14:paraId="6F0DC07A" w14:textId="77777777" w:rsidR="00112098" w:rsidRPr="00C0503E" w:rsidRDefault="00112098" w:rsidP="00112098">
      <w:pPr>
        <w:pStyle w:val="B4"/>
      </w:pPr>
      <w:r w:rsidRPr="00C0503E">
        <w:t>4&gt;</w:t>
      </w:r>
      <w:r w:rsidRPr="00C0503E">
        <w:tab/>
        <w:t xml:space="preserve">include </w:t>
      </w:r>
      <w:r w:rsidRPr="00C0503E">
        <w:rPr>
          <w:i/>
        </w:rPr>
        <w:t>ue-Type</w:t>
      </w:r>
      <w:r w:rsidRPr="00C0503E">
        <w:t xml:space="preserve"> and set it to </w:t>
      </w:r>
      <w:r w:rsidRPr="00C0503E">
        <w:rPr>
          <w:i/>
        </w:rPr>
        <w:t>remoteUE</w:t>
      </w:r>
      <w:r w:rsidRPr="00C0503E">
        <w:t>;</w:t>
      </w:r>
    </w:p>
    <w:p w14:paraId="7D9E09A5" w14:textId="77777777" w:rsidR="00112098" w:rsidRPr="00C0503E" w:rsidRDefault="00112098" w:rsidP="00112098">
      <w:pPr>
        <w:pStyle w:val="B3"/>
      </w:pPr>
      <w:r w:rsidRPr="00C0503E">
        <w:t>3&gt;</w:t>
      </w:r>
      <w:r w:rsidRPr="00C0503E">
        <w:tab/>
        <w:t xml:space="preserve">if </w:t>
      </w:r>
      <w:r w:rsidRPr="00C0503E">
        <w:rPr>
          <w:i/>
        </w:rPr>
        <w:t>SIB12</w:t>
      </w:r>
      <w:r w:rsidRPr="00C0503E">
        <w:t xml:space="preserve"> includ</w:t>
      </w:r>
      <w:r>
        <w:t>es</w:t>
      </w:r>
      <w:r w:rsidRPr="00C0503E">
        <w:t xml:space="preserve"> </w:t>
      </w:r>
      <w:r w:rsidRPr="00C0503E">
        <w:rPr>
          <w:i/>
        </w:rPr>
        <w:t>sl-L3U2N-RelayDiscovery</w:t>
      </w:r>
      <w:r w:rsidRPr="00C0503E">
        <w:t xml:space="preserve"> and if configured by upper layers to transmit </w:t>
      </w:r>
      <w:r w:rsidRPr="00C0503E">
        <w:rPr>
          <w:lang w:eastAsia="zh-CN"/>
        </w:rPr>
        <w:t xml:space="preserve">NR </w:t>
      </w:r>
      <w:r w:rsidRPr="00C0503E">
        <w:t>sidelink L3 U2N relay communication:</w:t>
      </w:r>
    </w:p>
    <w:p w14:paraId="32E4EC90" w14:textId="77777777" w:rsidR="00112098" w:rsidRPr="00C0503E" w:rsidRDefault="00112098" w:rsidP="00112098">
      <w:pPr>
        <w:pStyle w:val="B4"/>
      </w:pPr>
      <w:r w:rsidRPr="00C0503E">
        <w:t>4&gt;</w:t>
      </w:r>
      <w:r w:rsidRPr="00C0503E">
        <w:tab/>
        <w:t>include</w:t>
      </w:r>
      <w:r w:rsidRPr="00C0503E">
        <w:rPr>
          <w:i/>
        </w:rPr>
        <w:t xml:space="preserve"> sl-TxResourceReqL3U2N-Relay </w:t>
      </w:r>
      <w:r w:rsidRPr="00C0503E">
        <w:t xml:space="preserve">in </w:t>
      </w:r>
      <w:r w:rsidRPr="00C0503E">
        <w:rPr>
          <w:i/>
        </w:rPr>
        <w:t>sl-TxResourceReqListCommRelay</w:t>
      </w:r>
      <w:r w:rsidRPr="00C0503E">
        <w:t xml:space="preserve"> and set its fields (if needed) as follows for each destination for which it requests network to assign NR sidelink L3 U2N relay communication resource:</w:t>
      </w:r>
    </w:p>
    <w:p w14:paraId="13542044" w14:textId="77777777" w:rsidR="00112098" w:rsidRPr="00C0503E" w:rsidRDefault="00112098" w:rsidP="00112098">
      <w:pPr>
        <w:pStyle w:val="B5"/>
      </w:pPr>
      <w:r w:rsidRPr="00C0503E">
        <w:t>5&gt;</w:t>
      </w:r>
      <w:r w:rsidRPr="00C0503E">
        <w:tab/>
        <w:t xml:space="preserve">set </w:t>
      </w:r>
      <w:r w:rsidRPr="00C0503E">
        <w:rPr>
          <w:i/>
        </w:rPr>
        <w:t xml:space="preserve">sl-DestinationIdentity </w:t>
      </w:r>
      <w:r w:rsidRPr="00C0503E">
        <w:t>to the destination identity configured by upper layer</w:t>
      </w:r>
      <w:r w:rsidRPr="00C0503E">
        <w:rPr>
          <w:lang w:eastAsia="zh-CN"/>
        </w:rPr>
        <w:t xml:space="preserve"> for NR </w:t>
      </w:r>
      <w:r w:rsidRPr="00C0503E">
        <w:t>sidelink L3 U2N relay communication</w:t>
      </w:r>
      <w:r w:rsidRPr="00C0503E">
        <w:rPr>
          <w:lang w:eastAsia="zh-CN"/>
        </w:rPr>
        <w:t xml:space="preserve"> transmission</w:t>
      </w:r>
      <w:r w:rsidRPr="00C0503E">
        <w:t>;</w:t>
      </w:r>
    </w:p>
    <w:p w14:paraId="1D667CEA" w14:textId="77777777" w:rsidR="00112098" w:rsidRPr="00C0503E" w:rsidRDefault="00112098" w:rsidP="00112098">
      <w:pPr>
        <w:pStyle w:val="B5"/>
      </w:pPr>
      <w:r w:rsidRPr="00C0503E">
        <w:t>5&gt;</w:t>
      </w:r>
      <w:r w:rsidRPr="00C0503E">
        <w:tab/>
        <w:t xml:space="preserve">set </w:t>
      </w:r>
      <w:r w:rsidRPr="00C0503E">
        <w:rPr>
          <w:i/>
        </w:rPr>
        <w:t>sl-CastType</w:t>
      </w:r>
      <w:r w:rsidRPr="00C0503E">
        <w:t xml:space="preserve"> to </w:t>
      </w:r>
      <w:r w:rsidRPr="00C0503E">
        <w:rPr>
          <w:lang w:eastAsia="zh-CN"/>
        </w:rPr>
        <w:t>the cast type of the associated destination</w:t>
      </w:r>
      <w:r w:rsidRPr="00C0503E">
        <w:t xml:space="preserve"> identity</w:t>
      </w:r>
      <w:r w:rsidRPr="00C0503E">
        <w:rPr>
          <w:lang w:eastAsia="zh-CN"/>
        </w:rPr>
        <w:t xml:space="preserve"> configured by the upper layer for the NR </w:t>
      </w:r>
      <w:r w:rsidRPr="00C0503E">
        <w:t>sidelink L3 U2N relay communication</w:t>
      </w:r>
      <w:r w:rsidRPr="00C0503E">
        <w:rPr>
          <w:lang w:eastAsia="zh-CN"/>
        </w:rPr>
        <w:t xml:space="preserve"> transmission</w:t>
      </w:r>
      <w:r w:rsidRPr="00C0503E">
        <w:t>;</w:t>
      </w:r>
    </w:p>
    <w:p w14:paraId="7FD2D6EC" w14:textId="77777777" w:rsidR="00112098" w:rsidRPr="00C0503E" w:rsidRDefault="00112098" w:rsidP="00112098">
      <w:pPr>
        <w:pStyle w:val="B5"/>
      </w:pPr>
      <w:r w:rsidRPr="00C0503E">
        <w:t>5&gt;</w:t>
      </w:r>
      <w:r w:rsidRPr="00C0503E">
        <w:tab/>
        <w:t xml:space="preserve">set </w:t>
      </w:r>
      <w:r w:rsidRPr="00C0503E">
        <w:rPr>
          <w:i/>
        </w:rPr>
        <w:t>sl-RLC-ModeIndication</w:t>
      </w:r>
      <w:r w:rsidRPr="00C0503E">
        <w:t xml:space="preserve"> to include the RLC mode(s) and optionally QoS profile(s) of the sidelink QoS flow(s) of the associated RLC mode(s), if the associated bi-directional sidelink DRB has been established due to </w:t>
      </w:r>
      <w:r w:rsidRPr="00C0503E">
        <w:rPr>
          <w:rFonts w:eastAsia="Batang"/>
          <w:noProof/>
        </w:rPr>
        <w:t>the configuration</w:t>
      </w:r>
      <w:r w:rsidRPr="00C0503E">
        <w:rPr>
          <w:i/>
        </w:rPr>
        <w:t xml:space="preserve"> </w:t>
      </w:r>
      <w:r w:rsidRPr="00C0503E">
        <w:t>by</w:t>
      </w:r>
      <w:r w:rsidRPr="00C0503E">
        <w:rPr>
          <w:i/>
        </w:rPr>
        <w:t xml:space="preserve"> RRCReconfigurationSidelink</w:t>
      </w:r>
      <w:r w:rsidRPr="00C0503E">
        <w:t>;</w:t>
      </w:r>
    </w:p>
    <w:p w14:paraId="568C2B98" w14:textId="77777777" w:rsidR="00112098" w:rsidRPr="00C0503E" w:rsidRDefault="00112098" w:rsidP="00112098">
      <w:pPr>
        <w:pStyle w:val="B5"/>
      </w:pPr>
      <w:r w:rsidRPr="00C0503E">
        <w:t>5&gt;</w:t>
      </w:r>
      <w:r w:rsidRPr="00C0503E">
        <w:tab/>
        <w:t xml:space="preserve">set </w:t>
      </w:r>
      <w:r w:rsidRPr="00C0503E">
        <w:rPr>
          <w:i/>
        </w:rPr>
        <w:t>sl-QoS-InfoList</w:t>
      </w:r>
      <w:r w:rsidRPr="00C0503E">
        <w:t xml:space="preserve"> to include QoS profile(s) of the sidelink QoS flow(s) of the associated destination configured by the upper layer for the NR sidelink L3 U2N relay communication transmission;</w:t>
      </w:r>
    </w:p>
    <w:p w14:paraId="5A715CD4" w14:textId="77777777" w:rsidR="00112098" w:rsidRPr="00C0503E" w:rsidRDefault="00112098" w:rsidP="00112098">
      <w:pPr>
        <w:pStyle w:val="B5"/>
      </w:pPr>
      <w:r w:rsidRPr="00C0503E">
        <w:t>5&gt;</w:t>
      </w:r>
      <w:r w:rsidRPr="00C0503E">
        <w:tab/>
        <w:t xml:space="preserve">set </w:t>
      </w:r>
      <w:r w:rsidRPr="00C0503E">
        <w:rPr>
          <w:i/>
        </w:rPr>
        <w:t>sl-TxInterestedFreqList</w:t>
      </w:r>
      <w:r w:rsidRPr="00C0503E">
        <w:t xml:space="preserve"> to indicate the frequency</w:t>
      </w:r>
      <w:r w:rsidRPr="00C0503E">
        <w:rPr>
          <w:lang w:eastAsia="zh-CN"/>
        </w:rPr>
        <w:t xml:space="preserve"> </w:t>
      </w:r>
      <w:r w:rsidRPr="00C0503E">
        <w:t xml:space="preserve">of the associated destination </w:t>
      </w:r>
      <w:r w:rsidRPr="00C0503E">
        <w:rPr>
          <w:lang w:eastAsia="zh-CN"/>
        </w:rPr>
        <w:t xml:space="preserve">for NR </w:t>
      </w:r>
      <w:r w:rsidRPr="00C0503E">
        <w:t>sidelink L3 U2N relay communication</w:t>
      </w:r>
      <w:r w:rsidRPr="00C0503E">
        <w:rPr>
          <w:lang w:eastAsia="zh-CN"/>
        </w:rPr>
        <w:t xml:space="preserve"> transmission</w:t>
      </w:r>
      <w:r w:rsidRPr="00C0503E">
        <w:t>;</w:t>
      </w:r>
    </w:p>
    <w:p w14:paraId="4A031F76" w14:textId="77777777" w:rsidR="00112098" w:rsidRPr="00C0503E" w:rsidRDefault="00112098" w:rsidP="00112098">
      <w:pPr>
        <w:pStyle w:val="B5"/>
      </w:pPr>
      <w:r w:rsidRPr="00C0503E">
        <w:lastRenderedPageBreak/>
        <w:t>5&gt;</w:t>
      </w:r>
      <w:r w:rsidRPr="00C0503E">
        <w:tab/>
        <w:t xml:space="preserve">set </w:t>
      </w:r>
      <w:r w:rsidRPr="00C0503E">
        <w:rPr>
          <w:i/>
        </w:rPr>
        <w:t xml:space="preserve">sl-TypeTxSyncList </w:t>
      </w:r>
      <w:r w:rsidRPr="00C0503E">
        <w:t xml:space="preserve">to </w:t>
      </w:r>
      <w:r w:rsidRPr="00C0503E">
        <w:rPr>
          <w:lang w:eastAsia="zh-CN"/>
        </w:rPr>
        <w:t xml:space="preserve">the current synchronization reference type used on the associated </w:t>
      </w:r>
      <w:r w:rsidRPr="00C0503E">
        <w:rPr>
          <w:i/>
        </w:rPr>
        <w:t>sl-InterestedFreqList</w:t>
      </w:r>
      <w:r w:rsidRPr="00C0503E">
        <w:t xml:space="preserve"> </w:t>
      </w:r>
      <w:r w:rsidRPr="00C0503E">
        <w:rPr>
          <w:lang w:eastAsia="zh-CN"/>
        </w:rPr>
        <w:t xml:space="preserve">for NR </w:t>
      </w:r>
      <w:r w:rsidRPr="00C0503E">
        <w:t>sidelink L3 U2N relay communication</w:t>
      </w:r>
      <w:r w:rsidRPr="00C0503E">
        <w:rPr>
          <w:lang w:eastAsia="zh-CN"/>
        </w:rPr>
        <w:t xml:space="preserve"> transmission</w:t>
      </w:r>
      <w:r>
        <w:t>;</w:t>
      </w:r>
    </w:p>
    <w:p w14:paraId="74DAC1AA" w14:textId="77777777" w:rsidR="00112098" w:rsidRPr="00C0503E" w:rsidRDefault="00112098" w:rsidP="00112098">
      <w:pPr>
        <w:pStyle w:val="B5"/>
      </w:pPr>
      <w:r w:rsidRPr="00C0503E">
        <w:t>5&gt;</w:t>
      </w:r>
      <w:r w:rsidRPr="00C0503E">
        <w:tab/>
        <w:t xml:space="preserve">set </w:t>
      </w:r>
      <w:r w:rsidRPr="00C0503E">
        <w:rPr>
          <w:i/>
        </w:rPr>
        <w:t>sl-CapabilityInformationSidelink</w:t>
      </w:r>
      <w:r w:rsidRPr="00C0503E">
        <w:t xml:space="preserve"> to include </w:t>
      </w:r>
      <w:r w:rsidRPr="00C0503E">
        <w:rPr>
          <w:i/>
        </w:rPr>
        <w:t>UECapabilityInformationSidelink</w:t>
      </w:r>
      <w:r w:rsidRPr="00C0503E">
        <w:t xml:space="preserve"> message, if any, received from peer UE</w:t>
      </w:r>
      <w:r>
        <w:t>;</w:t>
      </w:r>
    </w:p>
    <w:p w14:paraId="074481C2" w14:textId="77777777" w:rsidR="00112098" w:rsidRPr="00C0503E" w:rsidRDefault="00112098" w:rsidP="00112098">
      <w:pPr>
        <w:pStyle w:val="B4"/>
      </w:pPr>
      <w:r w:rsidRPr="00C0503E">
        <w:t>4&gt;</w:t>
      </w:r>
      <w:r w:rsidRPr="00C0503E">
        <w:tab/>
        <w:t xml:space="preserve">include </w:t>
      </w:r>
      <w:r w:rsidRPr="00C0503E">
        <w:rPr>
          <w:i/>
        </w:rPr>
        <w:t>ue-Type</w:t>
      </w:r>
      <w:r w:rsidRPr="00C0503E">
        <w:t xml:space="preserve"> and set it to </w:t>
      </w:r>
      <w:r w:rsidRPr="00C0503E">
        <w:rPr>
          <w:i/>
        </w:rPr>
        <w:t>relayUE</w:t>
      </w:r>
      <w:r w:rsidRPr="00C0503E">
        <w:t xml:space="preserve"> if the UE is acting as NR sidelink L3 U2N Relay UE or to </w:t>
      </w:r>
      <w:r w:rsidRPr="00C0503E">
        <w:rPr>
          <w:i/>
        </w:rPr>
        <w:t>remoteUE</w:t>
      </w:r>
      <w:r w:rsidRPr="00C0503E">
        <w:t xml:space="preserve"> otherwise;</w:t>
      </w:r>
    </w:p>
    <w:p w14:paraId="6A32B1A3" w14:textId="77777777" w:rsidR="00112098" w:rsidRPr="00C0503E" w:rsidRDefault="00112098" w:rsidP="00112098">
      <w:pPr>
        <w:pStyle w:val="B3"/>
      </w:pPr>
      <w:r w:rsidRPr="00C0503E">
        <w:t>3&gt;</w:t>
      </w:r>
      <w:r w:rsidRPr="00C0503E">
        <w:tab/>
        <w:t xml:space="preserve">if </w:t>
      </w:r>
      <w:r w:rsidRPr="00C0503E">
        <w:rPr>
          <w:i/>
          <w:iCs/>
        </w:rPr>
        <w:t>sl-DRX-ConfigCommonGC-BC</w:t>
      </w:r>
      <w:r w:rsidRPr="00C0503E">
        <w:t xml:space="preserve"> is included in </w:t>
      </w:r>
      <w:r w:rsidRPr="00C0503E">
        <w:rPr>
          <w:i/>
          <w:iCs/>
        </w:rPr>
        <w:t>SIB12-IEs</w:t>
      </w:r>
      <w:r w:rsidRPr="00C0503E">
        <w:t>:</w:t>
      </w:r>
    </w:p>
    <w:p w14:paraId="35D5A2F7" w14:textId="77777777" w:rsidR="00112098" w:rsidRPr="00C0503E" w:rsidRDefault="00112098" w:rsidP="00112098">
      <w:pPr>
        <w:pStyle w:val="B4"/>
        <w:rPr>
          <w:rFonts w:eastAsia="宋体"/>
          <w:lang w:eastAsia="zh-CN"/>
        </w:rPr>
      </w:pPr>
      <w:r w:rsidRPr="00C0503E">
        <w:t>4&gt;</w:t>
      </w:r>
      <w:r w:rsidRPr="00C0503E">
        <w:tab/>
        <w:t xml:space="preserve">if configured by upper layers to </w:t>
      </w:r>
      <w:r w:rsidRPr="00C0503E">
        <w:rPr>
          <w:rFonts w:eastAsia="宋体"/>
          <w:lang w:eastAsia="zh-CN"/>
        </w:rPr>
        <w:t xml:space="preserve">perform </w:t>
      </w:r>
      <w:r w:rsidRPr="00C0503E">
        <w:rPr>
          <w:lang w:eastAsia="zh-CN"/>
        </w:rPr>
        <w:t xml:space="preserve">NR </w:t>
      </w:r>
      <w:r w:rsidRPr="00C0503E">
        <w:t xml:space="preserve">sidelink </w:t>
      </w:r>
      <w:r w:rsidRPr="00C0503E">
        <w:rPr>
          <w:rFonts w:eastAsia="宋体"/>
          <w:lang w:eastAsia="zh-CN"/>
        </w:rPr>
        <w:t>reception:</w:t>
      </w:r>
    </w:p>
    <w:p w14:paraId="5FD9B505" w14:textId="77777777" w:rsidR="00112098" w:rsidRPr="00C0503E" w:rsidRDefault="00112098" w:rsidP="00112098">
      <w:pPr>
        <w:pStyle w:val="B5"/>
      </w:pPr>
      <w:r w:rsidRPr="00C0503E">
        <w:t>5&gt;</w:t>
      </w:r>
      <w:r w:rsidRPr="00C0503E">
        <w:tab/>
        <w:t>include</w:t>
      </w:r>
      <w:r w:rsidRPr="00C0503E">
        <w:rPr>
          <w:i/>
          <w:iCs/>
        </w:rPr>
        <w:t xml:space="preserve"> sl-RxDRX-ReportList</w:t>
      </w:r>
      <w:r w:rsidRPr="00C0503E">
        <w:t xml:space="preserve"> and set its fields (if needed) as follows for each destination for which it reports to network:</w:t>
      </w:r>
    </w:p>
    <w:p w14:paraId="3E02721C" w14:textId="77777777" w:rsidR="00112098" w:rsidRPr="00C0503E" w:rsidRDefault="00112098" w:rsidP="00112098">
      <w:pPr>
        <w:pStyle w:val="B6"/>
        <w:rPr>
          <w:lang w:val="en-GB"/>
        </w:rPr>
      </w:pPr>
      <w:r w:rsidRPr="00C0503E">
        <w:rPr>
          <w:lang w:val="en-GB"/>
        </w:rPr>
        <w:t>6&gt;</w:t>
      </w:r>
      <w:r w:rsidRPr="00C0503E">
        <w:rPr>
          <w:lang w:val="en-GB"/>
        </w:rPr>
        <w:tab/>
        <w:t xml:space="preserve">set </w:t>
      </w:r>
      <w:r w:rsidRPr="00C0503E">
        <w:rPr>
          <w:i/>
          <w:lang w:val="en-GB"/>
        </w:rPr>
        <w:t>sl-DRX-ConfigFromTx</w:t>
      </w:r>
      <w:r w:rsidRPr="00C0503E">
        <w:rPr>
          <w:lang w:val="en-GB"/>
        </w:rPr>
        <w:t xml:space="preserve"> to include the accepted sidelink DRX configuration of the associated destination for NR sidelink unicast communication, if received from the associated peer UE;</w:t>
      </w:r>
    </w:p>
    <w:p w14:paraId="7EE06838" w14:textId="77777777" w:rsidR="00112098" w:rsidRPr="00C0503E" w:rsidRDefault="00112098" w:rsidP="00112098">
      <w:pPr>
        <w:pStyle w:val="B5"/>
      </w:pPr>
      <w:r w:rsidRPr="00C0503E">
        <w:t>5&gt;</w:t>
      </w:r>
      <w:r w:rsidRPr="00C0503E">
        <w:tab/>
        <w:t xml:space="preserve">include </w:t>
      </w:r>
      <w:r w:rsidRPr="00C0503E">
        <w:rPr>
          <w:i/>
        </w:rPr>
        <w:t>sl-RxInterestedGC-BC-DestList</w:t>
      </w:r>
      <w:r w:rsidRPr="00C0503E">
        <w:t xml:space="preserve"> and set its fields (if needed) as follows for each Destination Layer-2 ID for which it reports to network:</w:t>
      </w:r>
    </w:p>
    <w:p w14:paraId="020B3A90" w14:textId="77777777" w:rsidR="00112098" w:rsidRPr="00C0503E" w:rsidRDefault="00112098" w:rsidP="00112098">
      <w:pPr>
        <w:pStyle w:val="B6"/>
        <w:rPr>
          <w:lang w:val="en-GB"/>
        </w:rPr>
      </w:pPr>
      <w:r w:rsidRPr="00C0503E">
        <w:rPr>
          <w:lang w:val="en-GB"/>
        </w:rPr>
        <w:t>6&gt;</w:t>
      </w:r>
      <w:r w:rsidRPr="00C0503E">
        <w:rPr>
          <w:lang w:val="en-GB"/>
        </w:rPr>
        <w:tab/>
        <w:t xml:space="preserve">set </w:t>
      </w:r>
      <w:r w:rsidRPr="00C0503E">
        <w:rPr>
          <w:i/>
          <w:lang w:val="en-GB"/>
        </w:rPr>
        <w:t>sl-RxInterestedQoS-InfoList</w:t>
      </w:r>
      <w:r w:rsidRPr="00C0503E">
        <w:rPr>
          <w:lang w:val="en-GB"/>
        </w:rPr>
        <w:t xml:space="preserve"> to include the QoS profile of its interested service(s) that sidelink DRX is applied for the associated destination for NR sidelink groupcast or broadcast reception;</w:t>
      </w:r>
    </w:p>
    <w:p w14:paraId="03D25080" w14:textId="77777777" w:rsidR="00112098" w:rsidRPr="00C0503E" w:rsidRDefault="00112098" w:rsidP="00112098">
      <w:pPr>
        <w:pStyle w:val="NO"/>
      </w:pPr>
      <w:r w:rsidRPr="00C0503E">
        <w:t>NOTE:</w:t>
      </w:r>
      <w:r w:rsidRPr="00C0503E">
        <w:rPr>
          <w:rFonts w:eastAsia="宋体"/>
        </w:rPr>
        <w:tab/>
      </w:r>
      <w:r w:rsidRPr="00C0503E">
        <w:t xml:space="preserve">It is up to UE implementation to set the QoS profile in </w:t>
      </w:r>
      <w:r w:rsidRPr="00C0503E">
        <w:rPr>
          <w:i/>
        </w:rPr>
        <w:t>sl-RxInterestedQoS-InfoList</w:t>
      </w:r>
      <w:r w:rsidRPr="00C0503E">
        <w:t xml:space="preserve"> for reception</w:t>
      </w:r>
      <w:r w:rsidRPr="00C0503E">
        <w:rPr>
          <w:lang w:eastAsia="zh-CN"/>
        </w:rPr>
        <w:t xml:space="preserve"> of NR </w:t>
      </w:r>
      <w:r w:rsidRPr="00C0503E">
        <w:t>sidelink discovery message or ProSe Direct Link Establishment Request message as described in TS 24.554 [72], or for reception of Direct Link Establishment Request message as described in TS 24.587 [57].</w:t>
      </w:r>
    </w:p>
    <w:p w14:paraId="3666FC18" w14:textId="77777777" w:rsidR="00112098" w:rsidRPr="00C0503E" w:rsidRDefault="00112098" w:rsidP="00112098">
      <w:pPr>
        <w:pStyle w:val="B6"/>
        <w:rPr>
          <w:lang w:val="en-GB"/>
        </w:rPr>
      </w:pPr>
      <w:r w:rsidRPr="00C0503E">
        <w:rPr>
          <w:lang w:val="en-GB"/>
        </w:rPr>
        <w:t>6&gt;</w:t>
      </w:r>
      <w:r w:rsidRPr="00C0503E">
        <w:rPr>
          <w:lang w:val="en-GB"/>
        </w:rPr>
        <w:tab/>
        <w:t xml:space="preserve">set </w:t>
      </w:r>
      <w:r w:rsidRPr="00C0503E">
        <w:rPr>
          <w:i/>
          <w:lang w:val="en-GB"/>
        </w:rPr>
        <w:t>sl-DestinationIdentity</w:t>
      </w:r>
      <w:r w:rsidRPr="00C0503E">
        <w:rPr>
          <w:lang w:val="en-GB"/>
        </w:rPr>
        <w:t xml:space="preserve"> to the associated destination identity configured by upper layer for NR sidelink groupcast or broadcast reception;</w:t>
      </w:r>
    </w:p>
    <w:p w14:paraId="27E1FB07" w14:textId="77777777" w:rsidR="00112098" w:rsidRPr="00C0503E" w:rsidRDefault="00112098" w:rsidP="00112098">
      <w:pPr>
        <w:pStyle w:val="B4"/>
      </w:pPr>
      <w:r w:rsidRPr="00C0503E">
        <w:t>4&gt;</w:t>
      </w:r>
      <w:r w:rsidRPr="00C0503E">
        <w:tab/>
        <w:t xml:space="preserve">if configured by upper layers to </w:t>
      </w:r>
      <w:r w:rsidRPr="00C0503E">
        <w:rPr>
          <w:rFonts w:eastAsia="宋体"/>
          <w:lang w:eastAsia="zh-CN"/>
        </w:rPr>
        <w:t xml:space="preserve">perform </w:t>
      </w:r>
      <w:r w:rsidRPr="00C0503E">
        <w:rPr>
          <w:lang w:eastAsia="zh-CN"/>
        </w:rPr>
        <w:t xml:space="preserve">NR </w:t>
      </w:r>
      <w:r w:rsidRPr="00C0503E">
        <w:t xml:space="preserve">sidelink </w:t>
      </w:r>
      <w:r w:rsidRPr="00C0503E">
        <w:rPr>
          <w:rFonts w:eastAsia="宋体"/>
          <w:lang w:eastAsia="zh-CN"/>
        </w:rPr>
        <w:t xml:space="preserve">transmission and </w:t>
      </w:r>
      <w:r w:rsidRPr="00C0503E">
        <w:t xml:space="preserve">configured with </w:t>
      </w:r>
      <w:r w:rsidRPr="00C0503E">
        <w:rPr>
          <w:i/>
        </w:rPr>
        <w:t>sl-ScheduledConfig</w:t>
      </w:r>
      <w:r w:rsidRPr="00C0503E">
        <w:rPr>
          <w:rFonts w:eastAsia="宋体"/>
          <w:lang w:eastAsia="zh-CN"/>
        </w:rPr>
        <w:t>:</w:t>
      </w:r>
    </w:p>
    <w:p w14:paraId="23680FB1" w14:textId="77777777" w:rsidR="00112098" w:rsidRPr="00C0503E" w:rsidRDefault="00112098" w:rsidP="00112098">
      <w:pPr>
        <w:pStyle w:val="B5"/>
        <w:rPr>
          <w:rFonts w:eastAsia="宋体"/>
          <w:lang w:eastAsia="zh-CN"/>
        </w:rPr>
      </w:pPr>
      <w:r w:rsidRPr="00C0503E">
        <w:t>5&gt;</w:t>
      </w:r>
      <w:r w:rsidRPr="00C0503E">
        <w:tab/>
      </w:r>
      <w:r w:rsidRPr="00C0503E">
        <w:rPr>
          <w:rFonts w:eastAsia="宋体"/>
          <w:lang w:eastAsia="zh-CN"/>
        </w:rPr>
        <w:t xml:space="preserve">include </w:t>
      </w:r>
      <w:r w:rsidRPr="00C0503E">
        <w:rPr>
          <w:i/>
        </w:rPr>
        <w:t xml:space="preserve">sl-TxResourceReqList </w:t>
      </w:r>
      <w:r w:rsidRPr="00C0503E">
        <w:rPr>
          <w:iCs/>
        </w:rPr>
        <w:t xml:space="preserve">and/or </w:t>
      </w:r>
      <w:r w:rsidRPr="00C0503E">
        <w:rPr>
          <w:i/>
        </w:rPr>
        <w:t>sl-TxResourceReqListCommRelay</w:t>
      </w:r>
      <w:r w:rsidRPr="00C0503E">
        <w:rPr>
          <w:rFonts w:eastAsia="宋体"/>
          <w:i/>
          <w:iCs/>
          <w:lang w:eastAsia="zh-CN"/>
        </w:rPr>
        <w:t xml:space="preserve"> </w:t>
      </w:r>
      <w:r>
        <w:rPr>
          <w:iCs/>
          <w:lang w:eastAsia="zh-CN"/>
        </w:rPr>
        <w:t xml:space="preserve">and/or </w:t>
      </w:r>
      <w:r w:rsidRPr="00D2026D">
        <w:rPr>
          <w:i/>
          <w:iCs/>
          <w:lang w:eastAsia="zh-CN"/>
        </w:rPr>
        <w:t>sl-FailureList</w:t>
      </w:r>
      <w:r>
        <w:rPr>
          <w:iCs/>
          <w:lang w:eastAsia="zh-CN"/>
        </w:rPr>
        <w:t xml:space="preserve"> </w:t>
      </w:r>
      <w:r w:rsidRPr="00C0503E">
        <w:rPr>
          <w:rFonts w:eastAsia="宋体"/>
          <w:lang w:eastAsia="zh-CN"/>
        </w:rPr>
        <w:t>and set its fields (if needed) as follows for each destination for which it reports to network:</w:t>
      </w:r>
    </w:p>
    <w:p w14:paraId="6A2EAC1A" w14:textId="77777777" w:rsidR="00112098" w:rsidRPr="00C0503E" w:rsidRDefault="00112098" w:rsidP="00112098">
      <w:pPr>
        <w:pStyle w:val="B6"/>
        <w:rPr>
          <w:rFonts w:eastAsia="宋体"/>
          <w:lang w:val="en-GB" w:eastAsia="zh-CN"/>
        </w:rPr>
      </w:pPr>
      <w:r w:rsidRPr="00C0503E">
        <w:rPr>
          <w:lang w:val="en-GB"/>
        </w:rPr>
        <w:t>6&gt;</w:t>
      </w:r>
      <w:r w:rsidRPr="00C0503E">
        <w:rPr>
          <w:lang w:val="en-GB"/>
        </w:rPr>
        <w:tab/>
      </w:r>
      <w:r w:rsidRPr="00C0503E">
        <w:rPr>
          <w:rFonts w:eastAsia="宋体"/>
          <w:lang w:val="en-GB" w:eastAsia="zh-CN"/>
        </w:rPr>
        <w:t xml:space="preserve">set </w:t>
      </w:r>
      <w:r w:rsidRPr="00C0503E">
        <w:rPr>
          <w:rFonts w:eastAsia="宋体"/>
          <w:i/>
          <w:iCs/>
          <w:lang w:val="en-GB" w:eastAsia="zh-CN"/>
        </w:rPr>
        <w:t>sl-DRX-InfoFromRxList</w:t>
      </w:r>
      <w:r w:rsidRPr="00C0503E">
        <w:rPr>
          <w:rFonts w:eastAsia="宋体"/>
          <w:lang w:val="en-GB" w:eastAsia="zh-CN"/>
        </w:rPr>
        <w:t xml:space="preserve"> to include the sidelink DRX assistance information of the associated destination, if any, received from the associated peer UE;</w:t>
      </w:r>
    </w:p>
    <w:p w14:paraId="1B8D4122" w14:textId="77777777" w:rsidR="00112098" w:rsidRPr="00C0503E" w:rsidRDefault="00112098" w:rsidP="00112098">
      <w:pPr>
        <w:pStyle w:val="B6"/>
        <w:rPr>
          <w:lang w:val="en-GB"/>
        </w:rPr>
      </w:pPr>
      <w:r w:rsidRPr="00C0503E">
        <w:rPr>
          <w:lang w:val="en-GB"/>
        </w:rPr>
        <w:t>6&gt;</w:t>
      </w:r>
      <w:r w:rsidRPr="00C0503E">
        <w:rPr>
          <w:lang w:val="en-GB"/>
        </w:rPr>
        <w:tab/>
        <w:t xml:space="preserve">if the </w:t>
      </w:r>
      <w:r w:rsidRPr="00C0503E">
        <w:rPr>
          <w:i/>
          <w:lang w:val="en-GB"/>
        </w:rPr>
        <w:t>RRCReconfigurationCompleteSidelink</w:t>
      </w:r>
      <w:r w:rsidRPr="00C0503E">
        <w:rPr>
          <w:lang w:val="en-GB"/>
        </w:rPr>
        <w:t xml:space="preserve"> message includes the </w:t>
      </w:r>
      <w:r w:rsidRPr="00C0503E">
        <w:rPr>
          <w:i/>
          <w:lang w:val="en-GB"/>
        </w:rPr>
        <w:t>sl-DRX-ConfigReject</w:t>
      </w:r>
      <w:r w:rsidRPr="00C0503E">
        <w:rPr>
          <w:lang w:val="en-GB"/>
        </w:rPr>
        <w:t>:</w:t>
      </w:r>
    </w:p>
    <w:p w14:paraId="1508671B" w14:textId="77777777" w:rsidR="00112098" w:rsidRPr="00C0503E" w:rsidRDefault="00112098" w:rsidP="00112098">
      <w:pPr>
        <w:pStyle w:val="B7"/>
        <w:rPr>
          <w:lang w:val="en-GB"/>
        </w:rPr>
      </w:pPr>
      <w:r w:rsidRPr="00C0503E">
        <w:rPr>
          <w:lang w:val="en-GB"/>
        </w:rPr>
        <w:t>7&gt;</w:t>
      </w:r>
      <w:r w:rsidRPr="00C0503E">
        <w:rPr>
          <w:lang w:val="en-GB"/>
        </w:rPr>
        <w:tab/>
        <w:t xml:space="preserve">set </w:t>
      </w:r>
      <w:r w:rsidRPr="00C0503E">
        <w:rPr>
          <w:i/>
          <w:lang w:val="en-GB"/>
        </w:rPr>
        <w:t>sl-Failure</w:t>
      </w:r>
      <w:r w:rsidRPr="00C0503E">
        <w:rPr>
          <w:lang w:val="en-GB"/>
        </w:rPr>
        <w:t xml:space="preserve"> as </w:t>
      </w:r>
      <w:r w:rsidRPr="00C0503E">
        <w:rPr>
          <w:i/>
          <w:lang w:val="en-GB"/>
        </w:rPr>
        <w:t>drxReject-v1710</w:t>
      </w:r>
      <w:r w:rsidRPr="00C0503E">
        <w:rPr>
          <w:lang w:val="en-GB"/>
        </w:rPr>
        <w:t xml:space="preserve"> for the associated destination for the NR sidelink communication transmission;</w:t>
      </w:r>
    </w:p>
    <w:p w14:paraId="7E6841A9" w14:textId="77777777" w:rsidR="00112098" w:rsidRPr="00C0503E" w:rsidRDefault="00112098" w:rsidP="00112098">
      <w:pPr>
        <w:pStyle w:val="B6"/>
        <w:rPr>
          <w:rFonts w:eastAsia="宋体"/>
          <w:lang w:val="en-GB"/>
        </w:rPr>
      </w:pPr>
      <w:r w:rsidRPr="00C0503E">
        <w:rPr>
          <w:lang w:val="en-GB"/>
        </w:rPr>
        <w:t>6&gt;</w:t>
      </w:r>
      <w:r w:rsidRPr="00C0503E">
        <w:rPr>
          <w:lang w:val="en-GB"/>
        </w:rPr>
        <w:tab/>
        <w:t xml:space="preserve">set </w:t>
      </w:r>
      <w:r w:rsidRPr="00C0503E">
        <w:rPr>
          <w:i/>
          <w:lang w:val="en-GB"/>
        </w:rPr>
        <w:t>sl-DRX-Indication</w:t>
      </w:r>
      <w:r w:rsidRPr="00C0503E">
        <w:rPr>
          <w:lang w:val="en-GB"/>
        </w:rPr>
        <w:t xml:space="preserve"> to include the sidelink DRX on/off indication for the associated destination for NR sidelink groupcast transmission;</w:t>
      </w:r>
    </w:p>
    <w:p w14:paraId="00ABDBD9" w14:textId="77777777" w:rsidR="00112098" w:rsidRPr="00C0503E" w:rsidRDefault="00112098" w:rsidP="00112098">
      <w:pPr>
        <w:pStyle w:val="B1"/>
        <w:rPr>
          <w:rFonts w:eastAsia="宋体"/>
        </w:rPr>
      </w:pPr>
      <w:r w:rsidRPr="00C0503E">
        <w:rPr>
          <w:rFonts w:eastAsia="宋体"/>
        </w:rPr>
        <w:t>1&gt;</w:t>
      </w:r>
      <w:r w:rsidRPr="00C0503E">
        <w:rPr>
          <w:rFonts w:eastAsia="宋体"/>
        </w:rPr>
        <w:tab/>
        <w:t>if the UE initiates the procedure while connected to an E-UTRA PCell:</w:t>
      </w:r>
    </w:p>
    <w:p w14:paraId="5C1DB33A" w14:textId="77777777" w:rsidR="00112098" w:rsidRPr="00C0503E" w:rsidRDefault="00112098" w:rsidP="00112098">
      <w:pPr>
        <w:pStyle w:val="B2"/>
        <w:rPr>
          <w:rFonts w:eastAsia="宋体"/>
        </w:rPr>
      </w:pPr>
      <w:r w:rsidRPr="00C0503E">
        <w:rPr>
          <w:rFonts w:eastAsia="宋体"/>
        </w:rPr>
        <w:t>2&gt;</w:t>
      </w:r>
      <w:r w:rsidRPr="00C0503E">
        <w:rPr>
          <w:rFonts w:eastAsia="宋体"/>
        </w:rPr>
        <w:tab/>
        <w:t>submit</w:t>
      </w:r>
      <w:r w:rsidRPr="00C0503E">
        <w:rPr>
          <w:rFonts w:eastAsia="宋体"/>
          <w:lang w:eastAsia="en-GB"/>
        </w:rPr>
        <w:t xml:space="preserve"> the </w:t>
      </w:r>
      <w:r w:rsidRPr="00C0503E">
        <w:rPr>
          <w:rFonts w:eastAsia="宋体"/>
          <w:i/>
        </w:rPr>
        <w:t>SidelinkUEInformationNR</w:t>
      </w:r>
      <w:r w:rsidRPr="00C0503E">
        <w:rPr>
          <w:rFonts w:eastAsia="宋体"/>
        </w:rPr>
        <w:t xml:space="preserve"> </w:t>
      </w:r>
      <w:r w:rsidRPr="00C0503E">
        <w:rPr>
          <w:rFonts w:eastAsia="宋体"/>
          <w:iCs/>
          <w:lang w:eastAsia="en-GB"/>
        </w:rPr>
        <w:t xml:space="preserve">to lower layers via SRB1, </w:t>
      </w:r>
      <w:r w:rsidRPr="00C0503E">
        <w:rPr>
          <w:rFonts w:eastAsia="宋体"/>
        </w:rPr>
        <w:t xml:space="preserve">embedded in </w:t>
      </w:r>
      <w:r w:rsidRPr="00C0503E">
        <w:rPr>
          <w:rFonts w:eastAsia="宋体"/>
          <w:lang w:eastAsia="zh-CN"/>
        </w:rPr>
        <w:t>E</w:t>
      </w:r>
      <w:r w:rsidRPr="00C0503E">
        <w:rPr>
          <w:rFonts w:eastAsia="宋体"/>
        </w:rPr>
        <w:t xml:space="preserve">-UTRA RRC message </w:t>
      </w:r>
      <w:r w:rsidRPr="00C0503E">
        <w:rPr>
          <w:rFonts w:eastAsia="宋体"/>
          <w:i/>
          <w:iCs/>
        </w:rPr>
        <w:t>ULInformationTransferIRAT</w:t>
      </w:r>
      <w:r w:rsidRPr="00C0503E">
        <w:rPr>
          <w:rFonts w:eastAsia="宋体"/>
        </w:rPr>
        <w:t xml:space="preserve"> as specified in TS 36.331 [10], clause 5.6.28;</w:t>
      </w:r>
    </w:p>
    <w:p w14:paraId="7A719607" w14:textId="77777777" w:rsidR="00112098" w:rsidRPr="00C0503E" w:rsidRDefault="00112098" w:rsidP="00112098">
      <w:pPr>
        <w:pStyle w:val="B1"/>
        <w:rPr>
          <w:rFonts w:eastAsia="宋体"/>
        </w:rPr>
      </w:pPr>
      <w:r w:rsidRPr="00C0503E">
        <w:rPr>
          <w:rFonts w:eastAsia="宋体"/>
          <w:lang w:eastAsia="en-GB"/>
        </w:rPr>
        <w:t>1&gt;</w:t>
      </w:r>
      <w:r w:rsidRPr="00C0503E">
        <w:rPr>
          <w:rFonts w:eastAsia="宋体"/>
          <w:lang w:eastAsia="en-GB"/>
        </w:rPr>
        <w:tab/>
        <w:t>else:</w:t>
      </w:r>
    </w:p>
    <w:p w14:paraId="467A74EE" w14:textId="11B3BFEB" w:rsidR="00F1096C" w:rsidRDefault="00112098" w:rsidP="00F1096C">
      <w:pPr>
        <w:pStyle w:val="B2"/>
      </w:pPr>
      <w:r w:rsidRPr="00C0503E">
        <w:t>2&gt;</w:t>
      </w:r>
      <w:r w:rsidRPr="00C0503E">
        <w:tab/>
        <w:t xml:space="preserve">submit the </w:t>
      </w:r>
      <w:r w:rsidRPr="00C0503E">
        <w:rPr>
          <w:i/>
        </w:rPr>
        <w:t>SidelinkUEInformationNR</w:t>
      </w:r>
      <w:r w:rsidRPr="00C0503E">
        <w:t xml:space="preserve"> message to lower layers for transmission.</w:t>
      </w:r>
    </w:p>
    <w:p w14:paraId="4ACF0291" w14:textId="77777777" w:rsidR="00A11583" w:rsidRPr="00250BF3" w:rsidRDefault="00A11583" w:rsidP="00F1096C">
      <w:pPr>
        <w:pStyle w:val="B2"/>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F1096C" w14:paraId="7678C1E7"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62E496C4" w14:textId="77777777" w:rsidR="00F1096C" w:rsidRDefault="00F1096C"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41D2EF44" w14:textId="77777777" w:rsidR="00F1096C" w:rsidRPr="00FA0D37" w:rsidRDefault="00F1096C" w:rsidP="00F1096C">
      <w:pPr>
        <w:keepNext/>
        <w:keepLines/>
        <w:spacing w:before="120"/>
        <w:ind w:left="1418" w:hanging="1418"/>
        <w:outlineLvl w:val="3"/>
        <w:rPr>
          <w:rFonts w:ascii="Arial" w:hAnsi="Arial"/>
          <w:sz w:val="24"/>
        </w:rPr>
      </w:pPr>
      <w:r w:rsidRPr="00FA0D37">
        <w:rPr>
          <w:rFonts w:ascii="Arial" w:hAnsi="Arial"/>
          <w:sz w:val="24"/>
        </w:rPr>
        <w:lastRenderedPageBreak/>
        <w:t>5.8.13.3</w:t>
      </w:r>
      <w:r w:rsidRPr="00FA0D37">
        <w:rPr>
          <w:rFonts w:ascii="Arial" w:hAnsi="Arial"/>
          <w:sz w:val="24"/>
        </w:rPr>
        <w:tab/>
      </w:r>
      <w:r w:rsidRPr="00FA0D37">
        <w:rPr>
          <w:rFonts w:ascii="Arial" w:eastAsia="宋体" w:hAnsi="Arial"/>
          <w:sz w:val="24"/>
          <w:lang w:eastAsia="zh-CN"/>
        </w:rPr>
        <w:t xml:space="preserve">NR </w:t>
      </w:r>
      <w:r w:rsidRPr="00FA0D37">
        <w:rPr>
          <w:rFonts w:ascii="Arial" w:hAnsi="Arial"/>
          <w:sz w:val="24"/>
        </w:rPr>
        <w:t>sidelink discovery transmission</w:t>
      </w:r>
    </w:p>
    <w:p w14:paraId="5431E808" w14:textId="77777777" w:rsidR="00F1096C" w:rsidRPr="00FA0D37" w:rsidRDefault="00F1096C" w:rsidP="00F1096C">
      <w:pPr>
        <w:rPr>
          <w:rFonts w:eastAsia="等线"/>
        </w:rPr>
      </w:pPr>
      <w:r w:rsidRPr="00FA0D37">
        <w:t xml:space="preserve">A UE capable of </w:t>
      </w:r>
      <w:r w:rsidRPr="00FA0D37">
        <w:rPr>
          <w:rFonts w:eastAsia="宋体"/>
          <w:lang w:eastAsia="zh-CN"/>
        </w:rPr>
        <w:t xml:space="preserve">NR </w:t>
      </w:r>
      <w:r w:rsidRPr="00FA0D37">
        <w:t xml:space="preserve">sidelink discovery that is configured by upper layer to transmit NR </w:t>
      </w:r>
      <w:r w:rsidRPr="00FA0D37">
        <w:rPr>
          <w:lang w:eastAsia="zh-CN"/>
        </w:rPr>
        <w:t xml:space="preserve">sidelink discovery message </w:t>
      </w:r>
      <w:r w:rsidRPr="00FA0D37">
        <w:t>shall:</w:t>
      </w:r>
    </w:p>
    <w:p w14:paraId="199F5D11" w14:textId="77777777" w:rsidR="00F1096C" w:rsidRPr="00FA0D37" w:rsidRDefault="00F1096C" w:rsidP="00F1096C">
      <w:pPr>
        <w:pStyle w:val="B1"/>
      </w:pPr>
      <w:r w:rsidRPr="00FA0D37">
        <w:t>1&gt;</w:t>
      </w:r>
      <w:r w:rsidRPr="00FA0D37">
        <w:tab/>
        <w:t xml:space="preserve">if the frequency used for NR sidelink discovery is included in </w:t>
      </w:r>
      <w:r w:rsidRPr="00FA0D37">
        <w:rPr>
          <w:i/>
        </w:rPr>
        <w:t>sl-FreqInfoToAddModList</w:t>
      </w:r>
      <w:r w:rsidRPr="00FA0D37">
        <w:t xml:space="preserve"> in </w:t>
      </w:r>
      <w:r w:rsidRPr="00FA0D37">
        <w:rPr>
          <w:i/>
        </w:rPr>
        <w:t>sl-ConfigDedicatedNR</w:t>
      </w:r>
      <w:r w:rsidRPr="00FA0D37">
        <w:t xml:space="preserve"> within</w:t>
      </w:r>
      <w:r w:rsidRPr="00FA0D37">
        <w:rPr>
          <w:i/>
        </w:rPr>
        <w:t xml:space="preserve"> RRCReconfiguration</w:t>
      </w:r>
      <w:r w:rsidRPr="00FA0D37">
        <w:t xml:space="preserve"> message; or if the frequency used for NR sidelink discovery is included</w:t>
      </w:r>
      <w:r w:rsidRPr="00FA0D37">
        <w:rPr>
          <w:i/>
        </w:rPr>
        <w:t xml:space="preserve"> </w:t>
      </w:r>
      <w:r w:rsidRPr="00FA0D37">
        <w:t xml:space="preserve">in </w:t>
      </w:r>
      <w:r w:rsidRPr="00FA0D37">
        <w:rPr>
          <w:i/>
        </w:rPr>
        <w:t>sl-FreqInfoList</w:t>
      </w:r>
      <w:r w:rsidRPr="00FA0D37">
        <w:t xml:space="preserve"> within </w:t>
      </w:r>
      <w:r w:rsidRPr="00FA0D37">
        <w:rPr>
          <w:i/>
        </w:rPr>
        <w:t>SIB12</w:t>
      </w:r>
      <w:r w:rsidRPr="00FA0D37">
        <w:t>:</w:t>
      </w:r>
    </w:p>
    <w:p w14:paraId="11C206B5" w14:textId="77777777" w:rsidR="00F1096C" w:rsidRPr="00FA0D37" w:rsidRDefault="00F1096C" w:rsidP="00F1096C">
      <w:pPr>
        <w:pStyle w:val="B2"/>
      </w:pPr>
      <w:r w:rsidRPr="00FA0D37">
        <w:t>2&gt;</w:t>
      </w:r>
      <w:r w:rsidRPr="00FA0D37">
        <w:tab/>
        <w:t xml:space="preserve">if the UE is in RRC_CONNECTED and uses </w:t>
      </w:r>
      <w:r w:rsidRPr="00FA0D37">
        <w:rPr>
          <w:lang w:eastAsia="zh-CN"/>
        </w:rPr>
        <w:t xml:space="preserve">the frequency </w:t>
      </w:r>
      <w:r w:rsidRPr="00FA0D37">
        <w:t>included in</w:t>
      </w:r>
      <w:r w:rsidRPr="00FA0D37">
        <w:rPr>
          <w:i/>
        </w:rPr>
        <w:t xml:space="preserve"> sl-ConfigDedicatedNR</w:t>
      </w:r>
      <w:r w:rsidRPr="00FA0D37">
        <w:t xml:space="preserve"> within </w:t>
      </w:r>
      <w:r w:rsidRPr="00FA0D37">
        <w:rPr>
          <w:i/>
        </w:rPr>
        <w:t>RRCReconfiguration</w:t>
      </w:r>
      <w:r w:rsidRPr="00FA0D37">
        <w:t xml:space="preserve"> message:</w:t>
      </w:r>
    </w:p>
    <w:p w14:paraId="5B8803B3" w14:textId="77777777" w:rsidR="00F1096C" w:rsidRPr="00FA0D37" w:rsidRDefault="00F1096C" w:rsidP="00F1096C">
      <w:pPr>
        <w:pStyle w:val="B3"/>
      </w:pPr>
      <w:r w:rsidRPr="00FA0D37">
        <w:t>3&gt;</w:t>
      </w:r>
      <w:r w:rsidRPr="00FA0D37">
        <w:tab/>
        <w:t>if the UE is acting as NR sidelink U2N Relay UE</w:t>
      </w:r>
      <w:r w:rsidRPr="00FA0D37">
        <w:rPr>
          <w:rFonts w:eastAsia="宋体"/>
          <w:lang w:eastAsia="zh-CN"/>
        </w:rPr>
        <w:t xml:space="preserve"> and</w:t>
      </w:r>
      <w:r w:rsidRPr="00FA0D37">
        <w:t xml:space="preserve"> </w:t>
      </w:r>
      <w:r w:rsidRPr="00FA0D37">
        <w:rPr>
          <w:i/>
        </w:rPr>
        <w:t>sl-DiscConfig</w:t>
      </w:r>
      <w:r w:rsidRPr="00FA0D37">
        <w:t xml:space="preserve"> is included in </w:t>
      </w:r>
      <w:r w:rsidRPr="00FA0D37">
        <w:rPr>
          <w:i/>
        </w:rPr>
        <w:t>RRCReconfiguration</w:t>
      </w:r>
      <w:r w:rsidRPr="00FA0D37">
        <w:t xml:space="preserve">, and if the NR sidelink U2N Relay UE threshold conditions as specified in 5.8.14.2 are met based on </w:t>
      </w:r>
      <w:r w:rsidRPr="00FA0D37">
        <w:rPr>
          <w:i/>
        </w:rPr>
        <w:t>sl-RelayUE-Config</w:t>
      </w:r>
      <w:r w:rsidRPr="00FA0D37">
        <w:t>; or</w:t>
      </w:r>
    </w:p>
    <w:p w14:paraId="0C02E1D7" w14:textId="12ACB27F" w:rsidR="00F1096C" w:rsidRPr="00FA0D37" w:rsidRDefault="00F1096C" w:rsidP="00F1096C">
      <w:pPr>
        <w:pStyle w:val="B3"/>
      </w:pPr>
      <w:r w:rsidRPr="00FA0D37">
        <w:t>3&gt;</w:t>
      </w:r>
      <w:r w:rsidRPr="00FA0D37">
        <w:tab/>
        <w:t>if the UE is selecting NR sidelink U2N Relay UE / has a selected NR sidelink U2N Relay UE/ configured with measurement object associated to L2 U2N Relay UEs</w:t>
      </w:r>
      <w:r w:rsidRPr="00FA0D37">
        <w:rPr>
          <w:rFonts w:eastAsia="宋体"/>
          <w:lang w:eastAsia="zh-CN"/>
        </w:rPr>
        <w:t xml:space="preserve"> and</w:t>
      </w:r>
      <w:r w:rsidRPr="00FA0D37">
        <w:t xml:space="preserve"> </w:t>
      </w:r>
      <w:r w:rsidRPr="00FA0D37">
        <w:rPr>
          <w:i/>
        </w:rPr>
        <w:t>sl-DiscConfig</w:t>
      </w:r>
      <w:r w:rsidRPr="00FA0D37">
        <w:t xml:space="preserve"> is included in </w:t>
      </w:r>
      <w:r w:rsidRPr="00FA0D37">
        <w:rPr>
          <w:i/>
        </w:rPr>
        <w:t>RRCReconfiguration</w:t>
      </w:r>
      <w:r w:rsidRPr="00FA0D37">
        <w:t xml:space="preserve">, and if the NR sidelink U2N Remote UE threshold conditions as specified in 5.8.15.2 are met based on </w:t>
      </w:r>
      <w:r w:rsidRPr="00FA0D37">
        <w:rPr>
          <w:i/>
        </w:rPr>
        <w:t>sl-RemoteUE-Config</w:t>
      </w:r>
      <w:r w:rsidRPr="00FA0D37">
        <w:t>; or</w:t>
      </w:r>
    </w:p>
    <w:p w14:paraId="659EB997" w14:textId="77777777" w:rsidR="00F1096C" w:rsidRPr="00FA0D37" w:rsidRDefault="00F1096C" w:rsidP="00F1096C">
      <w:pPr>
        <w:pStyle w:val="B3"/>
        <w:rPr>
          <w:rFonts w:eastAsia="等线"/>
          <w:lang w:eastAsia="zh-CN"/>
        </w:rPr>
      </w:pPr>
      <w:r w:rsidRPr="00FA0D37">
        <w:t>3&gt;</w:t>
      </w:r>
      <w:r w:rsidRPr="00FA0D37">
        <w:tab/>
        <w:t>if the UE is performing NR sidelink non-relay discovery:</w:t>
      </w:r>
    </w:p>
    <w:p w14:paraId="1542B072" w14:textId="77777777" w:rsidR="00F1096C" w:rsidRPr="00FA0D37" w:rsidRDefault="00F1096C" w:rsidP="00F1096C">
      <w:pPr>
        <w:pStyle w:val="B4"/>
        <w:rPr>
          <w:rFonts w:eastAsia="等线"/>
          <w:lang w:eastAsia="zh-CN"/>
        </w:rPr>
      </w:pPr>
      <w:r w:rsidRPr="00FA0D37">
        <w:t>4&gt;</w:t>
      </w:r>
      <w:r w:rsidRPr="00FA0D37">
        <w:tab/>
        <w:t xml:space="preserve">if the UE is configured with </w:t>
      </w:r>
      <w:r w:rsidRPr="00FA0D37">
        <w:rPr>
          <w:i/>
        </w:rPr>
        <w:t>sl-ScheduledConfig</w:t>
      </w:r>
      <w:r w:rsidRPr="00FA0D37">
        <w:t>:</w:t>
      </w:r>
    </w:p>
    <w:p w14:paraId="3A77D00B" w14:textId="77777777" w:rsidR="00F1096C" w:rsidRPr="00FA0D37" w:rsidRDefault="00F1096C" w:rsidP="00F1096C">
      <w:pPr>
        <w:pStyle w:val="B5"/>
      </w:pPr>
      <w:r w:rsidRPr="00FA0D37">
        <w:t>5&gt;</w:t>
      </w:r>
      <w:r w:rsidRPr="00FA0D37">
        <w:tab/>
        <w:t xml:space="preserve">if T310 for MCG or T311 is running; and if </w:t>
      </w:r>
      <w:r w:rsidRPr="00FA0D37">
        <w:rPr>
          <w:i/>
        </w:rPr>
        <w:t>sl-TxPoolExceptional</w:t>
      </w:r>
      <w:r w:rsidRPr="00FA0D37">
        <w:t xml:space="preserve"> is included in </w:t>
      </w:r>
      <w:r w:rsidRPr="00FA0D37">
        <w:rPr>
          <w:i/>
        </w:rPr>
        <w:t>sl-FreqInfoList</w:t>
      </w:r>
      <w:r w:rsidRPr="00FA0D37">
        <w:t xml:space="preserve"> for the concerned frequency in </w:t>
      </w:r>
      <w:r w:rsidRPr="00FA0D37">
        <w:rPr>
          <w:i/>
        </w:rPr>
        <w:t>SIB12</w:t>
      </w:r>
      <w:r w:rsidRPr="00FA0D37">
        <w:t xml:space="preserve"> or included in </w:t>
      </w:r>
      <w:r w:rsidRPr="00FA0D37">
        <w:rPr>
          <w:i/>
        </w:rPr>
        <w:t>sl-ConfigDedicatedNR</w:t>
      </w:r>
      <w:r w:rsidRPr="00FA0D37">
        <w:t xml:space="preserve"> in </w:t>
      </w:r>
      <w:r w:rsidRPr="00FA0D37">
        <w:rPr>
          <w:i/>
        </w:rPr>
        <w:t>RRCReconfiguration</w:t>
      </w:r>
      <w:r w:rsidRPr="00FA0D37">
        <w:t>; or</w:t>
      </w:r>
    </w:p>
    <w:p w14:paraId="21750C8A" w14:textId="77777777" w:rsidR="00F1096C" w:rsidRPr="00FA0D37" w:rsidRDefault="00F1096C" w:rsidP="00F1096C">
      <w:pPr>
        <w:pStyle w:val="B5"/>
      </w:pPr>
      <w:r w:rsidRPr="00FA0D37">
        <w:t>5&gt;</w:t>
      </w:r>
      <w:r w:rsidRPr="00FA0D37">
        <w:tab/>
        <w:t xml:space="preserve">if T301 is running and the cell on which the UE initiated RRC connection re-establishment provides </w:t>
      </w:r>
      <w:r w:rsidRPr="00FA0D37">
        <w:rPr>
          <w:i/>
        </w:rPr>
        <w:t>SIB12</w:t>
      </w:r>
      <w:r w:rsidRPr="00FA0D37">
        <w:t xml:space="preserve"> including </w:t>
      </w:r>
      <w:r w:rsidRPr="00FA0D37">
        <w:rPr>
          <w:i/>
        </w:rPr>
        <w:t>sl-TxPoolExceptional</w:t>
      </w:r>
      <w:r w:rsidRPr="00FA0D37">
        <w:t xml:space="preserve"> for the concerned frequency; or</w:t>
      </w:r>
    </w:p>
    <w:p w14:paraId="226EDC1B" w14:textId="77777777" w:rsidR="00F1096C" w:rsidRPr="00FA0D37" w:rsidRDefault="00F1096C" w:rsidP="00F1096C">
      <w:pPr>
        <w:pStyle w:val="B5"/>
      </w:pPr>
      <w:r w:rsidRPr="00FA0D37">
        <w:t>5&gt;</w:t>
      </w:r>
      <w:r w:rsidRPr="00FA0D37">
        <w:tab/>
        <w:t xml:space="preserve">if T304 for MCG is running and the UE is configured with </w:t>
      </w:r>
      <w:r w:rsidRPr="00FA0D37">
        <w:rPr>
          <w:i/>
        </w:rPr>
        <w:t>sl-TxPoolExceptional</w:t>
      </w:r>
      <w:r w:rsidRPr="00FA0D37">
        <w:t xml:space="preserve"> included in </w:t>
      </w:r>
      <w:r w:rsidRPr="00FA0D37">
        <w:rPr>
          <w:i/>
        </w:rPr>
        <w:t>sl-ConfigDedicatedNR</w:t>
      </w:r>
      <w:r w:rsidRPr="00FA0D37">
        <w:t xml:space="preserve"> for the concerned frequency in </w:t>
      </w:r>
      <w:r w:rsidRPr="00FA0D37">
        <w:rPr>
          <w:i/>
        </w:rPr>
        <w:t>RRCReconfiguration</w:t>
      </w:r>
      <w:r w:rsidRPr="00FA0D37">
        <w:t>:</w:t>
      </w:r>
    </w:p>
    <w:p w14:paraId="11FEC6B6" w14:textId="74ABDF9F"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2 based on random selection using the resource pool indicated by </w:t>
      </w:r>
      <w:r w:rsidRPr="00FA0D37">
        <w:rPr>
          <w:i/>
          <w:lang w:val="en-GB"/>
        </w:rPr>
        <w:t>sl-TxPoolExceptional</w:t>
      </w:r>
      <w:r w:rsidRPr="00FA0D37">
        <w:rPr>
          <w:lang w:val="en-GB"/>
        </w:rPr>
        <w:t xml:space="preserve"> as defined in TS 38.321 [3]</w:t>
      </w:r>
      <w:ins w:id="51" w:author="Huawei, HiSilicon" w:date="2023-09-29T14:56:00Z">
        <w:r w:rsidR="003C3103" w:rsidRPr="003C3103">
          <w:rPr>
            <w:lang w:val="en-GB"/>
          </w:rPr>
          <w:t xml:space="preserve"> </w:t>
        </w:r>
        <w:r w:rsidR="003C3103">
          <w:rPr>
            <w:lang w:val="en-GB"/>
          </w:rPr>
          <w:t>f</w:t>
        </w:r>
        <w:r w:rsidR="003C3103" w:rsidRPr="00FA0D37">
          <w:rPr>
            <w:lang w:val="en-GB"/>
          </w:rPr>
          <w:t>or</w:t>
        </w:r>
        <w:r w:rsidR="003C3103" w:rsidRPr="00FA0D37">
          <w:rPr>
            <w:lang w:val="en-GB" w:eastAsia="zh-CN"/>
          </w:rPr>
          <w:t xml:space="preserve"> </w:t>
        </w:r>
        <w:r w:rsidR="003C3103" w:rsidRPr="00FA0D37">
          <w:rPr>
            <w:lang w:val="en-GB"/>
          </w:rPr>
          <w:t xml:space="preserve">NR </w:t>
        </w:r>
        <w:r w:rsidR="003C3103" w:rsidRPr="00FA0D37">
          <w:rPr>
            <w:lang w:val="en-GB" w:eastAsia="ko-KR"/>
          </w:rPr>
          <w:t>sidelink</w:t>
        </w:r>
        <w:r w:rsidR="003C3103" w:rsidRPr="00FA0D37">
          <w:rPr>
            <w:lang w:val="en-GB"/>
          </w:rPr>
          <w:t xml:space="preserve"> discovery transmission</w:t>
        </w:r>
      </w:ins>
      <w:r w:rsidRPr="00FA0D37">
        <w:rPr>
          <w:lang w:val="en-GB"/>
        </w:rPr>
        <w:t>;</w:t>
      </w:r>
    </w:p>
    <w:p w14:paraId="7619F1DB" w14:textId="77777777" w:rsidR="00F1096C" w:rsidRPr="00FA0D37" w:rsidRDefault="00F1096C" w:rsidP="00F1096C">
      <w:pPr>
        <w:pStyle w:val="B5"/>
      </w:pPr>
      <w:r w:rsidRPr="00FA0D37">
        <w:t>5&gt;</w:t>
      </w:r>
      <w:r w:rsidRPr="00FA0D37">
        <w:tab/>
        <w:t>else:</w:t>
      </w:r>
    </w:p>
    <w:p w14:paraId="5C60522C" w14:textId="77777777"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1 using the resource pool indicated by </w:t>
      </w:r>
      <w:r w:rsidRPr="00FA0D37">
        <w:rPr>
          <w:i/>
          <w:lang w:val="en-GB"/>
        </w:rPr>
        <w:t>sl-DiscTxPoolScheduling</w:t>
      </w:r>
      <w:r w:rsidRPr="00FA0D37">
        <w:rPr>
          <w:lang w:val="en-GB"/>
        </w:rPr>
        <w:t xml:space="preserve"> or </w:t>
      </w:r>
      <w:r w:rsidRPr="00FA0D37">
        <w:rPr>
          <w:i/>
          <w:lang w:val="en-GB"/>
        </w:rPr>
        <w:t>sl-TxPoolScheduling</w:t>
      </w:r>
      <w:r w:rsidRPr="00FA0D37">
        <w:rPr>
          <w:lang w:val="en-GB"/>
        </w:rPr>
        <w:t xml:space="preserve"> for</w:t>
      </w:r>
      <w:r w:rsidRPr="00FA0D37">
        <w:rPr>
          <w:lang w:val="en-GB" w:eastAsia="zh-CN"/>
        </w:rPr>
        <w:t xml:space="preserve"> </w:t>
      </w:r>
      <w:r w:rsidRPr="00FA0D37">
        <w:rPr>
          <w:lang w:val="en-GB"/>
        </w:rPr>
        <w:t xml:space="preserve">NR </w:t>
      </w:r>
      <w:r w:rsidRPr="00FA0D37">
        <w:rPr>
          <w:lang w:val="en-GB" w:eastAsia="ko-KR"/>
        </w:rPr>
        <w:t>sidelink</w:t>
      </w:r>
      <w:r w:rsidRPr="00FA0D37">
        <w:rPr>
          <w:lang w:val="en-GB"/>
        </w:rPr>
        <w:t xml:space="preserve"> discovery transmission on the concerned frequency in </w:t>
      </w:r>
      <w:r w:rsidRPr="00FA0D37">
        <w:rPr>
          <w:i/>
          <w:lang w:val="en-GB"/>
        </w:rPr>
        <w:t>RRCReconfiguration</w:t>
      </w:r>
      <w:r w:rsidRPr="00FA0D37">
        <w:rPr>
          <w:lang w:val="en-GB"/>
        </w:rPr>
        <w:t>;</w:t>
      </w:r>
    </w:p>
    <w:p w14:paraId="763D464F" w14:textId="77777777" w:rsidR="00F1096C" w:rsidRPr="00FA0D37" w:rsidRDefault="00F1096C" w:rsidP="00F1096C">
      <w:pPr>
        <w:pStyle w:val="B5"/>
      </w:pPr>
      <w:r w:rsidRPr="00FA0D37">
        <w:t>5&gt;</w:t>
      </w:r>
      <w:r w:rsidRPr="00FA0D37">
        <w:tab/>
        <w:t xml:space="preserve">if T311 is running, configure the lower layers to release the resources indicated by </w:t>
      </w:r>
      <w:r w:rsidRPr="00FA0D37">
        <w:rPr>
          <w:i/>
        </w:rPr>
        <w:t xml:space="preserve">rrc-ConfiguredSidelinkGrant </w:t>
      </w:r>
      <w:r w:rsidRPr="00FA0D37">
        <w:t>(if any);</w:t>
      </w:r>
    </w:p>
    <w:p w14:paraId="27BF4D38" w14:textId="77777777" w:rsidR="00F1096C" w:rsidRPr="00FA0D37" w:rsidRDefault="00F1096C" w:rsidP="00F1096C">
      <w:pPr>
        <w:pStyle w:val="B4"/>
      </w:pPr>
      <w:r w:rsidRPr="00FA0D37">
        <w:t>4&gt;</w:t>
      </w:r>
      <w:r w:rsidRPr="00FA0D37">
        <w:tab/>
        <w:t>if the UE is configured with</w:t>
      </w:r>
      <w:r w:rsidRPr="00FA0D37">
        <w:rPr>
          <w:i/>
        </w:rPr>
        <w:t xml:space="preserve"> </w:t>
      </w:r>
      <w:r w:rsidRPr="00FA0D37">
        <w:rPr>
          <w:i/>
          <w:lang w:eastAsia="zh-CN"/>
        </w:rPr>
        <w:t>sl-UE-SelectedConfig</w:t>
      </w:r>
      <w:r w:rsidRPr="00FA0D37">
        <w:rPr>
          <w:lang w:eastAsia="zh-CN"/>
        </w:rPr>
        <w:t>:</w:t>
      </w:r>
    </w:p>
    <w:p w14:paraId="71023562" w14:textId="77777777" w:rsidR="00F1096C" w:rsidRPr="00FA0D37" w:rsidRDefault="00F1096C" w:rsidP="00F1096C">
      <w:pPr>
        <w:pStyle w:val="B5"/>
        <w:rPr>
          <w:lang w:eastAsia="zh-CN"/>
        </w:rPr>
      </w:pPr>
      <w:r w:rsidRPr="00FA0D37">
        <w:t>5&gt;</w:t>
      </w:r>
      <w:r w:rsidRPr="00FA0D37">
        <w:tab/>
        <w:t xml:space="preserve">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and</w:t>
      </w:r>
      <w:r w:rsidRPr="00FA0D37">
        <w:t xml:space="preserve"> if </w:t>
      </w:r>
      <w:r w:rsidRPr="00FA0D37">
        <w:rPr>
          <w:lang w:eastAsia="zh-CN"/>
        </w:rPr>
        <w:t xml:space="preserve">a result of full/partial sensing, if selected and is allowed </w:t>
      </w:r>
      <w:r w:rsidRPr="00FA0D37">
        <w:t>by</w:t>
      </w:r>
      <w:r w:rsidRPr="00FA0D37">
        <w:rPr>
          <w:i/>
        </w:rPr>
        <w:t xml:space="preserve"> sl-AllowedResourceSelectionConfig</w:t>
      </w:r>
      <w:r w:rsidRPr="00FA0D37">
        <w:rPr>
          <w:iCs/>
        </w:rPr>
        <w:t>,</w:t>
      </w:r>
      <w:r w:rsidRPr="00FA0D37">
        <w:rPr>
          <w:lang w:eastAsia="zh-CN"/>
        </w:rPr>
        <w:t xml:space="preserve"> on the resources configured in </w:t>
      </w:r>
      <w:r w:rsidRPr="00FA0D37">
        <w:rPr>
          <w:i/>
          <w:lang w:eastAsia="zh-CN"/>
        </w:rPr>
        <w:t>sl-DiscTxPoolSelected</w:t>
      </w:r>
      <w:r w:rsidRPr="00FA0D37">
        <w:rPr>
          <w:lang w:eastAsia="zh-CN"/>
        </w:rPr>
        <w:t xml:space="preserve"> </w:t>
      </w:r>
      <w:r w:rsidRPr="00FA0D37">
        <w:rPr>
          <w:rFonts w:cs="Courier New"/>
          <w:lang w:eastAsia="zh-CN"/>
        </w:rPr>
        <w:t>for NR sidelink discovery transmission on the concerned frequency</w:t>
      </w:r>
      <w:r w:rsidRPr="00FA0D37">
        <w:rPr>
          <w:lang w:eastAsia="zh-CN"/>
        </w:rPr>
        <w:t xml:space="preserve"> included in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is not available in accordance with TS 38.214 [19]; or</w:t>
      </w:r>
    </w:p>
    <w:p w14:paraId="7CC6DAD9" w14:textId="77777777" w:rsidR="00F1096C" w:rsidRPr="00FA0D37" w:rsidRDefault="00F1096C" w:rsidP="00F1096C">
      <w:pPr>
        <w:pStyle w:val="B5"/>
        <w:rPr>
          <w:lang w:eastAsia="zh-CN"/>
        </w:rPr>
      </w:pPr>
      <w:r w:rsidRPr="00FA0D37">
        <w:t>5&gt;</w:t>
      </w:r>
      <w:r w:rsidRPr="00FA0D37">
        <w:tab/>
        <w:t xml:space="preserve">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not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and a result of full/partial sensing, if selected and is allowed </w:t>
      </w:r>
      <w:r w:rsidRPr="00FA0D37">
        <w:t>by</w:t>
      </w:r>
      <w:r w:rsidRPr="00FA0D37">
        <w:rPr>
          <w:i/>
        </w:rPr>
        <w:t xml:space="preserve"> sl-AllowedResourceSelectionConfig</w:t>
      </w:r>
      <w:r w:rsidRPr="00FA0D37">
        <w:rPr>
          <w:iCs/>
        </w:rPr>
        <w:t>,</w:t>
      </w:r>
      <w:r w:rsidRPr="00FA0D37">
        <w:rPr>
          <w:lang w:eastAsia="zh-CN"/>
        </w:rPr>
        <w:t xml:space="preserve"> on the resources configured in </w:t>
      </w:r>
      <w:r w:rsidRPr="00FA0D37">
        <w:rPr>
          <w:i/>
          <w:lang w:eastAsia="zh-CN"/>
        </w:rPr>
        <w:t xml:space="preserve">sl-TxPoolSelectedNormal </w:t>
      </w:r>
      <w:r w:rsidRPr="00FA0D37">
        <w:rPr>
          <w:lang w:eastAsia="zh-CN"/>
        </w:rPr>
        <w:t>f</w:t>
      </w:r>
      <w:r w:rsidRPr="00FA0D37">
        <w:rPr>
          <w:rFonts w:cs="Courier New"/>
          <w:lang w:eastAsia="zh-CN"/>
        </w:rPr>
        <w:t>or NR sidelink discovery transmission on the concerned frequency</w:t>
      </w:r>
      <w:r w:rsidRPr="00FA0D37">
        <w:rPr>
          <w:lang w:eastAsia="zh-CN"/>
        </w:rPr>
        <w:t xml:space="preserve"> included in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rPr>
          <w:lang w:eastAsia="zh-CN"/>
        </w:rPr>
        <w:t xml:space="preserve"> is not available in accordance with TS 38.214 [19];</w:t>
      </w:r>
    </w:p>
    <w:p w14:paraId="73C6A68C" w14:textId="77777777" w:rsidR="00F1096C" w:rsidRPr="00FA0D37" w:rsidRDefault="00F1096C" w:rsidP="00F1096C">
      <w:pPr>
        <w:pStyle w:val="B6"/>
        <w:rPr>
          <w:lang w:val="en-GB"/>
        </w:rPr>
      </w:pPr>
      <w:r w:rsidRPr="00FA0D37">
        <w:rPr>
          <w:lang w:val="en-GB"/>
        </w:rPr>
        <w:t>6&gt;</w:t>
      </w:r>
      <w:r w:rsidRPr="00FA0D37">
        <w:rPr>
          <w:lang w:val="en-GB"/>
        </w:rPr>
        <w:tab/>
        <w:t xml:space="preserve">if </w:t>
      </w:r>
      <w:r w:rsidRPr="00FA0D37">
        <w:rPr>
          <w:i/>
          <w:lang w:val="en-GB"/>
        </w:rPr>
        <w:t xml:space="preserve">sl-TxPoolExceptional </w:t>
      </w:r>
      <w:r w:rsidRPr="00FA0D37">
        <w:rPr>
          <w:lang w:val="en-GB"/>
        </w:rPr>
        <w:t xml:space="preserve">for the concerned frequency is included in </w:t>
      </w:r>
      <w:r w:rsidRPr="00FA0D37">
        <w:rPr>
          <w:i/>
          <w:lang w:val="en-GB"/>
        </w:rPr>
        <w:t>RRCReconfiguration</w:t>
      </w:r>
      <w:r w:rsidRPr="00FA0D37">
        <w:rPr>
          <w:lang w:val="en-GB"/>
        </w:rPr>
        <w:t>; or</w:t>
      </w:r>
    </w:p>
    <w:p w14:paraId="26F04278" w14:textId="77777777" w:rsidR="00F1096C" w:rsidRPr="00FA0D37" w:rsidRDefault="00F1096C" w:rsidP="00F1096C">
      <w:pPr>
        <w:pStyle w:val="B6"/>
        <w:rPr>
          <w:lang w:val="en-GB"/>
        </w:rPr>
      </w:pPr>
      <w:r w:rsidRPr="00FA0D37">
        <w:rPr>
          <w:lang w:val="en-GB"/>
        </w:rPr>
        <w:lastRenderedPageBreak/>
        <w:t>6&gt;</w:t>
      </w:r>
      <w:r w:rsidRPr="00FA0D37">
        <w:rPr>
          <w:lang w:val="en-GB"/>
        </w:rPr>
        <w:tab/>
        <w:t xml:space="preserve">if the PCell provides </w:t>
      </w:r>
      <w:r w:rsidRPr="00FA0D37">
        <w:rPr>
          <w:i/>
          <w:lang w:val="en-GB"/>
        </w:rPr>
        <w:t>SIB12</w:t>
      </w:r>
      <w:r w:rsidRPr="00FA0D37">
        <w:rPr>
          <w:lang w:val="en-GB"/>
        </w:rPr>
        <w:t xml:space="preserve"> including </w:t>
      </w:r>
      <w:r w:rsidRPr="00FA0D37">
        <w:rPr>
          <w:i/>
          <w:lang w:val="en-GB"/>
        </w:rPr>
        <w:t>sl-TxPoolExceptional</w:t>
      </w:r>
      <w:r w:rsidRPr="00FA0D37">
        <w:rPr>
          <w:lang w:val="en-GB"/>
        </w:rPr>
        <w:t xml:space="preserve"> in </w:t>
      </w:r>
      <w:r w:rsidRPr="00FA0D37">
        <w:rPr>
          <w:rFonts w:eastAsia="宋体"/>
          <w:i/>
          <w:lang w:val="en-GB"/>
        </w:rPr>
        <w:t>sl-FreqInfoList</w:t>
      </w:r>
      <w:r w:rsidRPr="00FA0D37">
        <w:rPr>
          <w:lang w:val="en-GB"/>
        </w:rPr>
        <w:t xml:space="preserve"> for the concerned frequency:</w:t>
      </w:r>
    </w:p>
    <w:p w14:paraId="6A32C7F0" w14:textId="0C552008" w:rsidR="00F1096C" w:rsidRPr="00FA0D37" w:rsidRDefault="00F1096C" w:rsidP="00F1096C">
      <w:pPr>
        <w:pStyle w:val="B7"/>
        <w:rPr>
          <w:lang w:val="en-GB"/>
        </w:rPr>
      </w:pPr>
      <w:r w:rsidRPr="00FA0D37">
        <w:rPr>
          <w:lang w:val="en-GB"/>
        </w:rPr>
        <w:t>7&gt;</w:t>
      </w:r>
      <w:r w:rsidRPr="00FA0D37">
        <w:rPr>
          <w:lang w:val="en-GB"/>
        </w:rPr>
        <w:tab/>
        <w:t xml:space="preserve">configure lower layers to perform the sidelink resource allocation mode 2 based on random selection using the resource pool indicated by </w:t>
      </w:r>
      <w:r w:rsidRPr="00FA0D37">
        <w:rPr>
          <w:i/>
          <w:lang w:val="en-GB"/>
        </w:rPr>
        <w:t>sl-TxPoolExceptional</w:t>
      </w:r>
      <w:r w:rsidRPr="00FA0D37">
        <w:rPr>
          <w:lang w:val="en-GB"/>
        </w:rPr>
        <w:t xml:space="preserve"> as defined in TS 38.321 [3]</w:t>
      </w:r>
      <w:ins w:id="52" w:author="Huawei, HiSilicon" w:date="2023-09-29T14:56:00Z">
        <w:r w:rsidR="003C3103">
          <w:rPr>
            <w:lang w:val="en-GB"/>
          </w:rPr>
          <w:t xml:space="preserve"> f</w:t>
        </w:r>
        <w:r w:rsidR="003C3103" w:rsidRPr="00FA0D37">
          <w:rPr>
            <w:lang w:val="en-GB"/>
          </w:rPr>
          <w:t>or</w:t>
        </w:r>
        <w:r w:rsidR="003C3103" w:rsidRPr="00FA0D37">
          <w:rPr>
            <w:lang w:val="en-GB" w:eastAsia="zh-CN"/>
          </w:rPr>
          <w:t xml:space="preserve"> </w:t>
        </w:r>
        <w:r w:rsidR="003C3103" w:rsidRPr="00FA0D37">
          <w:rPr>
            <w:lang w:val="en-GB"/>
          </w:rPr>
          <w:t xml:space="preserve">NR </w:t>
        </w:r>
        <w:r w:rsidR="003C3103" w:rsidRPr="00FA0D37">
          <w:rPr>
            <w:lang w:val="en-GB" w:eastAsia="ko-KR"/>
          </w:rPr>
          <w:t>sidelink</w:t>
        </w:r>
        <w:r w:rsidR="003C3103" w:rsidRPr="00FA0D37">
          <w:rPr>
            <w:lang w:val="en-GB"/>
          </w:rPr>
          <w:t xml:space="preserve"> discovery transmission</w:t>
        </w:r>
      </w:ins>
      <w:r w:rsidRPr="00FA0D37">
        <w:rPr>
          <w:lang w:val="en-GB"/>
        </w:rPr>
        <w:t>;</w:t>
      </w:r>
    </w:p>
    <w:p w14:paraId="392D33EE" w14:textId="77777777" w:rsidR="00F1096C" w:rsidRPr="00FA0D37" w:rsidRDefault="00F1096C" w:rsidP="00F1096C">
      <w:pPr>
        <w:pStyle w:val="B5"/>
      </w:pPr>
      <w:r w:rsidRPr="00FA0D37">
        <w:t>5&gt;</w:t>
      </w:r>
      <w:r w:rsidRPr="00FA0D37">
        <w:tab/>
        <w:t xml:space="preserve">else, if the </w:t>
      </w:r>
      <w:r w:rsidRPr="00FA0D37">
        <w:rPr>
          <w:i/>
        </w:rPr>
        <w:t>sl-DiscTxPoolSelected</w:t>
      </w:r>
      <w:r w:rsidRPr="00FA0D37">
        <w:rPr>
          <w:i/>
          <w:lang w:eastAsia="zh-CN"/>
        </w:rPr>
        <w:t xml:space="preserve">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t>:</w:t>
      </w:r>
    </w:p>
    <w:p w14:paraId="162E00F6" w14:textId="77777777"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2 </w:t>
      </w:r>
      <w:r w:rsidRPr="00FA0D37">
        <w:rPr>
          <w:lang w:val="en-GB" w:eastAsia="zh-CN"/>
        </w:rPr>
        <w:t xml:space="preserve">based on </w:t>
      </w:r>
      <w:r w:rsidRPr="00FA0D37">
        <w:rPr>
          <w:lang w:val="en-GB"/>
        </w:rPr>
        <w:t xml:space="preserve">resource selection operation according to </w:t>
      </w:r>
      <w:r w:rsidRPr="00FA0D37">
        <w:rPr>
          <w:i/>
          <w:lang w:val="en-GB"/>
        </w:rPr>
        <w:t>sl-AllowedResourceSelectionConfig</w:t>
      </w:r>
      <w:r w:rsidRPr="00FA0D37" w:rsidDel="00777F3F">
        <w:rPr>
          <w:lang w:val="en-GB" w:eastAsia="zh-CN"/>
        </w:rPr>
        <w:t xml:space="preserve"> </w:t>
      </w:r>
      <w:r w:rsidRPr="00FA0D37">
        <w:rPr>
          <w:lang w:val="en-GB" w:eastAsia="zh-CN"/>
        </w:rPr>
        <w:t xml:space="preserve">(as defined in TS 38.321 [3] and TS 38.214 [19]) </w:t>
      </w:r>
      <w:r w:rsidRPr="00FA0D37">
        <w:rPr>
          <w:lang w:val="en-GB"/>
        </w:rPr>
        <w:t xml:space="preserve">using the pools of resources indicated by </w:t>
      </w:r>
      <w:r w:rsidRPr="00FA0D37">
        <w:rPr>
          <w:i/>
          <w:lang w:val="en-GB"/>
        </w:rPr>
        <w:t>sl-DiscTxPoolSelected</w:t>
      </w:r>
      <w:r w:rsidRPr="00FA0D37">
        <w:rPr>
          <w:i/>
          <w:lang w:val="en-GB" w:eastAsia="zh-CN"/>
        </w:rPr>
        <w:t xml:space="preserve"> </w:t>
      </w:r>
      <w:r w:rsidRPr="00FA0D37">
        <w:rPr>
          <w:rFonts w:cs="Courier New"/>
          <w:lang w:val="en-GB" w:eastAsia="zh-CN"/>
        </w:rPr>
        <w:t>for NR sidelink discovery transmission on the concerned frequency</w:t>
      </w:r>
      <w:r w:rsidRPr="00FA0D37">
        <w:rPr>
          <w:lang w:val="en-GB"/>
        </w:rPr>
        <w:t xml:space="preserve"> in </w:t>
      </w:r>
      <w:r w:rsidRPr="00FA0D37">
        <w:rPr>
          <w:i/>
          <w:lang w:val="en-GB"/>
        </w:rPr>
        <w:t>RRCReconfiguration</w:t>
      </w:r>
      <w:r w:rsidRPr="00FA0D37">
        <w:rPr>
          <w:lang w:val="en-GB"/>
        </w:rPr>
        <w:t>;</w:t>
      </w:r>
    </w:p>
    <w:p w14:paraId="7DE7AC7D" w14:textId="77777777" w:rsidR="00F1096C" w:rsidRPr="00FA0D37" w:rsidRDefault="00F1096C" w:rsidP="00F1096C">
      <w:pPr>
        <w:pStyle w:val="B5"/>
      </w:pPr>
      <w:r w:rsidRPr="00FA0D37">
        <w:t>5&gt;</w:t>
      </w:r>
      <w:r w:rsidRPr="00FA0D37">
        <w:tab/>
        <w:t xml:space="preserve">else, if the </w:t>
      </w:r>
      <w:r w:rsidRPr="00FA0D37">
        <w:rPr>
          <w:i/>
          <w:lang w:eastAsia="zh-CN"/>
        </w:rPr>
        <w:t xml:space="preserve">sl-TxPoolSelectedNormal </w:t>
      </w:r>
      <w:r w:rsidRPr="00FA0D37">
        <w:rPr>
          <w:rFonts w:cs="Courier New"/>
          <w:lang w:eastAsia="zh-CN"/>
        </w:rPr>
        <w:t xml:space="preserve">for NR sidelink discovery transmission on the concerned frequency is included in the </w:t>
      </w:r>
      <w:r w:rsidRPr="00FA0D37">
        <w:rPr>
          <w:i/>
        </w:rPr>
        <w:t>sl-ConfigDedicatedNR</w:t>
      </w:r>
      <w:r w:rsidRPr="00FA0D37">
        <w:rPr>
          <w:lang w:eastAsia="zh-CN"/>
        </w:rPr>
        <w:t xml:space="preserve"> within</w:t>
      </w:r>
      <w:r w:rsidRPr="00FA0D37">
        <w:rPr>
          <w:i/>
          <w:lang w:eastAsia="zh-CN"/>
        </w:rPr>
        <w:t xml:space="preserve"> </w:t>
      </w:r>
      <w:r w:rsidRPr="00FA0D37">
        <w:rPr>
          <w:i/>
        </w:rPr>
        <w:t>RRCReconfiguration</w:t>
      </w:r>
      <w:r w:rsidRPr="00FA0D37">
        <w:t>:</w:t>
      </w:r>
    </w:p>
    <w:p w14:paraId="3BD1306C" w14:textId="77777777"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2 </w:t>
      </w:r>
      <w:r w:rsidRPr="00FA0D37">
        <w:rPr>
          <w:lang w:val="en-GB" w:eastAsia="zh-CN"/>
        </w:rPr>
        <w:t xml:space="preserve">based on </w:t>
      </w:r>
      <w:r w:rsidRPr="00FA0D37">
        <w:rPr>
          <w:lang w:val="en-GB"/>
        </w:rPr>
        <w:t xml:space="preserve">resource selection operation according to </w:t>
      </w:r>
      <w:r w:rsidRPr="00FA0D37">
        <w:rPr>
          <w:i/>
          <w:lang w:val="en-GB"/>
        </w:rPr>
        <w:t>sl-AllowedResourceSelectionConfig</w:t>
      </w:r>
      <w:r w:rsidRPr="00FA0D37" w:rsidDel="00777F3F">
        <w:rPr>
          <w:lang w:val="en-GB" w:eastAsia="zh-CN"/>
        </w:rPr>
        <w:t xml:space="preserve"> </w:t>
      </w:r>
      <w:r w:rsidRPr="00FA0D37">
        <w:rPr>
          <w:lang w:val="en-GB" w:eastAsia="zh-CN"/>
        </w:rPr>
        <w:t xml:space="preserve">(as defined in TS 38.321 [3] and TS 38.214 [19]) </w:t>
      </w:r>
      <w:r w:rsidRPr="00FA0D37">
        <w:rPr>
          <w:lang w:val="en-GB"/>
        </w:rPr>
        <w:t>using the pools of resources indicated by</w:t>
      </w:r>
      <w:r w:rsidRPr="00FA0D37">
        <w:rPr>
          <w:i/>
          <w:lang w:val="en-GB" w:eastAsia="zh-CN"/>
        </w:rPr>
        <w:t xml:space="preserve"> sl-TxPoolSelectedNormal </w:t>
      </w:r>
      <w:r w:rsidRPr="00FA0D37">
        <w:rPr>
          <w:rFonts w:cs="Courier New"/>
          <w:lang w:val="en-GB" w:eastAsia="zh-CN"/>
        </w:rPr>
        <w:t>for NR sidelink discovery transmission on the concerned frequency</w:t>
      </w:r>
      <w:r w:rsidRPr="00FA0D37">
        <w:rPr>
          <w:lang w:val="en-GB"/>
        </w:rPr>
        <w:t xml:space="preserve"> in </w:t>
      </w:r>
      <w:r w:rsidRPr="00FA0D37">
        <w:rPr>
          <w:i/>
          <w:lang w:val="en-GB"/>
        </w:rPr>
        <w:t>RRCReconfiguration</w:t>
      </w:r>
      <w:r w:rsidRPr="00FA0D37">
        <w:rPr>
          <w:lang w:val="en-GB"/>
        </w:rPr>
        <w:t>;</w:t>
      </w:r>
    </w:p>
    <w:p w14:paraId="633B6032" w14:textId="77777777" w:rsidR="00F1096C" w:rsidRPr="00FA0D37" w:rsidRDefault="00F1096C" w:rsidP="00F1096C">
      <w:pPr>
        <w:pStyle w:val="B2"/>
      </w:pPr>
      <w:r w:rsidRPr="00FA0D37">
        <w:t>2&gt;</w:t>
      </w:r>
      <w:r w:rsidRPr="00FA0D37">
        <w:tab/>
        <w:t xml:space="preserve">else if the cell chosen for NR sidelink discovery transmission provides </w:t>
      </w:r>
      <w:r w:rsidRPr="00FA0D37">
        <w:rPr>
          <w:i/>
        </w:rPr>
        <w:t>SIB12</w:t>
      </w:r>
      <w:r w:rsidRPr="00FA0D37">
        <w:t>:</w:t>
      </w:r>
    </w:p>
    <w:p w14:paraId="77E64A82" w14:textId="77777777" w:rsidR="00F1096C" w:rsidRPr="00FA0D37" w:rsidRDefault="00F1096C" w:rsidP="00F1096C">
      <w:pPr>
        <w:pStyle w:val="B3"/>
      </w:pPr>
      <w:r w:rsidRPr="00FA0D37">
        <w:t>3&gt;</w:t>
      </w:r>
      <w:r w:rsidRPr="00FA0D37">
        <w:tab/>
        <w:t xml:space="preserve">if the UE is acting as NR sidelink U2N Relay UE and </w:t>
      </w:r>
      <w:r w:rsidRPr="00FA0D37">
        <w:rPr>
          <w:i/>
        </w:rPr>
        <w:t>sl-DiscConfigCommon</w:t>
      </w:r>
      <w:r w:rsidRPr="00FA0D37">
        <w:t xml:space="preserve"> is included in </w:t>
      </w:r>
      <w:r w:rsidRPr="00FA0D37">
        <w:rPr>
          <w:i/>
        </w:rPr>
        <w:t>SIB12</w:t>
      </w:r>
      <w:r w:rsidRPr="00FA0D37">
        <w:rPr>
          <w:iCs/>
        </w:rPr>
        <w:t xml:space="preserve">, </w:t>
      </w:r>
      <w:r w:rsidRPr="00FA0D37">
        <w:t xml:space="preserve">and if the NR sidelink U2N Relay UE threshold conditions as specified in 5.8.14.2 are met based on </w:t>
      </w:r>
      <w:r w:rsidRPr="00FA0D37">
        <w:rPr>
          <w:i/>
        </w:rPr>
        <w:t>sl-RelayUE-ConfigCommon</w:t>
      </w:r>
      <w:r w:rsidRPr="00FA0D37">
        <w:t xml:space="preserve"> in </w:t>
      </w:r>
      <w:r w:rsidRPr="00FA0D37">
        <w:rPr>
          <w:i/>
        </w:rPr>
        <w:t>SIB12</w:t>
      </w:r>
      <w:r w:rsidRPr="00FA0D37">
        <w:t>; or</w:t>
      </w:r>
    </w:p>
    <w:p w14:paraId="58C55017" w14:textId="77777777" w:rsidR="00F1096C" w:rsidRPr="00FA0D37" w:rsidRDefault="00F1096C" w:rsidP="00F1096C">
      <w:pPr>
        <w:pStyle w:val="B3"/>
      </w:pPr>
      <w:r w:rsidRPr="00FA0D37">
        <w:t>3&gt;</w:t>
      </w:r>
      <w:r w:rsidRPr="00FA0D37">
        <w:tab/>
        <w:t xml:space="preserve">if the UE is selecting NR sidelink U2N Relay UE / has a selected NR sidelink U2N Relay UE and </w:t>
      </w:r>
      <w:r w:rsidRPr="00FA0D37">
        <w:rPr>
          <w:i/>
        </w:rPr>
        <w:t>sl-DiscConfigCommon</w:t>
      </w:r>
      <w:r w:rsidRPr="00FA0D37">
        <w:t xml:space="preserve"> is included in </w:t>
      </w:r>
      <w:r w:rsidRPr="00FA0D37">
        <w:rPr>
          <w:i/>
        </w:rPr>
        <w:t>SIB12</w:t>
      </w:r>
      <w:r w:rsidRPr="00FA0D37">
        <w:rPr>
          <w:iCs/>
        </w:rPr>
        <w:t xml:space="preserve">, </w:t>
      </w:r>
      <w:r w:rsidRPr="00FA0D37">
        <w:t xml:space="preserve">and if the NR sidelink U2N Remote UE threshold conditions as specified in 5.8.15.2 are met based on </w:t>
      </w:r>
      <w:r w:rsidRPr="00FA0D37">
        <w:rPr>
          <w:i/>
        </w:rPr>
        <w:t>sl-RemoteUE-ConfigCommon</w:t>
      </w:r>
      <w:r w:rsidRPr="00FA0D37">
        <w:t xml:space="preserve"> in </w:t>
      </w:r>
      <w:r w:rsidRPr="00FA0D37">
        <w:rPr>
          <w:i/>
        </w:rPr>
        <w:t>SIB12</w:t>
      </w:r>
      <w:r w:rsidRPr="00FA0D37">
        <w:t>; or</w:t>
      </w:r>
    </w:p>
    <w:p w14:paraId="249E6DBB" w14:textId="77777777" w:rsidR="00F1096C" w:rsidRPr="00FA0D37" w:rsidRDefault="00F1096C" w:rsidP="00F1096C">
      <w:pPr>
        <w:pStyle w:val="B3"/>
        <w:rPr>
          <w:rFonts w:eastAsia="等线"/>
          <w:lang w:eastAsia="zh-CN"/>
        </w:rPr>
      </w:pPr>
      <w:r w:rsidRPr="00FA0D37">
        <w:t>3&gt;</w:t>
      </w:r>
      <w:r w:rsidRPr="00FA0D37">
        <w:tab/>
        <w:t>if the UE is performing NR sidelink non-relay discovery:</w:t>
      </w:r>
    </w:p>
    <w:p w14:paraId="6CE45D92" w14:textId="77777777" w:rsidR="00F1096C" w:rsidRPr="00FA0D37" w:rsidRDefault="00F1096C" w:rsidP="00F1096C">
      <w:pPr>
        <w:pStyle w:val="B4"/>
        <w:rPr>
          <w:rFonts w:eastAsia="等线"/>
          <w:lang w:eastAsia="zh-CN"/>
        </w:rPr>
      </w:pPr>
      <w:r w:rsidRPr="00FA0D37">
        <w:t>4&gt;</w:t>
      </w:r>
      <w:r w:rsidRPr="00FA0D37">
        <w:tab/>
      </w:r>
      <w:r w:rsidRPr="00FA0D37">
        <w:rPr>
          <w:lang w:eastAsia="zh-CN"/>
        </w:rPr>
        <w:t xml:space="preserve">if </w:t>
      </w:r>
      <w:r w:rsidRPr="00FA0D37">
        <w:rPr>
          <w:i/>
          <w:lang w:eastAsia="zh-CN"/>
        </w:rPr>
        <w:t>SIB12</w:t>
      </w:r>
      <w:r w:rsidRPr="00FA0D37">
        <w:rPr>
          <w:lang w:eastAsia="zh-CN"/>
        </w:rPr>
        <w:t xml:space="preserve"> in</w:t>
      </w:r>
      <w:r w:rsidRPr="00FA0D37">
        <w:t xml:space="preserve">cludes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w:t>
      </w:r>
      <w:r w:rsidRPr="00FA0D37">
        <w:rPr>
          <w:i/>
        </w:rPr>
        <w:t xml:space="preserve"> </w:t>
      </w:r>
      <w:r w:rsidRPr="00FA0D37">
        <w:t xml:space="preserve">and </w:t>
      </w:r>
      <w:r w:rsidRPr="00FA0D37">
        <w:rPr>
          <w:lang w:eastAsia="zh-CN"/>
        </w:rPr>
        <w:t xml:space="preserve">a result of full/partial sensing, if selected and is </w:t>
      </w:r>
      <w:r w:rsidRPr="00FA0D37">
        <w:t>allowed by</w:t>
      </w:r>
      <w:r w:rsidRPr="00FA0D37">
        <w:rPr>
          <w:i/>
        </w:rPr>
        <w:t xml:space="preserve"> sl-AllowedResourceSelectionConfig</w:t>
      </w:r>
      <w:r w:rsidRPr="00FA0D37">
        <w:rPr>
          <w:iCs/>
        </w:rPr>
        <w:t>,</w:t>
      </w:r>
      <w:r w:rsidRPr="00FA0D37">
        <w:rPr>
          <w:lang w:eastAsia="zh-CN"/>
        </w:rPr>
        <w:t xml:space="preserve"> on the resources configured in the </w:t>
      </w:r>
      <w:r w:rsidRPr="00FA0D37">
        <w:rPr>
          <w:i/>
        </w:rPr>
        <w:t>sl-DiscTxPoolSelected</w:t>
      </w:r>
      <w:r w:rsidRPr="00FA0D37">
        <w:rPr>
          <w:i/>
          <w:lang w:eastAsia="zh-CN"/>
        </w:rPr>
        <w:t xml:space="preserve"> </w:t>
      </w:r>
      <w:r w:rsidRPr="00FA0D37">
        <w:rPr>
          <w:rFonts w:cs="Courier New"/>
          <w:lang w:eastAsia="zh-CN"/>
        </w:rPr>
        <w:t>for NR sidelink discovery transmission</w:t>
      </w:r>
      <w:r w:rsidRPr="00FA0D37">
        <w:rPr>
          <w:lang w:eastAsia="zh-CN"/>
        </w:rPr>
        <w:t xml:space="preserve"> is available in accordance with TS 38.214 [19] or random selection, if allowed by </w:t>
      </w:r>
      <w:r w:rsidRPr="00FA0D37">
        <w:rPr>
          <w:i/>
        </w:rPr>
        <w:t>sl-AllowedResourceSelectionConfig</w:t>
      </w:r>
      <w:r w:rsidRPr="00FA0D37">
        <w:rPr>
          <w:iCs/>
        </w:rPr>
        <w:t>, is selected</w:t>
      </w:r>
      <w:r w:rsidRPr="00FA0D37">
        <w:rPr>
          <w:lang w:eastAsia="zh-CN"/>
        </w:rPr>
        <w:t>:</w:t>
      </w:r>
    </w:p>
    <w:p w14:paraId="0FE6A48D" w14:textId="77777777" w:rsidR="00F1096C" w:rsidRPr="00FA0D37" w:rsidRDefault="00F1096C" w:rsidP="00F1096C">
      <w:pPr>
        <w:pStyle w:val="B5"/>
      </w:pPr>
      <w:r w:rsidRPr="00FA0D37">
        <w:t>5&gt;</w:t>
      </w:r>
      <w:r w:rsidRPr="00FA0D37">
        <w:tab/>
        <w:t xml:space="preserve">configure lower layers to perform the sidelink resource allocation mode 2 based on resource selection operation according to </w:t>
      </w:r>
      <w:r w:rsidRPr="00FA0D37">
        <w:rPr>
          <w:i/>
        </w:rPr>
        <w:t>sl-AllowedResourceSelectionConfig</w:t>
      </w:r>
      <w:r w:rsidRPr="00FA0D37" w:rsidDel="00777F3F">
        <w:t xml:space="preserve"> </w:t>
      </w:r>
      <w:r w:rsidRPr="00FA0D37">
        <w:t xml:space="preserve">using the pools of resources indicated by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as defined in TS 38.321 [3];</w:t>
      </w:r>
    </w:p>
    <w:p w14:paraId="1E43681A" w14:textId="77777777" w:rsidR="00F1096C" w:rsidRPr="00FA0D37" w:rsidRDefault="00F1096C" w:rsidP="00F1096C">
      <w:pPr>
        <w:pStyle w:val="B4"/>
        <w:rPr>
          <w:rFonts w:eastAsia="等线"/>
          <w:lang w:eastAsia="zh-CN"/>
        </w:rPr>
      </w:pPr>
      <w:r w:rsidRPr="00FA0D37">
        <w:t>4&gt;</w:t>
      </w:r>
      <w:r w:rsidRPr="00FA0D37">
        <w:tab/>
        <w:t xml:space="preserve">else </w:t>
      </w:r>
      <w:r w:rsidRPr="00FA0D37">
        <w:rPr>
          <w:lang w:eastAsia="zh-CN"/>
        </w:rPr>
        <w:t xml:space="preserve">if </w:t>
      </w:r>
      <w:r w:rsidRPr="00FA0D37">
        <w:rPr>
          <w:i/>
          <w:lang w:eastAsia="zh-CN"/>
        </w:rPr>
        <w:t>SIB12</w:t>
      </w:r>
      <w:r w:rsidRPr="00FA0D37">
        <w:rPr>
          <w:lang w:eastAsia="zh-CN"/>
        </w:rPr>
        <w:t xml:space="preserve"> in</w:t>
      </w:r>
      <w:r w:rsidRPr="00FA0D37">
        <w:t xml:space="preserve">cludes </w:t>
      </w:r>
      <w:r w:rsidRPr="00FA0D37">
        <w:rPr>
          <w:i/>
          <w:lang w:eastAsia="zh-CN"/>
        </w:rPr>
        <w:t xml:space="preserve">sl-TxPoolSelectedNormal </w:t>
      </w:r>
      <w:r w:rsidRPr="00FA0D37">
        <w:rPr>
          <w:rFonts w:cs="Courier New"/>
          <w:lang w:eastAsia="zh-CN"/>
        </w:rPr>
        <w:t>for NR sidelink discovery transmission on the concerned frequency</w:t>
      </w:r>
      <w:r w:rsidRPr="00FA0D37">
        <w:t>,</w:t>
      </w:r>
      <w:r w:rsidRPr="00FA0D37">
        <w:rPr>
          <w:i/>
        </w:rPr>
        <w:t xml:space="preserve"> </w:t>
      </w:r>
      <w:r w:rsidRPr="00FA0D37">
        <w:t xml:space="preserve">and </w:t>
      </w:r>
      <w:r w:rsidRPr="00FA0D37">
        <w:rPr>
          <w:lang w:eastAsia="zh-CN"/>
        </w:rPr>
        <w:t xml:space="preserve">a result of full/partial sensing, if selected and is </w:t>
      </w:r>
      <w:r w:rsidRPr="00FA0D37">
        <w:t>allowed by</w:t>
      </w:r>
      <w:r w:rsidRPr="00FA0D37">
        <w:rPr>
          <w:i/>
        </w:rPr>
        <w:t xml:space="preserve"> sl-AllowedResourceSelectionConfig</w:t>
      </w:r>
      <w:r w:rsidRPr="00FA0D37">
        <w:rPr>
          <w:iCs/>
        </w:rPr>
        <w:t>,</w:t>
      </w:r>
      <w:r w:rsidRPr="00FA0D37">
        <w:rPr>
          <w:lang w:eastAsia="zh-CN"/>
        </w:rPr>
        <w:t xml:space="preserve"> on the resources configured in the </w:t>
      </w:r>
      <w:r w:rsidRPr="00FA0D37">
        <w:rPr>
          <w:i/>
          <w:lang w:eastAsia="zh-CN"/>
        </w:rPr>
        <w:t xml:space="preserve">sl-TxPoolSelectedNormal </w:t>
      </w:r>
      <w:r w:rsidRPr="00FA0D37">
        <w:rPr>
          <w:rFonts w:cs="Courier New"/>
          <w:lang w:eastAsia="zh-CN"/>
        </w:rPr>
        <w:t>for NR sidelink discovery transmission</w:t>
      </w:r>
      <w:r w:rsidRPr="00FA0D37">
        <w:rPr>
          <w:lang w:eastAsia="zh-CN"/>
        </w:rPr>
        <w:t xml:space="preserve"> is available in accordance with TS 38.214 [19] or random selection, if allowed by </w:t>
      </w:r>
      <w:r w:rsidRPr="00FA0D37">
        <w:rPr>
          <w:i/>
        </w:rPr>
        <w:t>sl-AllowedResourceSelectionConfig</w:t>
      </w:r>
      <w:r w:rsidRPr="00FA0D37">
        <w:rPr>
          <w:iCs/>
        </w:rPr>
        <w:t>, is selected</w:t>
      </w:r>
      <w:r w:rsidRPr="00FA0D37">
        <w:rPr>
          <w:lang w:eastAsia="zh-CN"/>
        </w:rPr>
        <w:t>:</w:t>
      </w:r>
    </w:p>
    <w:p w14:paraId="1AFD6DBD" w14:textId="77777777" w:rsidR="00F1096C" w:rsidRPr="00FA0D37" w:rsidRDefault="00F1096C" w:rsidP="00F1096C">
      <w:pPr>
        <w:pStyle w:val="B5"/>
        <w:rPr>
          <w:rFonts w:eastAsia="Yu Mincho"/>
        </w:rPr>
      </w:pPr>
      <w:r w:rsidRPr="00FA0D37">
        <w:t>5&gt;</w:t>
      </w:r>
      <w:r w:rsidRPr="00FA0D37">
        <w:tab/>
        <w:t xml:space="preserve">configure lower layers to perform the sidelink resource allocation mode 2 based on resource selection operation according to </w:t>
      </w:r>
      <w:r w:rsidRPr="00FA0D37">
        <w:rPr>
          <w:i/>
        </w:rPr>
        <w:t>sl-AllowedResourceSelectionConfig</w:t>
      </w:r>
      <w:r w:rsidRPr="00FA0D37" w:rsidDel="00777F3F">
        <w:t xml:space="preserve"> </w:t>
      </w:r>
      <w:r w:rsidRPr="00FA0D37">
        <w:t xml:space="preserve">using the pools of resources indicated by </w:t>
      </w:r>
      <w:r w:rsidRPr="00FA0D37">
        <w:rPr>
          <w:i/>
          <w:lang w:eastAsia="zh-CN"/>
        </w:rPr>
        <w:t xml:space="preserve">sl-TxPoolSelectedNormal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as defined in TS 38.321 [3];</w:t>
      </w:r>
    </w:p>
    <w:p w14:paraId="0767994C" w14:textId="77777777" w:rsidR="00F1096C" w:rsidRPr="00FA0D37" w:rsidRDefault="00F1096C" w:rsidP="00F1096C">
      <w:pPr>
        <w:pStyle w:val="B4"/>
      </w:pPr>
      <w:r w:rsidRPr="00FA0D37">
        <w:t>4&gt;</w:t>
      </w:r>
      <w:r w:rsidRPr="00FA0D37">
        <w:tab/>
        <w:t xml:space="preserve">else if </w:t>
      </w:r>
      <w:r w:rsidRPr="00FA0D37">
        <w:rPr>
          <w:i/>
          <w:lang w:eastAsia="zh-CN"/>
        </w:rPr>
        <w:t>SIB12</w:t>
      </w:r>
      <w:r w:rsidRPr="00FA0D37">
        <w:rPr>
          <w:lang w:eastAsia="zh-CN"/>
        </w:rPr>
        <w:t xml:space="preserve"> in</w:t>
      </w:r>
      <w:r w:rsidRPr="00FA0D37">
        <w:t xml:space="preserve">cludes </w:t>
      </w:r>
      <w:r w:rsidRPr="00FA0D37">
        <w:rPr>
          <w:i/>
          <w:lang w:eastAsia="zh-CN"/>
        </w:rPr>
        <w:t>sl-TxPoolExceptional</w:t>
      </w:r>
      <w:r w:rsidRPr="00FA0D37">
        <w:rPr>
          <w:lang w:eastAsia="zh-CN"/>
        </w:rPr>
        <w:t xml:space="preserve"> </w:t>
      </w:r>
      <w:r w:rsidRPr="00FA0D37">
        <w:t>for the concerned frequency:</w:t>
      </w:r>
    </w:p>
    <w:p w14:paraId="2C709D7A" w14:textId="77777777" w:rsidR="00F1096C" w:rsidRPr="00FA0D37" w:rsidRDefault="00F1096C" w:rsidP="00F1096C">
      <w:pPr>
        <w:pStyle w:val="B5"/>
      </w:pPr>
      <w:r w:rsidRPr="00FA0D37">
        <w:t>5&gt;</w:t>
      </w:r>
      <w:r w:rsidRPr="00FA0D37">
        <w:tab/>
        <w:t xml:space="preserve">from the moment the UE initiates RRC connection establishment or RRC connection resume, until receiving an </w:t>
      </w:r>
      <w:r w:rsidRPr="00FA0D37">
        <w:rPr>
          <w:i/>
        </w:rPr>
        <w:t>RRCReconfiguration</w:t>
      </w:r>
      <w:r w:rsidRPr="00FA0D37">
        <w:t xml:space="preserve"> including </w:t>
      </w:r>
      <w:r w:rsidRPr="00FA0D37">
        <w:rPr>
          <w:i/>
        </w:rPr>
        <w:t>sl-ConfigDedicatedNR</w:t>
      </w:r>
      <w:r w:rsidRPr="00FA0D37">
        <w:t xml:space="preserve">, or receiving an </w:t>
      </w:r>
      <w:r w:rsidRPr="00FA0D37">
        <w:rPr>
          <w:i/>
        </w:rPr>
        <w:t>RRCRelease</w:t>
      </w:r>
      <w:r w:rsidRPr="00FA0D37">
        <w:t xml:space="preserve"> or an </w:t>
      </w:r>
      <w:r w:rsidRPr="00FA0D37">
        <w:rPr>
          <w:i/>
        </w:rPr>
        <w:t>RRCReject</w:t>
      </w:r>
      <w:r w:rsidRPr="00FA0D37">
        <w:t>; or</w:t>
      </w:r>
    </w:p>
    <w:p w14:paraId="775612E1" w14:textId="77777777" w:rsidR="00F1096C" w:rsidRPr="00FA0D37" w:rsidRDefault="00F1096C" w:rsidP="00F1096C">
      <w:pPr>
        <w:pStyle w:val="B5"/>
      </w:pPr>
      <w:r w:rsidRPr="00FA0D37">
        <w:lastRenderedPageBreak/>
        <w:t>5&gt;</w:t>
      </w:r>
      <w:r w:rsidRPr="00FA0D37">
        <w:tab/>
        <w:t>if a result of full/partial sensing</w:t>
      </w:r>
      <w:r w:rsidRPr="00FA0D37">
        <w:rPr>
          <w:lang w:eastAsia="zh-CN"/>
        </w:rPr>
        <w:t xml:space="preserve">, if selected and is </w:t>
      </w:r>
      <w:r w:rsidRPr="00FA0D37">
        <w:t>allowed by</w:t>
      </w:r>
      <w:r w:rsidRPr="00FA0D37">
        <w:rPr>
          <w:i/>
        </w:rPr>
        <w:t xml:space="preserve"> sl-AllowedResourceSelectionConfig</w:t>
      </w:r>
      <w:r w:rsidRPr="00FA0D37">
        <w:rPr>
          <w:iCs/>
        </w:rPr>
        <w:t>,</w:t>
      </w:r>
      <w:r w:rsidRPr="00FA0D37">
        <w:t xml:space="preserve"> on the resources configured in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is not available in accordance with TS 38.214 [19]; or</w:t>
      </w:r>
    </w:p>
    <w:p w14:paraId="3C1F3F78" w14:textId="77777777" w:rsidR="00F1096C" w:rsidRPr="00FA0D37" w:rsidRDefault="00F1096C" w:rsidP="00F1096C">
      <w:pPr>
        <w:pStyle w:val="B5"/>
      </w:pPr>
      <w:r w:rsidRPr="00FA0D37">
        <w:t>5&gt;</w:t>
      </w:r>
      <w:r w:rsidRPr="00FA0D37">
        <w:tab/>
        <w:t xml:space="preserve">if </w:t>
      </w:r>
      <w:r w:rsidRPr="00FA0D37">
        <w:rPr>
          <w:i/>
        </w:rPr>
        <w:t>sl-DiscTxPoolSelected</w:t>
      </w:r>
      <w:r w:rsidRPr="00FA0D37">
        <w:rPr>
          <w:i/>
          <w:lang w:eastAsia="zh-CN"/>
        </w:rPr>
        <w:t xml:space="preserve"> </w:t>
      </w:r>
      <w:r w:rsidRPr="00FA0D37">
        <w:rPr>
          <w:rFonts w:cs="Courier New"/>
          <w:lang w:eastAsia="zh-CN"/>
        </w:rPr>
        <w:t>for NR sidelink discovery transmission on the concerned frequency</w:t>
      </w:r>
      <w:r w:rsidRPr="00FA0D37">
        <w:t xml:space="preserve"> is not included in </w:t>
      </w:r>
      <w:r w:rsidRPr="00FA0D37">
        <w:rPr>
          <w:i/>
        </w:rPr>
        <w:t xml:space="preserve">SIB12 </w:t>
      </w:r>
      <w:r w:rsidRPr="00FA0D37">
        <w:rPr>
          <w:iCs/>
        </w:rPr>
        <w:t>and</w:t>
      </w:r>
      <w:r w:rsidRPr="00FA0D37">
        <w:rPr>
          <w:i/>
        </w:rPr>
        <w:t xml:space="preserve"> </w:t>
      </w:r>
      <w:r w:rsidRPr="00FA0D37">
        <w:t>if a result of full/partial sensing</w:t>
      </w:r>
      <w:r w:rsidRPr="00FA0D37">
        <w:rPr>
          <w:lang w:eastAsia="zh-CN"/>
        </w:rPr>
        <w:t xml:space="preserve">, if selected and is </w:t>
      </w:r>
      <w:r w:rsidRPr="00FA0D37">
        <w:t>allowed by</w:t>
      </w:r>
      <w:r w:rsidRPr="00FA0D37">
        <w:rPr>
          <w:i/>
        </w:rPr>
        <w:t xml:space="preserve"> sl-AllowedResourceSelectionConfig</w:t>
      </w:r>
      <w:r w:rsidRPr="00FA0D37">
        <w:rPr>
          <w:iCs/>
        </w:rPr>
        <w:t>,</w:t>
      </w:r>
      <w:r w:rsidRPr="00FA0D37">
        <w:t xml:space="preserve"> on the resources configured in </w:t>
      </w:r>
      <w:r w:rsidRPr="00FA0D37">
        <w:rPr>
          <w:i/>
        </w:rPr>
        <w:t>sl-TxPoolSelectedNormal</w:t>
      </w:r>
      <w:r w:rsidRPr="00FA0D37">
        <w:rPr>
          <w:i/>
          <w:lang w:eastAsia="zh-CN"/>
        </w:rPr>
        <w:t xml:space="preserve"> </w:t>
      </w:r>
      <w:r w:rsidRPr="00FA0D37">
        <w:rPr>
          <w:rFonts w:cs="Courier New"/>
          <w:lang w:eastAsia="zh-CN"/>
        </w:rPr>
        <w:t>for NR sidelink discovery transmission on the concerned frequency</w:t>
      </w:r>
      <w:r w:rsidRPr="00FA0D37">
        <w:t xml:space="preserve"> in </w:t>
      </w:r>
      <w:r w:rsidRPr="00FA0D37">
        <w:rPr>
          <w:i/>
        </w:rPr>
        <w:t>SIB12</w:t>
      </w:r>
      <w:r w:rsidRPr="00FA0D37">
        <w:t xml:space="preserve"> is not available in accordance with TS 38.214 [19]:</w:t>
      </w:r>
    </w:p>
    <w:p w14:paraId="15D2B0A5" w14:textId="5B994E33" w:rsidR="00F1096C" w:rsidRPr="00FA0D37" w:rsidRDefault="00F1096C" w:rsidP="00F1096C">
      <w:pPr>
        <w:pStyle w:val="B6"/>
        <w:rPr>
          <w:lang w:val="en-GB"/>
        </w:rPr>
      </w:pPr>
      <w:r w:rsidRPr="00FA0D37">
        <w:rPr>
          <w:lang w:val="en-GB"/>
        </w:rPr>
        <w:t>6&gt;</w:t>
      </w:r>
      <w:r w:rsidRPr="00FA0D37">
        <w:rPr>
          <w:lang w:val="en-GB"/>
        </w:rPr>
        <w:tab/>
        <w:t xml:space="preserve">configure lower layers to perform the sidelink resource allocation mode 2 based on random selection (as defined in TS 38.321 [3]) using one of the pools of resources indicated by </w:t>
      </w:r>
      <w:r w:rsidRPr="00FA0D37">
        <w:rPr>
          <w:i/>
          <w:lang w:val="en-GB"/>
        </w:rPr>
        <w:t>sl-TxPoolExceptional</w:t>
      </w:r>
      <w:r w:rsidRPr="00FA0D37">
        <w:rPr>
          <w:lang w:val="en-GB"/>
        </w:rPr>
        <w:t xml:space="preserve"> for </w:t>
      </w:r>
      <w:ins w:id="53" w:author="Huawei, HiSilicon" w:date="2023-09-29T14:57:00Z">
        <w:r w:rsidR="003C3103" w:rsidRPr="00FA0D37">
          <w:rPr>
            <w:lang w:val="en-GB"/>
          </w:rPr>
          <w:t xml:space="preserve">NR </w:t>
        </w:r>
        <w:r w:rsidR="003C3103" w:rsidRPr="00FA0D37">
          <w:rPr>
            <w:lang w:val="en-GB" w:eastAsia="ko-KR"/>
          </w:rPr>
          <w:t>sidelink</w:t>
        </w:r>
        <w:r w:rsidR="003C3103" w:rsidRPr="00FA0D37">
          <w:rPr>
            <w:lang w:val="en-GB"/>
          </w:rPr>
          <w:t xml:space="preserve"> discovery transmission</w:t>
        </w:r>
        <w:r w:rsidR="003C3103">
          <w:rPr>
            <w:lang w:val="en-GB"/>
          </w:rPr>
          <w:t xml:space="preserve"> on</w:t>
        </w:r>
        <w:r w:rsidR="003C3103" w:rsidRPr="00FA0D37">
          <w:rPr>
            <w:lang w:val="en-GB"/>
          </w:rPr>
          <w:t xml:space="preserve"> </w:t>
        </w:r>
      </w:ins>
      <w:r w:rsidRPr="00FA0D37">
        <w:rPr>
          <w:lang w:val="en-GB"/>
        </w:rPr>
        <w:t>the concerned frequency;</w:t>
      </w:r>
    </w:p>
    <w:p w14:paraId="4ECF5972" w14:textId="77777777" w:rsidR="00F1096C" w:rsidRPr="00FA0D37" w:rsidRDefault="00F1096C" w:rsidP="00F1096C">
      <w:pPr>
        <w:pStyle w:val="B1"/>
      </w:pPr>
      <w:r w:rsidRPr="00FA0D37">
        <w:t>1&gt;</w:t>
      </w:r>
      <w:r w:rsidRPr="00FA0D37">
        <w:tab/>
        <w:t xml:space="preserve">else </w:t>
      </w:r>
      <w:bookmarkStart w:id="54" w:name="OLE_LINK1"/>
      <w:r w:rsidRPr="00FA0D37">
        <w:t>if out of coverage on the concerned frequency for NR sidelink discovery:</w:t>
      </w:r>
    </w:p>
    <w:bookmarkEnd w:id="54"/>
    <w:p w14:paraId="03A74A67" w14:textId="77777777" w:rsidR="00F1096C" w:rsidRPr="00FA0D37" w:rsidRDefault="00F1096C" w:rsidP="00F1096C">
      <w:pPr>
        <w:pStyle w:val="B2"/>
        <w:rPr>
          <w:rFonts w:eastAsia="等线"/>
          <w:lang w:eastAsia="zh-CN"/>
        </w:rPr>
      </w:pPr>
      <w:r w:rsidRPr="00FA0D37">
        <w:t>2&gt;</w:t>
      </w:r>
      <w:r w:rsidRPr="00FA0D37">
        <w:tab/>
        <w:t>if the UE is acting as L3 U2N Relay UE; or</w:t>
      </w:r>
    </w:p>
    <w:p w14:paraId="43DDF8AE" w14:textId="77777777" w:rsidR="00F1096C" w:rsidRPr="00FA0D37" w:rsidRDefault="00F1096C" w:rsidP="00F1096C">
      <w:pPr>
        <w:pStyle w:val="B2"/>
      </w:pPr>
      <w:r w:rsidRPr="00FA0D37">
        <w:t>2&gt;</w:t>
      </w:r>
      <w:r w:rsidRPr="00FA0D37">
        <w:tab/>
        <w:t xml:space="preserve">if the UE is selecting NR sidelink U2N Relay UE / has a selected NR sidelink U2N Relay UE and if the NR sidelink U2N Remote UE threshold conditions as specified in 5.8.15.2 are met based on </w:t>
      </w:r>
      <w:r w:rsidRPr="00FA0D37">
        <w:rPr>
          <w:i/>
          <w:iCs/>
        </w:rPr>
        <w:t>sl-PreconfigDiscConfig</w:t>
      </w:r>
      <w:r w:rsidRPr="00FA0D37">
        <w:t xml:space="preserve"> in </w:t>
      </w:r>
      <w:r w:rsidRPr="00FA0D37">
        <w:rPr>
          <w:i/>
          <w:lang w:eastAsia="zh-CN"/>
        </w:rPr>
        <w:t>SidelinkPreconfigNR</w:t>
      </w:r>
      <w:r w:rsidRPr="00FA0D37">
        <w:t>; or</w:t>
      </w:r>
    </w:p>
    <w:p w14:paraId="359A0BF2" w14:textId="77777777" w:rsidR="00F1096C" w:rsidRPr="00FA0D37" w:rsidRDefault="00F1096C" w:rsidP="00F1096C">
      <w:pPr>
        <w:pStyle w:val="B2"/>
        <w:rPr>
          <w:rFonts w:eastAsia="等线"/>
          <w:lang w:eastAsia="zh-CN"/>
        </w:rPr>
      </w:pPr>
      <w:r w:rsidRPr="00FA0D37">
        <w:t>2&gt;</w:t>
      </w:r>
      <w:r w:rsidRPr="00FA0D37">
        <w:tab/>
        <w:t>if the UE is performing NR sidelink non-relay discovery:</w:t>
      </w:r>
    </w:p>
    <w:p w14:paraId="71C9097E" w14:textId="77777777" w:rsidR="00F1096C" w:rsidRPr="00FA0D37" w:rsidRDefault="00F1096C" w:rsidP="00F1096C">
      <w:pPr>
        <w:pStyle w:val="B3"/>
      </w:pPr>
      <w:r w:rsidRPr="00FA0D37">
        <w:t>3&gt;</w:t>
      </w:r>
      <w:r w:rsidRPr="00FA0D37">
        <w:tab/>
        <w:t xml:space="preserve">configure lower layers to perform the sidelink resource allocation mode 2 </w:t>
      </w:r>
      <w:r w:rsidRPr="00FA0D37">
        <w:rPr>
          <w:lang w:eastAsia="zh-CN"/>
        </w:rPr>
        <w:t xml:space="preserve">based on </w:t>
      </w:r>
      <w:r w:rsidRPr="00FA0D37">
        <w:t xml:space="preserve">resource selection operation according to </w:t>
      </w:r>
      <w:r w:rsidRPr="00FA0D37">
        <w:rPr>
          <w:i/>
        </w:rPr>
        <w:t>sl-AllowedResourceSelectionConfig</w:t>
      </w:r>
      <w:r w:rsidRPr="00FA0D37" w:rsidDel="00F33F53">
        <w:rPr>
          <w:lang w:eastAsia="zh-CN"/>
        </w:rPr>
        <w:t xml:space="preserve"> </w:t>
      </w:r>
      <w:r w:rsidRPr="00FA0D37">
        <w:rPr>
          <w:lang w:eastAsia="zh-CN"/>
        </w:rPr>
        <w:t xml:space="preserve">(as defined in TS 38.321 [3] and TS 38.213 [13]) </w:t>
      </w:r>
      <w:r w:rsidRPr="00FA0D37">
        <w:t xml:space="preserve">using the pools of resources indicated in </w:t>
      </w:r>
      <w:r w:rsidRPr="00FA0D37">
        <w:rPr>
          <w:i/>
        </w:rPr>
        <w:t>sl-DiscTxPoolSelected</w:t>
      </w:r>
      <w:r w:rsidRPr="00FA0D37">
        <w:rPr>
          <w:i/>
          <w:lang w:eastAsia="zh-CN"/>
        </w:rPr>
        <w:t xml:space="preserve"> </w:t>
      </w:r>
      <w:r w:rsidRPr="00FA0D37">
        <w:rPr>
          <w:lang w:eastAsia="zh-CN"/>
        </w:rPr>
        <w:t xml:space="preserve">or </w:t>
      </w:r>
      <w:r w:rsidRPr="00FA0D37">
        <w:rPr>
          <w:i/>
          <w:lang w:eastAsia="zh-CN"/>
        </w:rPr>
        <w:t xml:space="preserve">sl-TxPoolSelectedNormal </w:t>
      </w:r>
      <w:r w:rsidRPr="00FA0D37">
        <w:rPr>
          <w:rFonts w:cs="Courier New"/>
          <w:lang w:eastAsia="zh-CN"/>
        </w:rPr>
        <w:t>for NR sidelink discovery transmission on the concerned frequency</w:t>
      </w:r>
      <w:r w:rsidRPr="00FA0D37">
        <w:t xml:space="preserve"> </w:t>
      </w:r>
      <w:r w:rsidRPr="00FA0D37">
        <w:rPr>
          <w:lang w:eastAsia="zh-CN"/>
        </w:rPr>
        <w:t xml:space="preserve">in </w:t>
      </w:r>
      <w:r w:rsidRPr="00FA0D37">
        <w:rPr>
          <w:i/>
          <w:lang w:eastAsia="zh-CN"/>
        </w:rPr>
        <w:t>SidelinkPreconfigNR</w:t>
      </w:r>
      <w:r w:rsidRPr="00FA0D37">
        <w:t>.</w:t>
      </w:r>
    </w:p>
    <w:p w14:paraId="487E2B06" w14:textId="77777777" w:rsidR="00F1096C" w:rsidRPr="00FA0D37" w:rsidRDefault="00F1096C" w:rsidP="00F1096C">
      <w:pPr>
        <w:pStyle w:val="NO"/>
      </w:pPr>
      <w:r w:rsidRPr="00FA0D37">
        <w:t>NOTE:</w:t>
      </w:r>
      <w:r w:rsidRPr="00FA0D37">
        <w:tab/>
        <w:t xml:space="preserve">It is up to UE implementation to determine, in accordance with TS 38.321[3], which resource pool to use if multiple resource pools are configured, and which resource allocation scheme is used in the AS based on UE capability (for a UE in RRC_IDLE/RRC_INACTIVE) and the allowed resource schemes </w:t>
      </w:r>
      <w:r w:rsidRPr="00FA0D37">
        <w:rPr>
          <w:i/>
        </w:rPr>
        <w:t>sl-allowedResourceSelectionConfig</w:t>
      </w:r>
      <w:r w:rsidRPr="00FA0D37">
        <w:t xml:space="preserve"> in the resource pool configuration.</w:t>
      </w:r>
    </w:p>
    <w:p w14:paraId="705DCE91" w14:textId="77777777" w:rsidR="003C3103" w:rsidRDefault="003C3103" w:rsidP="00112098">
      <w:pPr>
        <w:pStyle w:val="B2"/>
        <w:sectPr w:rsidR="003C3103" w:rsidSect="002D71C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3DA4A922" w14:textId="77777777" w:rsidR="00600592" w:rsidRPr="00250BF3" w:rsidRDefault="00600592" w:rsidP="00600592">
      <w:pPr>
        <w:pStyle w:val="B2"/>
      </w:pPr>
    </w:p>
    <w:tbl>
      <w:tblPr>
        <w:tblpPr w:leftFromText="180" w:rightFromText="180" w:vertAnchor="text" w:horzAnchor="margin" w:tblpX="-147" w:tblpY="70"/>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5255"/>
      </w:tblGrid>
      <w:tr w:rsidR="00600592" w14:paraId="28144A2A" w14:textId="77777777" w:rsidTr="003748DD">
        <w:trPr>
          <w:trHeight w:val="201"/>
        </w:trPr>
        <w:tc>
          <w:tcPr>
            <w:tcW w:w="152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0F953E4" w14:textId="77777777" w:rsidR="00600592" w:rsidRDefault="00600592" w:rsidP="003748DD">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2D6DFC4F" w14:textId="77777777" w:rsidR="00600592" w:rsidRDefault="00600592" w:rsidP="00600592"/>
    <w:p w14:paraId="081CF407" w14:textId="77777777" w:rsidR="00600592" w:rsidRDefault="00600592" w:rsidP="0060059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55" w:name="_Toc139045487"/>
      <w:bookmarkStart w:id="56" w:name="_Toc60777158"/>
      <w:bookmarkStart w:id="57" w:name="_Hlk54206873"/>
      <w:r>
        <w:rPr>
          <w:rFonts w:ascii="Arial" w:eastAsia="Times New Roman" w:hAnsi="Arial"/>
          <w:sz w:val="28"/>
          <w:lang w:eastAsia="ja-JP"/>
        </w:rPr>
        <w:t>6.3.2</w:t>
      </w:r>
      <w:r>
        <w:rPr>
          <w:rFonts w:ascii="Arial" w:eastAsia="Times New Roman" w:hAnsi="Arial"/>
          <w:sz w:val="28"/>
          <w:lang w:eastAsia="ja-JP"/>
        </w:rPr>
        <w:tab/>
        <w:t>Radio resource control information elements</w:t>
      </w:r>
      <w:bookmarkEnd w:id="55"/>
      <w:bookmarkEnd w:id="56"/>
    </w:p>
    <w:p w14:paraId="093AA6B9" w14:textId="77777777" w:rsidR="00067DAC" w:rsidRPr="00E95FD7" w:rsidRDefault="00067DAC" w:rsidP="00067DAC">
      <w:bookmarkStart w:id="58" w:name="_Toc146781430"/>
      <w:bookmarkStart w:id="59" w:name="_Toc60777349"/>
      <w:bookmarkEnd w:id="57"/>
      <w:r w:rsidRPr="00E95FD7">
        <w:t xml:space="preserve">[Unrelated parts are omitted] </w:t>
      </w:r>
    </w:p>
    <w:p w14:paraId="20C0C0F3" w14:textId="77777777" w:rsidR="00067DAC" w:rsidRPr="00067DAC" w:rsidRDefault="00067DAC" w:rsidP="00067DA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60" w:name="_Toc60777187"/>
      <w:bookmarkStart w:id="61" w:name="_Toc146781233"/>
      <w:r w:rsidRPr="00067DAC">
        <w:rPr>
          <w:rFonts w:ascii="Arial" w:eastAsia="Times New Roman" w:hAnsi="Arial"/>
          <w:sz w:val="24"/>
          <w:lang w:eastAsia="ja-JP"/>
        </w:rPr>
        <w:t>–</w:t>
      </w:r>
      <w:r w:rsidRPr="00067DAC">
        <w:rPr>
          <w:rFonts w:ascii="Arial" w:eastAsia="Times New Roman" w:hAnsi="Arial"/>
          <w:sz w:val="24"/>
          <w:lang w:eastAsia="ja-JP"/>
        </w:rPr>
        <w:tab/>
      </w:r>
      <w:r w:rsidRPr="00067DAC">
        <w:rPr>
          <w:rFonts w:ascii="Arial" w:eastAsia="Times New Roman" w:hAnsi="Arial"/>
          <w:i/>
          <w:sz w:val="24"/>
          <w:lang w:eastAsia="ja-JP"/>
        </w:rPr>
        <w:t>CellGroupConfig</w:t>
      </w:r>
      <w:bookmarkEnd w:id="60"/>
      <w:bookmarkEnd w:id="61"/>
    </w:p>
    <w:p w14:paraId="1DB6E15A" w14:textId="77777777" w:rsidR="00067DAC" w:rsidRPr="00067DAC" w:rsidRDefault="00067DAC" w:rsidP="00067DAC">
      <w:pPr>
        <w:overflowPunct w:val="0"/>
        <w:autoSpaceDE w:val="0"/>
        <w:autoSpaceDN w:val="0"/>
        <w:adjustRightInd w:val="0"/>
        <w:textAlignment w:val="baseline"/>
        <w:rPr>
          <w:rFonts w:eastAsia="Times New Roman"/>
          <w:lang w:eastAsia="ja-JP"/>
        </w:rPr>
      </w:pPr>
      <w:r w:rsidRPr="00067DAC">
        <w:rPr>
          <w:rFonts w:eastAsia="Times New Roman"/>
          <w:lang w:eastAsia="ja-JP"/>
        </w:rPr>
        <w:t xml:space="preserve">The </w:t>
      </w:r>
      <w:r w:rsidRPr="00067DAC">
        <w:rPr>
          <w:rFonts w:eastAsia="Times New Roman"/>
          <w:i/>
          <w:lang w:eastAsia="ja-JP"/>
        </w:rPr>
        <w:t xml:space="preserve">CellGroupConfig </w:t>
      </w:r>
      <w:r w:rsidRPr="00067DAC">
        <w:rPr>
          <w:rFonts w:eastAsia="Times New Roman"/>
          <w:lang w:eastAsia="ja-JP"/>
        </w:rPr>
        <w:t>IE is used to configure a master cell group (MCG) or secondary cell group (SCG). A cell group comprises of one MAC entity, a set of logical channels with associated RLC entities and of a primary cell (SpCell) and one or more secondary cells (SCells).</w:t>
      </w:r>
    </w:p>
    <w:p w14:paraId="0BF00095" w14:textId="77777777" w:rsidR="00067DAC" w:rsidRPr="00067DAC" w:rsidRDefault="00067DAC" w:rsidP="00067DAC">
      <w:pPr>
        <w:keepNext/>
        <w:keepLines/>
        <w:overflowPunct w:val="0"/>
        <w:autoSpaceDE w:val="0"/>
        <w:autoSpaceDN w:val="0"/>
        <w:adjustRightInd w:val="0"/>
        <w:spacing w:before="60"/>
        <w:jc w:val="center"/>
        <w:textAlignment w:val="baseline"/>
        <w:rPr>
          <w:rFonts w:ascii="Arial" w:eastAsia="Times New Roman" w:hAnsi="Arial"/>
          <w:b/>
          <w:lang w:eastAsia="ja-JP"/>
        </w:rPr>
      </w:pPr>
      <w:r w:rsidRPr="00067DAC">
        <w:rPr>
          <w:rFonts w:ascii="Arial" w:eastAsia="Times New Roman" w:hAnsi="Arial"/>
          <w:b/>
          <w:bCs/>
          <w:i/>
          <w:iCs/>
          <w:lang w:eastAsia="ja-JP"/>
        </w:rPr>
        <w:t xml:space="preserve">CellGroupConfig </w:t>
      </w:r>
      <w:r w:rsidRPr="00067DAC">
        <w:rPr>
          <w:rFonts w:ascii="Arial" w:eastAsia="Times New Roman" w:hAnsi="Arial"/>
          <w:b/>
          <w:lang w:eastAsia="ja-JP"/>
        </w:rPr>
        <w:t>information element</w:t>
      </w:r>
    </w:p>
    <w:p w14:paraId="1153012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color w:val="808080"/>
          <w:sz w:val="16"/>
          <w:lang w:eastAsia="en-GB"/>
        </w:rPr>
        <w:t>-- ASN1START</w:t>
      </w:r>
    </w:p>
    <w:p w14:paraId="3860621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color w:val="808080"/>
          <w:sz w:val="16"/>
          <w:lang w:eastAsia="en-GB"/>
        </w:rPr>
        <w:t>-- TAG-CELLGROUPCONFIG-START</w:t>
      </w:r>
    </w:p>
    <w:p w14:paraId="64A061F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7DB883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color w:val="808080"/>
          <w:sz w:val="16"/>
          <w:lang w:eastAsia="en-GB"/>
        </w:rPr>
        <w:t>-- Configuration of one Cell-Group:</w:t>
      </w:r>
    </w:p>
    <w:p w14:paraId="3C04878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CellGroupConfig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14CF59A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cellGroupId                                CellGroupId,</w:t>
      </w:r>
    </w:p>
    <w:p w14:paraId="71AE08F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rlc-BearerToAddModList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(1..maxLC-ID))</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RLC-BearerConfig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3C9AF4A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rlc-BearerToReleaseList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(1..maxLC-ID))</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LogicalChannelIdentity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1FA7729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mac-CellGroupConfig                        MAC-CellGroupConfig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75E319B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physicalCellGroupConfig                    PhysicalCellGroupConfig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245E50AF"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spCellConfig                               SpCellConfig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5149FCE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sCellToAddModList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(1..maxNrofSCells))</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SCellConfig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1E77EDA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sCellToReleaseList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(1..maxNrofSCells))</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79E5014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616FB47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156A72B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reportUplinkTxDirectCurrent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{true}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BWP-Reconfig</w:t>
      </w:r>
    </w:p>
    <w:p w14:paraId="2FBFFFF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73CBA1F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6612390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bap-Address-r16                            </w:t>
      </w:r>
      <w:r w:rsidRPr="00067DAC">
        <w:rPr>
          <w:rFonts w:ascii="Courier New" w:eastAsia="Times New Roman" w:hAnsi="Courier New"/>
          <w:noProof/>
          <w:color w:val="993366"/>
          <w:sz w:val="16"/>
          <w:lang w:eastAsia="en-GB"/>
        </w:rPr>
        <w:t>BIT</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STRING</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(10))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6422C4BE"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bh-RLC-ChannelToAddModList-r16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(1..maxBH-RLC-ChannelID-r16))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BH-RLC-ChannelConfig-r16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24E288E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bh-RLC-ChannelToReleaseList-r16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(1..maxBH-RLC-ChannelID-r16))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BH-RLC-ChannelID-r16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21AA3A7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f1c-TransferPath-r16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{lte, nr, both}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1A91C47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simultaneousTCI-UpdateList1-r16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(1..maxNrofServingCellsTCI-r16))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6529FB6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simultaneousTCI-UpdateList2-r16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(1..maxNrofServingCellsTCI-r16))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169E0B17"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simultaneousSpatial-UpdatedList1-r16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(1..maxNrofServingCellsTCI-r16))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481C2A1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simultaneousSpatial-UpdatedList2-r16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(1..maxNrofServingCellsTCI-r16))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7B8707FF"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uplinkTxSwitchingOption-r16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{switchedUL, dualUL}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064AAD7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uplinkTxSwitchingPowerBoosting-r16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{enabled}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79ED4A07"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1F3DD74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22792FB1"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reportUplinkTxDirectCurrentTwoCarrier-r16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{true}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1E274BCE"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6493E1A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18445F8B"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lastRenderedPageBreak/>
        <w:t xml:space="preserve">    f1c-TransferPathNRDC-r17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{mcg, scg, both}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121220DB"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uplinkTxSwitching-2T-Mode-r17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{enabled}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2Tx</w:t>
      </w:r>
    </w:p>
    <w:p w14:paraId="5C831E5D"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uplinkTxSwitching-DualUL-TxState-r17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{oneT, twoT}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2Tx</w:t>
      </w:r>
    </w:p>
    <w:p w14:paraId="2D30C77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uu-RelayRLC-ChannelToAddModList-r17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(1..maxUu-RelayRLC-ChannelID-r17))</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Uu-RelayRLC-ChannelConfig-r17</w:t>
      </w:r>
    </w:p>
    <w:p w14:paraId="436075A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668F1AB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uu-RelayRLC-ChannelToReleaseList-r17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(1..maxUu-RelayRLC-ChannelID-r17))</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Uu-RelayRLC-ChannelID-r17</w:t>
      </w:r>
    </w:p>
    <w:p w14:paraId="1B014A3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1B8897A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simultaneousU-TCI-UpdateList1-r17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(1..maxNrofServingCellsTCI-r16))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622F286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simultaneousU-TCI-UpdateList2-r17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(1..maxNrofServingCellsTCI-r16))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462CDFFD"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simultaneousU-TCI-UpdateList3-r17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(1..maxNrofServingCellsTCI-r16))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4299C31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simultaneousU-TCI-UpdateList4-r17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(1..maxNrofServingCellsTCI-r16))</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1FDDABC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rlc-BearerToReleaseListExt-r17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(1..maxLC-ID))</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LogicalChannelIdentityExt-r17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161314F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iab-ResourceConfigToAddModList-r17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(1..maxNrofIABResourceConfig-r17))</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IAB-ResourceConfig-r17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7518C36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iab-ResourceConfigToReleaseList-r17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(1..maxNrofIABResourceConfig-r17))</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IAB-ResourceConfigID-r17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520D985E"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6E9B267D"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5120692B"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reportUplinkTxDirectCurrentMoreCarrier-r17 ReportUplinkTxDirectCurrentMoreCarrier-r17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636F75D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4609273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6832BFA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prioSCellPRACH-OverSP-PeriodicSRS-r17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{enabled}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7DEF2C8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5B8B2B9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05148B97"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3BCEC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color w:val="808080"/>
          <w:sz w:val="16"/>
          <w:lang w:eastAsia="en-GB"/>
        </w:rPr>
        <w:t>-- Serving cell specific MAC and PHY parameters for a SpCell:</w:t>
      </w:r>
    </w:p>
    <w:p w14:paraId="1177DD71"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SpCellConfig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3E77004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servCellIndex                       ServCellIndex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SCG</w:t>
      </w:r>
    </w:p>
    <w:p w14:paraId="7652B64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reconfigurationWithSync             ReconfigurationWithSync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ReconfWithSync</w:t>
      </w:r>
    </w:p>
    <w:p w14:paraId="5E26E7CD"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rlf-TimersAndConstants              SetupRelease { RLF-TimersAndConstants }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15979DF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rlmInSyncOutOfSyncThreshold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{n1}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S</w:t>
      </w:r>
    </w:p>
    <w:p w14:paraId="74947F5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spCellConfigDedicated               ServingCellConfig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7FE6590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42F1C6A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505E79D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lowMobilityEvaluationConnected-r17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5374F50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s-SearchDeltaP-Connected-r17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{dB3, dB6, dB9, dB12, dB15, spare3, spare2, spare1},</w:t>
      </w:r>
    </w:p>
    <w:p w14:paraId="48E9427F"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t-SearchDeltaP-Connected-r17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{s5, s10, s20, s30, s60, s120, s180, s240, s300, spare7, spare6, spare5,</w:t>
      </w:r>
    </w:p>
    <w:p w14:paraId="37A8CF0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spare4, spare3, spare2, spare1}</w:t>
      </w:r>
    </w:p>
    <w:p w14:paraId="621A8DDD"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2FC1471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goodServingCellEvaluationRLM-r17    GoodServingCellEvaluation-r17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24D0A46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goodServingCellEvaluationBFD-r17    GoodServingCellEvaluation-r17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733FF0F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deactivatedSCG-Config-r17           SetupRelease { DeactivatedSCG-Config-r17 }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SCG-Opt</w:t>
      </w:r>
    </w:p>
    <w:p w14:paraId="770BFCA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21E7C90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5417632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440B6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ReconfigurationWithSync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6D75B997"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spCellConfigCommon                  ServingCellConfigCommon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585DD3E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newUE-Identity                      RNTI-Value,</w:t>
      </w:r>
    </w:p>
    <w:p w14:paraId="2296730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t304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{ms50, ms100, ms150, ms200, ms500, ms1000, ms2000, ms10000},</w:t>
      </w:r>
    </w:p>
    <w:p w14:paraId="00C77291"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rach-ConfigDedicated                </w:t>
      </w:r>
      <w:r w:rsidRPr="00067DAC">
        <w:rPr>
          <w:rFonts w:ascii="Courier New" w:eastAsia="Times New Roman" w:hAnsi="Courier New"/>
          <w:noProof/>
          <w:color w:val="993366"/>
          <w:sz w:val="16"/>
          <w:lang w:eastAsia="en-GB"/>
        </w:rPr>
        <w:t>CHOICE</w:t>
      </w:r>
      <w:r w:rsidRPr="00067DAC">
        <w:rPr>
          <w:rFonts w:ascii="Courier New" w:eastAsia="Times New Roman" w:hAnsi="Courier New"/>
          <w:noProof/>
          <w:sz w:val="16"/>
          <w:lang w:eastAsia="en-GB"/>
        </w:rPr>
        <w:t xml:space="preserve"> {</w:t>
      </w:r>
    </w:p>
    <w:p w14:paraId="7E82DFC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uplink                              RACH-ConfigDedicated,</w:t>
      </w:r>
    </w:p>
    <w:p w14:paraId="7DD054A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supplementaryUplink                 RACH-ConfigDedicated</w:t>
      </w:r>
    </w:p>
    <w:p w14:paraId="3C4C4AE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55E18D3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48F2DA3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27AA06B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lastRenderedPageBreak/>
        <w:t xml:space="preserve">    smtc                                SSB-MTC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S</w:t>
      </w:r>
    </w:p>
    <w:p w14:paraId="40CF42D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6A43EEB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4B2A070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daps-UplinkPowerConfig-r16      DAPS-UplinkPowerConfig-r16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N</w:t>
      </w:r>
    </w:p>
    <w:p w14:paraId="265C468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3D0A584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50E8535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sl-PathSwitchConfig-r17         SL-PathSwitchConfig-r17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DirectToIndirect-PathSwitch</w:t>
      </w:r>
    </w:p>
    <w:p w14:paraId="7BD2CE87"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614A16A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7253665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4894257"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DAPS-UplinkPowerConfig-r16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20C2C27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p-DAPS-Source-r16                   P-Max,</w:t>
      </w:r>
    </w:p>
    <w:p w14:paraId="6AAB5EA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p-DAPS-Target-r16                   P-Max,</w:t>
      </w:r>
    </w:p>
    <w:p w14:paraId="4B5AACBE"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uplinkPowerSharingDAPS-Mode-r16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{semi-static-mode1, semi-static-mode2, dynamic }</w:t>
      </w:r>
    </w:p>
    <w:p w14:paraId="70A1D5D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0B9519EF"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10994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SCellConfig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01D5F0A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sCellIndex                          SCellIndex,</w:t>
      </w:r>
    </w:p>
    <w:p w14:paraId="077DC37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sCellConfigCommon                   ServingCellConfigCommon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SCellAdd</w:t>
      </w:r>
    </w:p>
    <w:p w14:paraId="7EC121D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sCellConfigDedicated                ServingCellConfig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SCellAddMod</w:t>
      </w:r>
    </w:p>
    <w:p w14:paraId="523C5C5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70AF2A21"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0AF01A7E"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smtc                                SSB-MTC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S</w:t>
      </w:r>
    </w:p>
    <w:p w14:paraId="383519D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682CD3D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1AC8130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sCellState-r16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{activated}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SCellAddSync</w:t>
      </w:r>
    </w:p>
    <w:p w14:paraId="088E122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secondaryDRX-GroupConfig-r16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{true}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S</w:t>
      </w:r>
    </w:p>
    <w:p w14:paraId="4D5A9D7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28577C0E"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3F3EE3CD"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preConfGapStatus-r17             </w:t>
      </w:r>
      <w:r w:rsidRPr="00067DAC">
        <w:rPr>
          <w:rFonts w:ascii="Courier New" w:eastAsia="Times New Roman" w:hAnsi="Courier New"/>
          <w:noProof/>
          <w:color w:val="993366"/>
          <w:sz w:val="16"/>
          <w:lang w:eastAsia="en-GB"/>
        </w:rPr>
        <w:t>BIT</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STRING</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(maxNrofGapId-r17))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PreConfigMG</w:t>
      </w:r>
    </w:p>
    <w:p w14:paraId="6AB60A9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goodServingCellEvaluationBFD-r17 GoodServingCellEvaluation-r17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R</w:t>
      </w:r>
    </w:p>
    <w:p w14:paraId="64C0F18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sCellSIB20-r17                   SetupRelease { SCellSIB20-r17 }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58FEF4D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48033D9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3F5F664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plmn-IdentityInfoList-r17       SetupRelease {PLMN-IdentityInfoList}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SCellSIB20-Opt</w:t>
      </w:r>
    </w:p>
    <w:p w14:paraId="49E3C57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npn-IdentityInfoList-r17        SetupRelease {NPN-IdentityInfoList-r16}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Cond SCellSIB20-Opt</w:t>
      </w:r>
    </w:p>
    <w:p w14:paraId="421BB3AF"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3BC91CA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2D5D624D"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290F4D1"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SCellSIB20-r17 ::= </w:t>
      </w:r>
      <w:r w:rsidRPr="00067DAC">
        <w:rPr>
          <w:rFonts w:ascii="Courier New" w:eastAsia="Times New Roman" w:hAnsi="Courier New"/>
          <w:noProof/>
          <w:color w:val="993366"/>
          <w:sz w:val="16"/>
          <w:lang w:eastAsia="en-GB"/>
        </w:rPr>
        <w:t>OCTET</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STRING</w:t>
      </w:r>
      <w:r w:rsidRPr="00067DAC">
        <w:rPr>
          <w:rFonts w:ascii="Courier New" w:eastAsia="Times New Roman" w:hAnsi="Courier New"/>
          <w:noProof/>
          <w:sz w:val="16"/>
          <w:lang w:eastAsia="en-GB"/>
        </w:rPr>
        <w:t xml:space="preserve"> (CONTAINING SystemInformation)</w:t>
      </w:r>
    </w:p>
    <w:p w14:paraId="3E0CF5C1"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23CC27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DeactivatedSCG-Config-r17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3FFCD81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bfd-and-RLM-r17                     </w:t>
      </w:r>
      <w:r w:rsidRPr="00067DAC">
        <w:rPr>
          <w:rFonts w:ascii="Courier New" w:eastAsia="Times New Roman" w:hAnsi="Courier New"/>
          <w:noProof/>
          <w:color w:val="993366"/>
          <w:sz w:val="16"/>
          <w:lang w:eastAsia="en-GB"/>
        </w:rPr>
        <w:t>BOOLEAN</w:t>
      </w:r>
      <w:r w:rsidRPr="00067DAC">
        <w:rPr>
          <w:rFonts w:ascii="Courier New" w:eastAsia="Times New Roman" w:hAnsi="Courier New"/>
          <w:noProof/>
          <w:sz w:val="16"/>
          <w:lang w:eastAsia="en-GB"/>
        </w:rPr>
        <w:t>,</w:t>
      </w:r>
    </w:p>
    <w:p w14:paraId="61FA150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5204F23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22CC6DC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79BA68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GoodServingCellEvaluation-r17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494FACCE"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offset-r17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{db2, db4, db6, db8}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xml:space="preserve">-- Need </w:t>
      </w:r>
      <w:r w:rsidRPr="00067DAC">
        <w:rPr>
          <w:rFonts w:ascii="Courier New" w:eastAsia="等线" w:hAnsi="Courier New"/>
          <w:noProof/>
          <w:color w:val="808080"/>
          <w:sz w:val="16"/>
          <w:lang w:eastAsia="en-GB"/>
        </w:rPr>
        <w:t>S</w:t>
      </w:r>
    </w:p>
    <w:p w14:paraId="10A5440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2F2FE802"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BE46D4A"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bookmarkStart w:id="62" w:name="_Hlk101256006"/>
      <w:r w:rsidRPr="00067DAC">
        <w:rPr>
          <w:rFonts w:ascii="Courier New" w:eastAsia="Times New Roman" w:hAnsi="Courier New"/>
          <w:noProof/>
          <w:sz w:val="16"/>
          <w:lang w:eastAsia="en-GB"/>
        </w:rPr>
        <w:t xml:space="preserve">SL-PathSwitchConfig-r17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6541A48B"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targetRelayUE-Identity-r17          SL-SourceIdentity-r17,</w:t>
      </w:r>
    </w:p>
    <w:p w14:paraId="2252619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t420-r17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{ms50, ms100, ms150, ms200, ms500, ms1000, ms2000, ms10000},</w:t>
      </w:r>
    </w:p>
    <w:p w14:paraId="4D7658F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lastRenderedPageBreak/>
        <w:t xml:space="preserve">    ...</w:t>
      </w:r>
    </w:p>
    <w:p w14:paraId="50409CCE"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59CC5BD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EBE1C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IAB-ResourceConfig-r17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6741829B"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iab-ResourceConfigID-r17            IAB-ResourceConfigID-r17,</w:t>
      </w:r>
    </w:p>
    <w:p w14:paraId="573C630D"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slotList-r17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 xml:space="preserve"> (1..5120))</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INTEGER</w:t>
      </w:r>
      <w:r w:rsidRPr="00067DAC">
        <w:rPr>
          <w:rFonts w:ascii="Courier New" w:eastAsia="Times New Roman" w:hAnsi="Courier New"/>
          <w:noProof/>
          <w:sz w:val="16"/>
          <w:lang w:eastAsia="en-GB"/>
        </w:rPr>
        <w:t xml:space="preserve"> (0..5119)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42B0D56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periodicitySlotList-r17             </w:t>
      </w:r>
      <w:r w:rsidRPr="00067DAC">
        <w:rPr>
          <w:rFonts w:ascii="Courier New" w:eastAsia="Times New Roman" w:hAnsi="Courier New"/>
          <w:noProof/>
          <w:color w:val="993366"/>
          <w:sz w:val="16"/>
          <w:lang w:eastAsia="en-GB"/>
        </w:rPr>
        <w:t>ENUMERATED</w:t>
      </w:r>
      <w:r w:rsidRPr="00067DAC">
        <w:rPr>
          <w:rFonts w:ascii="Courier New" w:eastAsia="Times New Roman" w:hAnsi="Courier New"/>
          <w:noProof/>
          <w:sz w:val="16"/>
          <w:lang w:eastAsia="en-GB"/>
        </w:rPr>
        <w:t xml:space="preserve"> {ms0p5, ms0p625, ms1, ms1p25, ms2, ms2p5, ms5, ms10, ms20, ms40, ms80, ms160}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14F75E35"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slotListSubcarrierSpacing-r17       SubcarrierSpacing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Need M</w:t>
      </w:r>
    </w:p>
    <w:p w14:paraId="70E5DAE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w:t>
      </w:r>
    </w:p>
    <w:p w14:paraId="3D0C1DA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14DB213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IAB-ResourceConfigID-r17 ::=        </w:t>
      </w:r>
      <w:r w:rsidRPr="00067DAC">
        <w:rPr>
          <w:rFonts w:ascii="Courier New" w:eastAsia="Times New Roman" w:hAnsi="Courier New"/>
          <w:noProof/>
          <w:color w:val="993366"/>
          <w:sz w:val="16"/>
          <w:lang w:eastAsia="en-GB"/>
        </w:rPr>
        <w:t>INTEGER</w:t>
      </w:r>
      <w:r w:rsidRPr="00067DAC">
        <w:rPr>
          <w:rFonts w:ascii="Courier New" w:eastAsia="Times New Roman" w:hAnsi="Courier New"/>
          <w:noProof/>
          <w:sz w:val="16"/>
          <w:lang w:eastAsia="en-GB"/>
        </w:rPr>
        <w:t>(0..maxNrofIABResourceConfig-1-r17)</w:t>
      </w:r>
    </w:p>
    <w:p w14:paraId="3596B4CB"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1A299D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ReportUplinkTxDirectCurrentMoreCarrier-r17 ::=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 maxSimultaneousBands))</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IntraBandCC-CombinationReqList-r17</w:t>
      </w:r>
    </w:p>
    <w:p w14:paraId="05F50C5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E6949C"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IntraBandCC-CombinationReqList-r17::=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3CDFF0F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servCellIndexList-r17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 maxNrofServingCells))</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ServCellIndex,</w:t>
      </w:r>
    </w:p>
    <w:p w14:paraId="762B70AB"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cc-CombinationList-r17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 maxNrofReqComDC-Location-r17))</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IntraBandCC-Combination-r17</w:t>
      </w:r>
    </w:p>
    <w:p w14:paraId="7B8E3A8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1A67D77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CC186F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IntraBandCC-Combination-r17::=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993366"/>
          <w:sz w:val="16"/>
          <w:lang w:eastAsia="en-GB"/>
        </w:rPr>
        <w:t>SIZE</w:t>
      </w:r>
      <w:r w:rsidRPr="00067DAC">
        <w:rPr>
          <w:rFonts w:ascii="Courier New" w:eastAsia="Times New Roman" w:hAnsi="Courier New"/>
          <w:noProof/>
          <w:sz w:val="16"/>
          <w:lang w:eastAsia="en-GB"/>
        </w:rPr>
        <w:t>(1.. maxNrofServingCells))</w:t>
      </w:r>
      <w:r w:rsidRPr="00067DAC">
        <w:rPr>
          <w:rFonts w:ascii="Courier New" w:eastAsia="Times New Roman" w:hAnsi="Courier New"/>
          <w:noProof/>
          <w:color w:val="993366"/>
          <w:sz w:val="16"/>
          <w:lang w:eastAsia="en-GB"/>
        </w:rPr>
        <w:t xml:space="preserve"> OF</w:t>
      </w:r>
      <w:r w:rsidRPr="00067DAC">
        <w:rPr>
          <w:rFonts w:ascii="Courier New" w:eastAsia="Times New Roman" w:hAnsi="Courier New"/>
          <w:noProof/>
          <w:sz w:val="16"/>
          <w:lang w:eastAsia="en-GB"/>
        </w:rPr>
        <w:t xml:space="preserve"> CC-State-r17</w:t>
      </w:r>
    </w:p>
    <w:p w14:paraId="47625A1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326E0F9"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CC-State-r17::=                     </w:t>
      </w:r>
      <w:r w:rsidRPr="00067DAC">
        <w:rPr>
          <w:rFonts w:ascii="Courier New" w:eastAsia="Times New Roman" w:hAnsi="Courier New"/>
          <w:noProof/>
          <w:color w:val="993366"/>
          <w:sz w:val="16"/>
          <w:lang w:eastAsia="en-GB"/>
        </w:rPr>
        <w:t>SEQUENCE</w:t>
      </w:r>
      <w:r w:rsidRPr="00067DAC">
        <w:rPr>
          <w:rFonts w:ascii="Courier New" w:eastAsia="Times New Roman" w:hAnsi="Courier New"/>
          <w:noProof/>
          <w:sz w:val="16"/>
          <w:lang w:eastAsia="en-GB"/>
        </w:rPr>
        <w:t xml:space="preserve"> {</w:t>
      </w:r>
    </w:p>
    <w:p w14:paraId="2591884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dlCarrier-r17                       CarrierState-r17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xml:space="preserve">-- Need </w:t>
      </w:r>
      <w:r w:rsidRPr="00067DAC">
        <w:rPr>
          <w:rFonts w:ascii="Courier New" w:eastAsia="等线" w:hAnsi="Courier New"/>
          <w:noProof/>
          <w:color w:val="808080"/>
          <w:sz w:val="16"/>
          <w:lang w:eastAsia="en-GB"/>
        </w:rPr>
        <w:t>N</w:t>
      </w:r>
    </w:p>
    <w:p w14:paraId="5B25BAC6"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sz w:val="16"/>
          <w:lang w:eastAsia="en-GB"/>
        </w:rPr>
        <w:t xml:space="preserve">    ulCarrier-r17                       CarrierState-r17                             </w:t>
      </w:r>
      <w:r w:rsidRPr="00067DAC">
        <w:rPr>
          <w:rFonts w:ascii="Courier New" w:eastAsia="Times New Roman" w:hAnsi="Courier New"/>
          <w:noProof/>
          <w:color w:val="993366"/>
          <w:sz w:val="16"/>
          <w:lang w:eastAsia="en-GB"/>
        </w:rPr>
        <w:t>OPTIONAL</w:t>
      </w:r>
      <w:r w:rsidRPr="00067DAC">
        <w:rPr>
          <w:rFonts w:ascii="Courier New" w:eastAsia="Times New Roman" w:hAnsi="Courier New"/>
          <w:noProof/>
          <w:sz w:val="16"/>
          <w:lang w:eastAsia="en-GB"/>
        </w:rPr>
        <w:t xml:space="preserve">  </w:t>
      </w:r>
      <w:r w:rsidRPr="00067DAC">
        <w:rPr>
          <w:rFonts w:ascii="Courier New" w:eastAsia="Times New Roman" w:hAnsi="Courier New"/>
          <w:noProof/>
          <w:color w:val="808080"/>
          <w:sz w:val="16"/>
          <w:lang w:eastAsia="en-GB"/>
        </w:rPr>
        <w:t xml:space="preserve">-- Need </w:t>
      </w:r>
      <w:r w:rsidRPr="00067DAC">
        <w:rPr>
          <w:rFonts w:ascii="Courier New" w:eastAsia="等线" w:hAnsi="Courier New"/>
          <w:noProof/>
          <w:color w:val="808080"/>
          <w:sz w:val="16"/>
          <w:lang w:eastAsia="en-GB"/>
        </w:rPr>
        <w:t>N</w:t>
      </w:r>
    </w:p>
    <w:p w14:paraId="517B137F"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79A7D99B"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5413C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CarrierState-r17::=                 </w:t>
      </w:r>
      <w:r w:rsidRPr="00067DAC">
        <w:rPr>
          <w:rFonts w:ascii="Courier New" w:eastAsia="Times New Roman" w:hAnsi="Courier New"/>
          <w:noProof/>
          <w:color w:val="993366"/>
          <w:sz w:val="16"/>
          <w:lang w:eastAsia="en-GB"/>
        </w:rPr>
        <w:t>CHOICE</w:t>
      </w:r>
      <w:r w:rsidRPr="00067DAC">
        <w:rPr>
          <w:rFonts w:ascii="Courier New" w:eastAsia="Times New Roman" w:hAnsi="Courier New"/>
          <w:noProof/>
          <w:sz w:val="16"/>
          <w:lang w:eastAsia="en-GB"/>
        </w:rPr>
        <w:t xml:space="preserve"> {</w:t>
      </w:r>
    </w:p>
    <w:p w14:paraId="2F87BEE4"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deActivated-r17                     </w:t>
      </w:r>
      <w:r w:rsidRPr="00067DAC">
        <w:rPr>
          <w:rFonts w:ascii="Courier New" w:eastAsia="Times New Roman" w:hAnsi="Courier New"/>
          <w:noProof/>
          <w:color w:val="993366"/>
          <w:sz w:val="16"/>
          <w:lang w:eastAsia="en-GB"/>
        </w:rPr>
        <w:t>NULL</w:t>
      </w:r>
      <w:r w:rsidRPr="00067DAC">
        <w:rPr>
          <w:rFonts w:ascii="Courier New" w:eastAsia="Times New Roman" w:hAnsi="Courier New"/>
          <w:noProof/>
          <w:sz w:val="16"/>
          <w:lang w:eastAsia="en-GB"/>
        </w:rPr>
        <w:t>,</w:t>
      </w:r>
    </w:p>
    <w:p w14:paraId="05B30580"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 xml:space="preserve">    activeBWP-r17                       </w:t>
      </w:r>
      <w:r w:rsidRPr="00067DAC">
        <w:rPr>
          <w:rFonts w:ascii="Courier New" w:eastAsia="Times New Roman" w:hAnsi="Courier New"/>
          <w:noProof/>
          <w:color w:val="993366"/>
          <w:sz w:val="16"/>
          <w:lang w:eastAsia="en-GB"/>
        </w:rPr>
        <w:t>INTEGER</w:t>
      </w:r>
      <w:r w:rsidRPr="00067DAC">
        <w:rPr>
          <w:rFonts w:ascii="Courier New" w:eastAsia="Times New Roman" w:hAnsi="Courier New"/>
          <w:noProof/>
          <w:sz w:val="16"/>
          <w:lang w:eastAsia="en-GB"/>
        </w:rPr>
        <w:t xml:space="preserve"> (0..maxNrofBWPs)</w:t>
      </w:r>
    </w:p>
    <w:p w14:paraId="3FE6BCB7"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067DAC">
        <w:rPr>
          <w:rFonts w:ascii="Courier New" w:eastAsia="Times New Roman" w:hAnsi="Courier New"/>
          <w:noProof/>
          <w:sz w:val="16"/>
          <w:lang w:eastAsia="en-GB"/>
        </w:rPr>
        <w:t>}</w:t>
      </w:r>
    </w:p>
    <w:p w14:paraId="11E2A1AF"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E616AF3"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color w:val="808080"/>
          <w:sz w:val="16"/>
          <w:lang w:eastAsia="en-GB"/>
        </w:rPr>
        <w:t>-- TAG-CELLGROUPCONFIG-STOP</w:t>
      </w:r>
    </w:p>
    <w:p w14:paraId="3A50C4D8" w14:textId="77777777" w:rsidR="00067DAC" w:rsidRPr="00067DAC" w:rsidRDefault="00067DAC" w:rsidP="00067DA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067DAC">
        <w:rPr>
          <w:rFonts w:ascii="Courier New" w:eastAsia="Times New Roman" w:hAnsi="Courier New"/>
          <w:noProof/>
          <w:color w:val="808080"/>
          <w:sz w:val="16"/>
          <w:lang w:eastAsia="en-GB"/>
        </w:rPr>
        <w:t>-- ASN1STOP</w:t>
      </w:r>
    </w:p>
    <w:bookmarkEnd w:id="62"/>
    <w:p w14:paraId="479C60C5"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0F3136BE"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55393849"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Calibri" w:hAnsi="Arial"/>
                <w:b/>
                <w:i/>
                <w:sz w:val="18"/>
                <w:szCs w:val="22"/>
                <w:lang w:eastAsia="sv-SE"/>
              </w:rPr>
            </w:pPr>
            <w:r w:rsidRPr="00067DAC">
              <w:rPr>
                <w:rFonts w:ascii="Arial" w:eastAsia="Calibri" w:hAnsi="Arial"/>
                <w:b/>
                <w:i/>
                <w:sz w:val="18"/>
                <w:szCs w:val="22"/>
                <w:lang w:eastAsia="sv-SE"/>
              </w:rPr>
              <w:t>CC-State</w:t>
            </w:r>
            <w:r w:rsidRPr="00067DAC">
              <w:rPr>
                <w:rFonts w:ascii="Arial" w:eastAsia="Calibri" w:hAnsi="Arial"/>
                <w:b/>
                <w:iCs/>
                <w:sz w:val="18"/>
                <w:szCs w:val="22"/>
                <w:lang w:eastAsia="sv-SE"/>
              </w:rPr>
              <w:t xml:space="preserve"> field descriptions</w:t>
            </w:r>
          </w:p>
        </w:tc>
      </w:tr>
      <w:tr w:rsidR="00067DAC" w:rsidRPr="00067DAC" w14:paraId="27E3FEA0"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6E0DD1EA"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bCs/>
                <w:i/>
                <w:iCs/>
                <w:sz w:val="18"/>
                <w:lang w:eastAsia="sv-SE"/>
              </w:rPr>
            </w:pPr>
            <w:r w:rsidRPr="00067DAC">
              <w:rPr>
                <w:rFonts w:ascii="Arial" w:eastAsia="Calibri" w:hAnsi="Arial"/>
                <w:b/>
                <w:bCs/>
                <w:i/>
                <w:iCs/>
                <w:sz w:val="18"/>
                <w:lang w:eastAsia="sv-SE"/>
              </w:rPr>
              <w:t>dlCarrier</w:t>
            </w:r>
          </w:p>
          <w:p w14:paraId="233AF55F"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lang w:eastAsia="sv-SE"/>
              </w:rPr>
            </w:pPr>
            <w:r w:rsidRPr="00067DAC">
              <w:rPr>
                <w:rFonts w:ascii="Arial" w:eastAsia="Calibri" w:hAnsi="Arial"/>
                <w:sz w:val="18"/>
                <w:lang w:eastAsia="sv-SE"/>
              </w:rPr>
              <w:t>Indicates DL carrier activation state for this carrier and the related active BWP Index, if activated.</w:t>
            </w:r>
          </w:p>
        </w:tc>
      </w:tr>
      <w:tr w:rsidR="00067DAC" w:rsidRPr="00067DAC" w14:paraId="06AE9D86"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70AC140B"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bCs/>
                <w:i/>
                <w:iCs/>
                <w:sz w:val="18"/>
                <w:lang w:eastAsia="sv-SE"/>
              </w:rPr>
            </w:pPr>
            <w:r w:rsidRPr="00067DAC">
              <w:rPr>
                <w:rFonts w:ascii="Arial" w:eastAsia="Calibri" w:hAnsi="Arial"/>
                <w:b/>
                <w:bCs/>
                <w:i/>
                <w:iCs/>
                <w:sz w:val="18"/>
                <w:lang w:eastAsia="sv-SE"/>
              </w:rPr>
              <w:t>ulCarrier</w:t>
            </w:r>
          </w:p>
          <w:p w14:paraId="1489D49F"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lang w:eastAsia="sv-SE"/>
              </w:rPr>
            </w:pPr>
            <w:r w:rsidRPr="00067DAC">
              <w:rPr>
                <w:rFonts w:ascii="Arial" w:eastAsia="Calibri" w:hAnsi="Arial"/>
                <w:sz w:val="18"/>
                <w:lang w:eastAsia="sv-SE"/>
              </w:rPr>
              <w:t>Indicates UL carrier activation state for this carrier and the related active BWP Index, if activated.</w:t>
            </w:r>
          </w:p>
        </w:tc>
      </w:tr>
    </w:tbl>
    <w:p w14:paraId="73DDD546"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18610D58"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204BD618"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067DAC">
              <w:rPr>
                <w:rFonts w:ascii="Arial" w:eastAsia="Calibri" w:hAnsi="Arial"/>
                <w:b/>
                <w:i/>
                <w:sz w:val="18"/>
                <w:szCs w:val="22"/>
                <w:lang w:eastAsia="sv-SE"/>
              </w:rPr>
              <w:lastRenderedPageBreak/>
              <w:t xml:space="preserve">CellGroupConfig </w:t>
            </w:r>
            <w:r w:rsidRPr="00067DAC">
              <w:rPr>
                <w:rFonts w:ascii="Arial" w:eastAsia="Calibri" w:hAnsi="Arial"/>
                <w:b/>
                <w:sz w:val="18"/>
                <w:szCs w:val="22"/>
                <w:lang w:eastAsia="sv-SE"/>
              </w:rPr>
              <w:t>field descriptions</w:t>
            </w:r>
          </w:p>
        </w:tc>
      </w:tr>
      <w:tr w:rsidR="00067DAC" w:rsidRPr="00067DAC" w14:paraId="69C4A717"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5E49AC67"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bCs/>
                <w:i/>
                <w:iCs/>
                <w:sz w:val="18"/>
                <w:lang w:eastAsia="sv-SE"/>
              </w:rPr>
            </w:pPr>
            <w:r w:rsidRPr="00067DAC">
              <w:rPr>
                <w:rFonts w:ascii="Arial" w:eastAsia="Times New Roman" w:hAnsi="Arial"/>
                <w:b/>
                <w:bCs/>
                <w:i/>
                <w:iCs/>
                <w:sz w:val="18"/>
                <w:lang w:eastAsia="sv-SE"/>
              </w:rPr>
              <w:t>bap-Address</w:t>
            </w:r>
          </w:p>
          <w:p w14:paraId="4B67D78A"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sz w:val="18"/>
                <w:lang w:eastAsia="sv-SE"/>
              </w:rPr>
            </w:pPr>
            <w:r w:rsidRPr="00067DAC">
              <w:rPr>
                <w:rFonts w:ascii="Arial" w:eastAsia="Times New Roman" w:hAnsi="Arial"/>
                <w:bCs/>
                <w:sz w:val="18"/>
                <w:lang w:eastAsia="sv-SE"/>
              </w:rPr>
              <w:t xml:space="preserve">BAP address of </w:t>
            </w:r>
            <w:r w:rsidRPr="00067DAC">
              <w:rPr>
                <w:rFonts w:ascii="Arial" w:eastAsia="Times New Roman" w:hAnsi="Arial"/>
                <w:bCs/>
                <w:sz w:val="18"/>
                <w:lang w:eastAsia="ja-JP"/>
              </w:rPr>
              <w:t xml:space="preserve">the parent </w:t>
            </w:r>
            <w:r w:rsidRPr="00067DAC">
              <w:rPr>
                <w:rFonts w:ascii="Arial" w:eastAsia="Times New Roman" w:hAnsi="Arial"/>
                <w:bCs/>
                <w:sz w:val="18"/>
                <w:lang w:eastAsia="sv-SE"/>
              </w:rPr>
              <w:t>node in cell group.</w:t>
            </w:r>
          </w:p>
        </w:tc>
      </w:tr>
      <w:tr w:rsidR="00067DAC" w:rsidRPr="00067DAC" w14:paraId="3AF72D9E"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384B1504"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bCs/>
                <w:i/>
                <w:iCs/>
                <w:sz w:val="18"/>
                <w:lang w:eastAsia="sv-SE"/>
              </w:rPr>
            </w:pPr>
            <w:r w:rsidRPr="00067DAC">
              <w:rPr>
                <w:rFonts w:ascii="Arial" w:eastAsia="Times New Roman" w:hAnsi="Arial"/>
                <w:b/>
                <w:bCs/>
                <w:i/>
                <w:iCs/>
                <w:sz w:val="18"/>
                <w:lang w:eastAsia="sv-SE"/>
              </w:rPr>
              <w:t>bh-RLC-ChannelToAddModList</w:t>
            </w:r>
          </w:p>
          <w:p w14:paraId="3372175E"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sz w:val="18"/>
                <w:szCs w:val="22"/>
                <w:lang w:eastAsia="sv-SE"/>
              </w:rPr>
            </w:pPr>
            <w:r w:rsidRPr="00067DAC">
              <w:rPr>
                <w:rFonts w:ascii="Arial" w:eastAsia="Yu Mincho" w:hAnsi="Arial"/>
                <w:sz w:val="18"/>
                <w:szCs w:val="22"/>
                <w:lang w:eastAsia="sv-SE"/>
              </w:rPr>
              <w:t xml:space="preserve">Configuration of the </w:t>
            </w:r>
            <w:r w:rsidRPr="00067DAC">
              <w:rPr>
                <w:rFonts w:ascii="Arial" w:eastAsia="Yu Mincho" w:hAnsi="Arial"/>
                <w:sz w:val="18"/>
                <w:szCs w:val="22"/>
                <w:lang w:eastAsia="ja-JP"/>
              </w:rPr>
              <w:t xml:space="preserve">backhaul RLC entities and the corresponding </w:t>
            </w:r>
            <w:r w:rsidRPr="00067DAC">
              <w:rPr>
                <w:rFonts w:ascii="Arial" w:eastAsia="Yu Mincho" w:hAnsi="Arial"/>
                <w:sz w:val="18"/>
                <w:szCs w:val="22"/>
                <w:lang w:eastAsia="sv-SE"/>
              </w:rPr>
              <w:t>MAC Logical Channels to be added and modified.</w:t>
            </w:r>
          </w:p>
        </w:tc>
      </w:tr>
      <w:tr w:rsidR="00067DAC" w:rsidRPr="00067DAC" w14:paraId="4D438B0E"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379DD047"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bCs/>
                <w:i/>
                <w:iCs/>
                <w:sz w:val="18"/>
                <w:lang w:eastAsia="sv-SE"/>
              </w:rPr>
            </w:pPr>
            <w:r w:rsidRPr="00067DAC">
              <w:rPr>
                <w:rFonts w:ascii="Arial" w:eastAsia="Times New Roman" w:hAnsi="Arial"/>
                <w:b/>
                <w:bCs/>
                <w:i/>
                <w:iCs/>
                <w:sz w:val="18"/>
                <w:lang w:eastAsia="sv-SE"/>
              </w:rPr>
              <w:t>bh-RLC-ChannelToReleaseList</w:t>
            </w:r>
          </w:p>
          <w:p w14:paraId="3C4C1161"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Yu Mincho" w:hAnsi="Arial"/>
                <w:sz w:val="18"/>
                <w:szCs w:val="22"/>
                <w:lang w:eastAsia="sv-SE"/>
              </w:rPr>
              <w:t xml:space="preserve">List of </w:t>
            </w:r>
            <w:r w:rsidRPr="00067DAC">
              <w:rPr>
                <w:rFonts w:ascii="Arial" w:eastAsia="Yu Mincho" w:hAnsi="Arial"/>
                <w:sz w:val="18"/>
                <w:szCs w:val="22"/>
                <w:lang w:eastAsia="ja-JP"/>
              </w:rPr>
              <w:t xml:space="preserve">the backhaul RLC entities and the corresponding </w:t>
            </w:r>
            <w:r w:rsidRPr="00067DAC">
              <w:rPr>
                <w:rFonts w:ascii="Arial" w:eastAsia="Yu Mincho" w:hAnsi="Arial"/>
                <w:sz w:val="18"/>
                <w:szCs w:val="22"/>
                <w:lang w:eastAsia="sv-SE"/>
              </w:rPr>
              <w:t>MAC Logical Channels to be released.</w:t>
            </w:r>
          </w:p>
        </w:tc>
      </w:tr>
      <w:tr w:rsidR="00067DAC" w:rsidRPr="00067DAC" w14:paraId="7491AE67" w14:textId="77777777" w:rsidTr="009F4E51">
        <w:tc>
          <w:tcPr>
            <w:tcW w:w="14173" w:type="dxa"/>
            <w:tcBorders>
              <w:top w:val="single" w:sz="4" w:space="0" w:color="auto"/>
              <w:left w:val="single" w:sz="4" w:space="0" w:color="auto"/>
              <w:bottom w:val="single" w:sz="4" w:space="0" w:color="auto"/>
              <w:right w:val="single" w:sz="4" w:space="0" w:color="auto"/>
            </w:tcBorders>
          </w:tcPr>
          <w:p w14:paraId="333A899A"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f1c-TransferPath</w:t>
            </w:r>
          </w:p>
          <w:p w14:paraId="67BDB9E7"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 xml:space="preserve">The F1-C transfer path that an EN-DC IAB-MT should use for transferring F1-C packets to the IAB-donor-CU. If IAB-MT is configured with </w:t>
            </w:r>
            <w:r w:rsidRPr="00067DAC">
              <w:rPr>
                <w:rFonts w:ascii="Arial" w:eastAsia="Times New Roman" w:hAnsi="Arial"/>
                <w:i/>
                <w:iCs/>
                <w:sz w:val="18"/>
                <w:lang w:eastAsia="sv-SE"/>
              </w:rPr>
              <w:t>lte</w:t>
            </w:r>
            <w:r w:rsidRPr="00067DAC">
              <w:rPr>
                <w:rFonts w:ascii="Arial" w:eastAsia="Times New Roman" w:hAnsi="Arial"/>
                <w:sz w:val="18"/>
                <w:lang w:eastAsia="sv-SE"/>
              </w:rPr>
              <w:t xml:space="preserve">, IAB-MT can only use LTE leg for F1-C transfer. If IAB-MT is configured with </w:t>
            </w:r>
            <w:r w:rsidRPr="00067DAC">
              <w:rPr>
                <w:rFonts w:ascii="Arial" w:eastAsia="Times New Roman" w:hAnsi="Arial"/>
                <w:i/>
                <w:iCs/>
                <w:sz w:val="18"/>
                <w:lang w:eastAsia="sv-SE"/>
              </w:rPr>
              <w:t>nr</w:t>
            </w:r>
            <w:r w:rsidRPr="00067DAC">
              <w:rPr>
                <w:rFonts w:ascii="Arial" w:eastAsia="Times New Roman" w:hAnsi="Arial"/>
                <w:sz w:val="18"/>
                <w:lang w:eastAsia="sv-SE"/>
              </w:rPr>
              <w:t xml:space="preserve">, IAB-MT can only use NR leg for F1-C transfer. If IAB-MT is configured with </w:t>
            </w:r>
            <w:r w:rsidRPr="00067DAC">
              <w:rPr>
                <w:rFonts w:ascii="Arial" w:eastAsia="Times New Roman" w:hAnsi="Arial"/>
                <w:i/>
                <w:iCs/>
                <w:sz w:val="18"/>
                <w:lang w:eastAsia="sv-SE"/>
              </w:rPr>
              <w:t>both</w:t>
            </w:r>
            <w:r w:rsidRPr="00067DAC">
              <w:rPr>
                <w:rFonts w:ascii="Arial" w:eastAsia="Times New Roman" w:hAnsi="Arial"/>
                <w:sz w:val="18"/>
                <w:lang w:eastAsia="sv-SE"/>
              </w:rPr>
              <w:t>, it is up to IAB-MT to select an LTE leg or a NR leg for F1-C transfer.</w:t>
            </w:r>
            <w:r w:rsidRPr="00067DAC">
              <w:rPr>
                <w:rFonts w:ascii="Arial" w:eastAsia="Times New Roman" w:hAnsi="Arial"/>
                <w:sz w:val="18"/>
                <w:lang w:eastAsia="ja-JP"/>
              </w:rPr>
              <w:t xml:space="preserve"> If the field is not configured</w:t>
            </w:r>
            <w:r w:rsidRPr="00067DAC">
              <w:rPr>
                <w:rFonts w:ascii="Arial" w:eastAsia="Times New Roman" w:hAnsi="Arial"/>
                <w:sz w:val="18"/>
                <w:lang w:eastAsia="sv-SE"/>
              </w:rPr>
              <w:t>, the IAB node uses the NR leg as the default one.</w:t>
            </w:r>
          </w:p>
        </w:tc>
      </w:tr>
      <w:tr w:rsidR="00067DAC" w:rsidRPr="00067DAC" w14:paraId="30720FDA" w14:textId="77777777" w:rsidTr="009F4E51">
        <w:tc>
          <w:tcPr>
            <w:tcW w:w="14173" w:type="dxa"/>
            <w:tcBorders>
              <w:top w:val="single" w:sz="4" w:space="0" w:color="auto"/>
              <w:left w:val="single" w:sz="4" w:space="0" w:color="auto"/>
              <w:bottom w:val="single" w:sz="4" w:space="0" w:color="auto"/>
              <w:right w:val="single" w:sz="4" w:space="0" w:color="auto"/>
            </w:tcBorders>
          </w:tcPr>
          <w:p w14:paraId="13DC9D4E"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f1c-TransferPathNRDC</w:t>
            </w:r>
          </w:p>
          <w:p w14:paraId="118B84CB"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 xml:space="preserve">The F1-C transfer path that an NR-DC IAB-MT should use for transferring F1-C packets to the IAB-donor-CU. If IAB-MT is configured with </w:t>
            </w:r>
            <w:r w:rsidRPr="00067DAC">
              <w:rPr>
                <w:rFonts w:ascii="Arial" w:eastAsia="Times New Roman" w:hAnsi="Arial"/>
                <w:i/>
                <w:iCs/>
                <w:sz w:val="18"/>
                <w:lang w:eastAsia="sv-SE"/>
              </w:rPr>
              <w:t>mcg</w:t>
            </w:r>
            <w:r w:rsidRPr="00067DAC">
              <w:rPr>
                <w:rFonts w:ascii="Arial" w:eastAsia="Times New Roman" w:hAnsi="Arial"/>
                <w:sz w:val="18"/>
                <w:lang w:eastAsia="sv-SE"/>
              </w:rPr>
              <w:t xml:space="preserve">, IAB-MT can only use the MCG for F1-C transfer. If IAB-MT is configured with </w:t>
            </w:r>
            <w:r w:rsidRPr="00067DAC">
              <w:rPr>
                <w:rFonts w:ascii="Arial" w:eastAsia="Times New Roman" w:hAnsi="Arial"/>
                <w:i/>
                <w:iCs/>
                <w:sz w:val="18"/>
                <w:lang w:eastAsia="sv-SE"/>
              </w:rPr>
              <w:t>scg</w:t>
            </w:r>
            <w:r w:rsidRPr="00067DAC">
              <w:rPr>
                <w:rFonts w:ascii="Arial" w:eastAsia="Times New Roman" w:hAnsi="Arial"/>
                <w:sz w:val="18"/>
                <w:lang w:eastAsia="sv-SE"/>
              </w:rPr>
              <w:t xml:space="preserve">, IAB-MT can only use the SCG for F1-C transfer. If IAB-MT is configured with </w:t>
            </w:r>
            <w:r w:rsidRPr="00067DAC">
              <w:rPr>
                <w:rFonts w:ascii="Arial" w:eastAsia="Times New Roman" w:hAnsi="Arial"/>
                <w:i/>
                <w:iCs/>
                <w:sz w:val="18"/>
                <w:lang w:eastAsia="sv-SE"/>
              </w:rPr>
              <w:t>both</w:t>
            </w:r>
            <w:r w:rsidRPr="00067DAC">
              <w:rPr>
                <w:rFonts w:ascii="Arial" w:eastAsia="Times New Roman" w:hAnsi="Arial"/>
                <w:sz w:val="18"/>
                <w:lang w:eastAsia="sv-SE"/>
              </w:rPr>
              <w:t>, it is up to IAB-MT to select the MCG or the SCG for F1-C transfer.</w:t>
            </w:r>
          </w:p>
        </w:tc>
      </w:tr>
      <w:tr w:rsidR="00067DAC" w:rsidRPr="00067DAC" w14:paraId="56FD0A96"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22D6E933"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b/>
                <w:i/>
                <w:sz w:val="18"/>
                <w:szCs w:val="22"/>
                <w:lang w:eastAsia="sv-SE"/>
              </w:rPr>
              <w:t>mac-CellGroupConfig</w:t>
            </w:r>
          </w:p>
          <w:p w14:paraId="29BD1C8D"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MAC parameters applicable for the entire cell group.</w:t>
            </w:r>
          </w:p>
        </w:tc>
      </w:tr>
      <w:tr w:rsidR="00067DAC" w:rsidRPr="00067DAC" w14:paraId="5C8C71DC" w14:textId="77777777" w:rsidTr="009F4E51">
        <w:tc>
          <w:tcPr>
            <w:tcW w:w="14173" w:type="dxa"/>
            <w:tcBorders>
              <w:top w:val="single" w:sz="4" w:space="0" w:color="auto"/>
              <w:left w:val="single" w:sz="4" w:space="0" w:color="auto"/>
              <w:bottom w:val="single" w:sz="4" w:space="0" w:color="auto"/>
              <w:right w:val="single" w:sz="4" w:space="0" w:color="auto"/>
            </w:tcBorders>
          </w:tcPr>
          <w:p w14:paraId="448C13A1"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bCs/>
                <w:i/>
                <w:iCs/>
                <w:sz w:val="18"/>
                <w:lang w:eastAsia="sv-SE"/>
              </w:rPr>
            </w:pPr>
            <w:r w:rsidRPr="00067DAC">
              <w:rPr>
                <w:rFonts w:ascii="Arial" w:eastAsia="Calibri" w:hAnsi="Arial"/>
                <w:b/>
                <w:bCs/>
                <w:i/>
                <w:iCs/>
                <w:sz w:val="18"/>
                <w:lang w:eastAsia="sv-SE"/>
              </w:rPr>
              <w:t>npn-IdentityInfoList</w:t>
            </w:r>
          </w:p>
          <w:p w14:paraId="4CD9D9FC"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lang w:eastAsia="sv-SE"/>
              </w:rPr>
            </w:pPr>
            <w:r w:rsidRPr="00067DAC">
              <w:rPr>
                <w:rFonts w:ascii="Arial" w:eastAsia="Calibri" w:hAnsi="Arial"/>
                <w:sz w:val="18"/>
                <w:lang w:eastAsia="sv-SE"/>
              </w:rPr>
              <w:t xml:space="preserve">This field is used to transfer </w:t>
            </w:r>
            <w:r w:rsidRPr="00067DAC">
              <w:rPr>
                <w:rFonts w:ascii="Arial" w:eastAsia="Calibri" w:hAnsi="Arial"/>
                <w:i/>
                <w:iCs/>
                <w:sz w:val="18"/>
                <w:lang w:eastAsia="sv-SE"/>
              </w:rPr>
              <w:t>npn-IdentityInfoList</w:t>
            </w:r>
            <w:r w:rsidRPr="00067DAC">
              <w:rPr>
                <w:rFonts w:ascii="Arial" w:eastAsia="Calibri" w:hAnsi="Arial"/>
                <w:sz w:val="18"/>
                <w:lang w:eastAsia="sv-SE"/>
              </w:rPr>
              <w:t xml:space="preserve"> in </w:t>
            </w:r>
            <w:r w:rsidRPr="00067DAC">
              <w:rPr>
                <w:rFonts w:ascii="Arial" w:eastAsia="Calibri" w:hAnsi="Arial"/>
                <w:i/>
                <w:sz w:val="18"/>
                <w:lang w:eastAsia="sv-SE"/>
              </w:rPr>
              <w:t>SIB1</w:t>
            </w:r>
            <w:r w:rsidRPr="00067DAC">
              <w:rPr>
                <w:rFonts w:ascii="Arial" w:eastAsia="Calibri" w:hAnsi="Arial"/>
                <w:sz w:val="18"/>
                <w:lang w:eastAsia="sv-SE"/>
              </w:rPr>
              <w:t xml:space="preserve"> of the SCell. The UE uses this field to translate the </w:t>
            </w:r>
            <w:r w:rsidRPr="00067DAC">
              <w:rPr>
                <w:rFonts w:ascii="Arial" w:eastAsia="Calibri" w:hAnsi="Arial"/>
                <w:i/>
                <w:iCs/>
                <w:sz w:val="18"/>
                <w:lang w:eastAsia="sv-SE"/>
              </w:rPr>
              <w:t>plmn-Index</w:t>
            </w:r>
            <w:r w:rsidRPr="00067DAC">
              <w:rPr>
                <w:rFonts w:ascii="Arial" w:eastAsia="Calibri" w:hAnsi="Arial"/>
                <w:sz w:val="18"/>
                <w:lang w:eastAsia="sv-SE"/>
              </w:rPr>
              <w:t xml:space="preserve"> in MCCH of SCell to SNPN Identity.</w:t>
            </w:r>
            <w:r w:rsidRPr="00067DAC">
              <w:rPr>
                <w:rFonts w:ascii="Arial" w:eastAsia="Yu Mincho" w:hAnsi="Arial"/>
                <w:sz w:val="18"/>
                <w:lang w:eastAsia="zh-CN"/>
              </w:rPr>
              <w:t xml:space="preserve"> </w:t>
            </w:r>
            <w:r w:rsidRPr="00067DAC">
              <w:rPr>
                <w:rFonts w:ascii="Arial" w:eastAsia="Calibri" w:hAnsi="Arial"/>
                <w:sz w:val="18"/>
                <w:lang w:eastAsia="sv-SE"/>
              </w:rPr>
              <w:t xml:space="preserve">If this field </w:t>
            </w:r>
            <w:r w:rsidRPr="00067DAC">
              <w:rPr>
                <w:rFonts w:ascii="Arial" w:eastAsia="Calibri" w:hAnsi="Arial" w:cs="Arial"/>
                <w:sz w:val="18"/>
                <w:lang w:eastAsia="sv-SE"/>
              </w:rPr>
              <w:t xml:space="preserve">and </w:t>
            </w:r>
            <w:r w:rsidRPr="00067DAC">
              <w:rPr>
                <w:rFonts w:ascii="Arial" w:eastAsia="Calibri" w:hAnsi="Arial" w:cs="Arial"/>
                <w:i/>
                <w:sz w:val="18"/>
                <w:lang w:eastAsia="sv-SE"/>
              </w:rPr>
              <w:t>plmn-IdentityInfoList</w:t>
            </w:r>
            <w:r w:rsidRPr="00067DAC">
              <w:rPr>
                <w:rFonts w:ascii="Arial" w:eastAsia="Calibri" w:hAnsi="Arial" w:cs="Arial"/>
                <w:sz w:val="18"/>
                <w:lang w:eastAsia="sv-SE"/>
              </w:rPr>
              <w:t xml:space="preserve"> are both </w:t>
            </w:r>
            <w:r w:rsidRPr="00067DAC">
              <w:rPr>
                <w:rFonts w:ascii="Arial" w:eastAsia="Calibri" w:hAnsi="Arial"/>
                <w:sz w:val="18"/>
                <w:lang w:eastAsia="sv-SE"/>
              </w:rPr>
              <w:t xml:space="preserve">absent, the UE uses the </w:t>
            </w:r>
            <w:r w:rsidRPr="00067DAC">
              <w:rPr>
                <w:rFonts w:ascii="Arial" w:eastAsia="Calibri" w:hAnsi="Arial"/>
                <w:i/>
                <w:iCs/>
                <w:sz w:val="18"/>
                <w:lang w:eastAsia="sv-SE"/>
              </w:rPr>
              <w:t>npn-IdentityInfoList</w:t>
            </w:r>
            <w:r w:rsidRPr="00067DAC">
              <w:rPr>
                <w:rFonts w:ascii="Arial" w:eastAsia="Calibri" w:hAnsi="Arial"/>
                <w:sz w:val="18"/>
                <w:lang w:eastAsia="sv-SE"/>
              </w:rPr>
              <w:t xml:space="preserve"> in </w:t>
            </w:r>
            <w:r w:rsidRPr="00067DAC">
              <w:rPr>
                <w:rFonts w:ascii="Arial" w:eastAsia="Calibri" w:hAnsi="Arial"/>
                <w:i/>
                <w:sz w:val="18"/>
                <w:lang w:eastAsia="sv-SE"/>
              </w:rPr>
              <w:t>SIB1</w:t>
            </w:r>
            <w:r w:rsidRPr="00067DAC">
              <w:rPr>
                <w:rFonts w:ascii="Arial" w:eastAsia="Calibri" w:hAnsi="Arial"/>
                <w:sz w:val="18"/>
                <w:lang w:eastAsia="sv-SE"/>
              </w:rPr>
              <w:t xml:space="preserve"> of the PCell.</w:t>
            </w:r>
          </w:p>
        </w:tc>
      </w:tr>
      <w:tr w:rsidR="00067DAC" w:rsidRPr="00067DAC" w14:paraId="32CB9E1E" w14:textId="77777777" w:rsidTr="009F4E51">
        <w:tc>
          <w:tcPr>
            <w:tcW w:w="14173" w:type="dxa"/>
            <w:tcBorders>
              <w:top w:val="single" w:sz="4" w:space="0" w:color="auto"/>
              <w:left w:val="single" w:sz="4" w:space="0" w:color="auto"/>
              <w:bottom w:val="single" w:sz="4" w:space="0" w:color="auto"/>
              <w:right w:val="single" w:sz="4" w:space="0" w:color="auto"/>
            </w:tcBorders>
          </w:tcPr>
          <w:p w14:paraId="12F8F28C"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bCs/>
                <w:i/>
                <w:iCs/>
                <w:sz w:val="18"/>
                <w:lang w:eastAsia="sv-SE"/>
              </w:rPr>
            </w:pPr>
            <w:r w:rsidRPr="00067DAC">
              <w:rPr>
                <w:rFonts w:ascii="Arial" w:eastAsia="Calibri" w:hAnsi="Arial"/>
                <w:b/>
                <w:bCs/>
                <w:i/>
                <w:iCs/>
                <w:sz w:val="18"/>
                <w:lang w:eastAsia="sv-SE"/>
              </w:rPr>
              <w:t>plmn-IdentityInfoList</w:t>
            </w:r>
          </w:p>
          <w:p w14:paraId="737D8E5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lang w:eastAsia="sv-SE"/>
              </w:rPr>
            </w:pPr>
            <w:r w:rsidRPr="00067DAC">
              <w:rPr>
                <w:rFonts w:ascii="Arial" w:eastAsia="Calibri" w:hAnsi="Arial"/>
                <w:sz w:val="18"/>
                <w:lang w:eastAsia="sv-SE"/>
              </w:rPr>
              <w:t xml:space="preserve">This field is used to transfer </w:t>
            </w:r>
            <w:r w:rsidRPr="00067DAC">
              <w:rPr>
                <w:rFonts w:ascii="Arial" w:eastAsia="Calibri" w:hAnsi="Arial"/>
                <w:i/>
                <w:iCs/>
                <w:sz w:val="18"/>
                <w:lang w:eastAsia="sv-SE"/>
              </w:rPr>
              <w:t>plmn-IdentityInfoList</w:t>
            </w:r>
            <w:r w:rsidRPr="00067DAC">
              <w:rPr>
                <w:rFonts w:ascii="Arial" w:eastAsia="Calibri" w:hAnsi="Arial"/>
                <w:sz w:val="18"/>
                <w:lang w:eastAsia="sv-SE"/>
              </w:rPr>
              <w:t xml:space="preserve"> in </w:t>
            </w:r>
            <w:r w:rsidRPr="00067DAC">
              <w:rPr>
                <w:rFonts w:ascii="Arial" w:eastAsia="Calibri" w:hAnsi="Arial"/>
                <w:i/>
                <w:sz w:val="18"/>
                <w:lang w:eastAsia="sv-SE"/>
              </w:rPr>
              <w:t>SIB1</w:t>
            </w:r>
            <w:r w:rsidRPr="00067DAC">
              <w:rPr>
                <w:rFonts w:ascii="Arial" w:eastAsia="Calibri" w:hAnsi="Arial"/>
                <w:sz w:val="18"/>
                <w:lang w:eastAsia="sv-SE"/>
              </w:rPr>
              <w:t xml:space="preserve"> of the SCell. The UE uses this field to translate the </w:t>
            </w:r>
            <w:r w:rsidRPr="00067DAC">
              <w:rPr>
                <w:rFonts w:ascii="Arial" w:eastAsia="Calibri" w:hAnsi="Arial"/>
                <w:i/>
                <w:iCs/>
                <w:sz w:val="18"/>
                <w:lang w:eastAsia="sv-SE"/>
              </w:rPr>
              <w:t>plmn-Index</w:t>
            </w:r>
            <w:r w:rsidRPr="00067DAC">
              <w:rPr>
                <w:rFonts w:ascii="Arial" w:eastAsia="Calibri" w:hAnsi="Arial"/>
                <w:sz w:val="18"/>
                <w:lang w:eastAsia="sv-SE"/>
              </w:rPr>
              <w:t xml:space="preserve"> in MCCH of SCell to PLMN Identity.</w:t>
            </w:r>
            <w:r w:rsidRPr="00067DAC">
              <w:rPr>
                <w:rFonts w:ascii="Arial" w:eastAsia="Times New Roman" w:hAnsi="Arial"/>
                <w:sz w:val="18"/>
                <w:lang w:eastAsia="zh-CN"/>
              </w:rPr>
              <w:t xml:space="preserve"> </w:t>
            </w:r>
            <w:r w:rsidRPr="00067DAC">
              <w:rPr>
                <w:rFonts w:ascii="Arial" w:eastAsia="Calibri" w:hAnsi="Arial"/>
                <w:sz w:val="18"/>
                <w:lang w:eastAsia="sv-SE"/>
              </w:rPr>
              <w:t xml:space="preserve">If this field </w:t>
            </w:r>
            <w:r w:rsidRPr="00067DAC">
              <w:rPr>
                <w:rFonts w:ascii="Arial" w:eastAsia="Calibri" w:hAnsi="Arial" w:cs="Arial"/>
                <w:sz w:val="18"/>
                <w:lang w:eastAsia="sv-SE"/>
              </w:rPr>
              <w:t xml:space="preserve">and </w:t>
            </w:r>
            <w:r w:rsidRPr="00067DAC">
              <w:rPr>
                <w:rFonts w:ascii="Arial" w:eastAsia="Calibri" w:hAnsi="Arial" w:cs="Arial"/>
                <w:i/>
                <w:sz w:val="18"/>
                <w:lang w:eastAsia="sv-SE"/>
              </w:rPr>
              <w:t>npn-IdentityInfoList</w:t>
            </w:r>
            <w:r w:rsidRPr="00067DAC">
              <w:rPr>
                <w:rFonts w:ascii="Arial" w:eastAsia="Calibri" w:hAnsi="Arial" w:cs="Arial"/>
                <w:sz w:val="18"/>
                <w:lang w:eastAsia="sv-SE"/>
              </w:rPr>
              <w:t xml:space="preserve"> are both</w:t>
            </w:r>
            <w:r w:rsidRPr="00067DAC" w:rsidDel="00BE7039">
              <w:rPr>
                <w:rFonts w:ascii="Arial" w:eastAsia="Calibri" w:hAnsi="Arial" w:cs="Arial"/>
                <w:sz w:val="18"/>
                <w:lang w:eastAsia="sv-SE"/>
              </w:rPr>
              <w:t xml:space="preserve"> </w:t>
            </w:r>
            <w:r w:rsidRPr="00067DAC">
              <w:rPr>
                <w:rFonts w:ascii="Arial" w:eastAsia="Calibri" w:hAnsi="Arial"/>
                <w:sz w:val="18"/>
                <w:lang w:eastAsia="sv-SE"/>
              </w:rPr>
              <w:t xml:space="preserve">absent, the UE uses the </w:t>
            </w:r>
            <w:r w:rsidRPr="00067DAC">
              <w:rPr>
                <w:rFonts w:ascii="Arial" w:eastAsia="Calibri" w:hAnsi="Arial"/>
                <w:i/>
                <w:iCs/>
                <w:sz w:val="18"/>
                <w:lang w:eastAsia="sv-SE"/>
              </w:rPr>
              <w:t>plmn-IdentityInfoList</w:t>
            </w:r>
            <w:r w:rsidRPr="00067DAC">
              <w:rPr>
                <w:rFonts w:ascii="Arial" w:eastAsia="Calibri" w:hAnsi="Arial"/>
                <w:sz w:val="18"/>
                <w:lang w:eastAsia="sv-SE"/>
              </w:rPr>
              <w:t xml:space="preserve"> in </w:t>
            </w:r>
            <w:r w:rsidRPr="00067DAC">
              <w:rPr>
                <w:rFonts w:ascii="Arial" w:eastAsia="Calibri" w:hAnsi="Arial"/>
                <w:i/>
                <w:sz w:val="18"/>
                <w:lang w:eastAsia="sv-SE"/>
              </w:rPr>
              <w:t>SIB1</w:t>
            </w:r>
            <w:r w:rsidRPr="00067DAC">
              <w:rPr>
                <w:rFonts w:ascii="Arial" w:eastAsia="Calibri" w:hAnsi="Arial"/>
                <w:sz w:val="18"/>
                <w:lang w:eastAsia="sv-SE"/>
              </w:rPr>
              <w:t xml:space="preserve"> of the PCell.</w:t>
            </w:r>
          </w:p>
        </w:tc>
      </w:tr>
      <w:tr w:rsidR="00067DAC" w:rsidRPr="00067DAC" w14:paraId="349ECCB9" w14:textId="77777777" w:rsidTr="009F4E51">
        <w:tc>
          <w:tcPr>
            <w:tcW w:w="14173" w:type="dxa"/>
            <w:tcBorders>
              <w:top w:val="single" w:sz="4" w:space="0" w:color="auto"/>
              <w:left w:val="single" w:sz="4" w:space="0" w:color="auto"/>
              <w:bottom w:val="single" w:sz="4" w:space="0" w:color="auto"/>
              <w:right w:val="single" w:sz="4" w:space="0" w:color="auto"/>
            </w:tcBorders>
          </w:tcPr>
          <w:p w14:paraId="487DA304"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bCs/>
                <w:i/>
                <w:iCs/>
                <w:sz w:val="18"/>
                <w:lang w:eastAsia="sv-SE"/>
              </w:rPr>
            </w:pPr>
            <w:r w:rsidRPr="00067DAC">
              <w:rPr>
                <w:rFonts w:ascii="Arial" w:eastAsia="Calibri" w:hAnsi="Arial"/>
                <w:b/>
                <w:bCs/>
                <w:i/>
                <w:iCs/>
                <w:sz w:val="18"/>
                <w:lang w:eastAsia="sv-SE"/>
              </w:rPr>
              <w:t>prioSCellPRACH-OverSP-PeriodicSRS</w:t>
            </w:r>
          </w:p>
          <w:p w14:paraId="16E39A2F"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bCs/>
                <w:i/>
                <w:iCs/>
                <w:sz w:val="18"/>
                <w:lang w:eastAsia="sv-SE"/>
              </w:rPr>
            </w:pPr>
            <w:r w:rsidRPr="00067DAC">
              <w:rPr>
                <w:rFonts w:ascii="Arial" w:eastAsia="Calibri" w:hAnsi="Arial"/>
                <w:sz w:val="18"/>
                <w:lang w:eastAsia="sv-SE"/>
              </w:rPr>
              <w:t>When configured, the UE applies UL power control prioritization by prioritizing PRACH transmission on SCell over semi-persistent and/or periodic SRS transmission as defined in subclause 7.5 of TS 38.213 [13].</w:t>
            </w:r>
          </w:p>
        </w:tc>
      </w:tr>
      <w:tr w:rsidR="00067DAC" w:rsidRPr="00067DAC" w14:paraId="4F81A298"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4B20B245"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b/>
                <w:i/>
                <w:sz w:val="18"/>
                <w:szCs w:val="22"/>
                <w:lang w:eastAsia="sv-SE"/>
              </w:rPr>
              <w:t>rlc-BearerToAddModList</w:t>
            </w:r>
          </w:p>
          <w:p w14:paraId="4063CB78"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Configuration of the MAC Logical Channel, the corresponding RLC entities and association with radio bearers.</w:t>
            </w:r>
          </w:p>
        </w:tc>
      </w:tr>
      <w:tr w:rsidR="00067DAC" w:rsidRPr="00067DAC" w14:paraId="1A801018"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3B477F8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b/>
                <w:i/>
                <w:sz w:val="18"/>
                <w:szCs w:val="22"/>
                <w:lang w:eastAsia="sv-SE"/>
              </w:rPr>
              <w:t>reportUplinkTxDirectCurrent</w:t>
            </w:r>
          </w:p>
          <w:p w14:paraId="40F5385D"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 xml:space="preserve">Enables reporting of uplink and supplementary uplink Direct Current location information upon BWP configuration and reconfiguration. This field is only present when the BWP configuration is modified or any serving cell is added or removed. This field is absent in the IE </w:t>
            </w:r>
            <w:r w:rsidRPr="00067DAC">
              <w:rPr>
                <w:rFonts w:ascii="Arial" w:eastAsia="Calibri" w:hAnsi="Arial"/>
                <w:i/>
                <w:sz w:val="18"/>
                <w:szCs w:val="22"/>
                <w:lang w:eastAsia="sv-SE"/>
              </w:rPr>
              <w:t>CellGroupConfig</w:t>
            </w:r>
            <w:r w:rsidRPr="00067DAC">
              <w:rPr>
                <w:rFonts w:ascii="Arial" w:eastAsia="Calibri" w:hAnsi="Arial"/>
                <w:sz w:val="18"/>
                <w:szCs w:val="22"/>
                <w:lang w:eastAsia="sv-SE"/>
              </w:rPr>
              <w:t xml:space="preserve"> when provided as part of </w:t>
            </w:r>
            <w:r w:rsidRPr="00067DAC">
              <w:rPr>
                <w:rFonts w:ascii="Arial" w:eastAsia="Calibri" w:hAnsi="Arial"/>
                <w:i/>
                <w:sz w:val="18"/>
                <w:szCs w:val="22"/>
                <w:lang w:eastAsia="sv-SE"/>
              </w:rPr>
              <w:t>RRCSetup</w:t>
            </w:r>
            <w:r w:rsidRPr="00067DAC">
              <w:rPr>
                <w:rFonts w:ascii="Arial" w:eastAsia="Calibri" w:hAnsi="Arial"/>
                <w:sz w:val="18"/>
                <w:szCs w:val="22"/>
                <w:lang w:eastAsia="sv-SE"/>
              </w:rPr>
              <w:t xml:space="preserve"> message. If UE is configured with SUL carrier, UE reports both UL and SUL Direct Current locations.</w:t>
            </w:r>
          </w:p>
        </w:tc>
      </w:tr>
      <w:tr w:rsidR="00067DAC" w:rsidRPr="00067DAC" w14:paraId="28119448" w14:textId="77777777" w:rsidTr="009F4E51">
        <w:tc>
          <w:tcPr>
            <w:tcW w:w="14173" w:type="dxa"/>
            <w:tcBorders>
              <w:top w:val="single" w:sz="4" w:space="0" w:color="auto"/>
              <w:left w:val="single" w:sz="4" w:space="0" w:color="auto"/>
              <w:bottom w:val="single" w:sz="4" w:space="0" w:color="auto"/>
              <w:right w:val="single" w:sz="4" w:space="0" w:color="auto"/>
            </w:tcBorders>
          </w:tcPr>
          <w:p w14:paraId="3DF6270F"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t>reportUplinkTxDirectCurrentMoreCarrier</w:t>
            </w:r>
          </w:p>
          <w:p w14:paraId="27454916"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067DAC">
              <w:rPr>
                <w:rFonts w:ascii="Arial" w:eastAsia="Calibri" w:hAnsi="Arial"/>
                <w:bCs/>
                <w:iCs/>
                <w:sz w:val="18"/>
                <w:szCs w:val="22"/>
                <w:lang w:eastAsia="sv-SE"/>
              </w:rPr>
              <w:t xml:space="preserve">Enables reporting of uplink Direct Current location information when the UE is configured with intra-band CA. This field is absent in the IE </w:t>
            </w:r>
            <w:r w:rsidRPr="00067DAC">
              <w:rPr>
                <w:rFonts w:ascii="Arial" w:eastAsia="Calibri" w:hAnsi="Arial"/>
                <w:bCs/>
                <w:i/>
                <w:sz w:val="18"/>
                <w:szCs w:val="22"/>
                <w:lang w:eastAsia="sv-SE"/>
              </w:rPr>
              <w:t>CellGroupConfig</w:t>
            </w:r>
            <w:r w:rsidRPr="00067DAC">
              <w:rPr>
                <w:rFonts w:ascii="Arial" w:eastAsia="Calibri" w:hAnsi="Arial"/>
                <w:bCs/>
                <w:iCs/>
                <w:sz w:val="18"/>
                <w:szCs w:val="22"/>
                <w:lang w:eastAsia="sv-SE"/>
              </w:rPr>
              <w:t xml:space="preserve"> when provided as part of </w:t>
            </w:r>
            <w:r w:rsidRPr="00067DAC">
              <w:rPr>
                <w:rFonts w:ascii="Arial" w:eastAsia="Calibri" w:hAnsi="Arial"/>
                <w:bCs/>
                <w:i/>
                <w:sz w:val="18"/>
                <w:szCs w:val="22"/>
                <w:lang w:eastAsia="sv-SE"/>
              </w:rPr>
              <w:t>RRCSetup</w:t>
            </w:r>
            <w:r w:rsidRPr="00067DAC">
              <w:rPr>
                <w:rFonts w:ascii="Arial" w:eastAsia="Calibri" w:hAnsi="Arial"/>
                <w:bCs/>
                <w:iCs/>
                <w:sz w:val="18"/>
                <w:szCs w:val="22"/>
                <w:lang w:eastAsia="sv-SE"/>
              </w:rPr>
              <w:t xml:space="preserve"> message. The UE only reports the uplink Direct Current location information that are related to the indicated </w:t>
            </w:r>
            <w:r w:rsidRPr="00067DAC">
              <w:rPr>
                <w:rFonts w:ascii="Arial" w:eastAsia="Calibri" w:hAnsi="Arial"/>
                <w:bCs/>
                <w:i/>
                <w:sz w:val="18"/>
                <w:szCs w:val="22"/>
                <w:lang w:eastAsia="sv-SE"/>
              </w:rPr>
              <w:t>cc-CombinationList</w:t>
            </w:r>
            <w:r w:rsidRPr="00067DAC">
              <w:rPr>
                <w:rFonts w:ascii="Arial" w:eastAsia="Calibri" w:hAnsi="Arial"/>
                <w:bCs/>
                <w:iCs/>
                <w:sz w:val="18"/>
                <w:szCs w:val="22"/>
                <w:lang w:eastAsia="sv-SE"/>
              </w:rPr>
              <w:t xml:space="preserve">. The network does not include carriers which locate in DL only spectrum described in TS 38.101-2 [39], clause 5.3A.4 and defined by Fsd according to Table 5.3A.4-3 in FR2 in the </w:t>
            </w:r>
            <w:r w:rsidRPr="00067DAC">
              <w:rPr>
                <w:rFonts w:ascii="Arial" w:eastAsia="Calibri" w:hAnsi="Arial"/>
                <w:bCs/>
                <w:i/>
                <w:sz w:val="18"/>
                <w:szCs w:val="22"/>
                <w:lang w:eastAsia="sv-SE"/>
              </w:rPr>
              <w:t>IntraBandCC-CombinationReqList</w:t>
            </w:r>
            <w:r w:rsidRPr="00067DAC">
              <w:rPr>
                <w:rFonts w:ascii="Arial" w:eastAsia="Calibri" w:hAnsi="Arial"/>
                <w:bCs/>
                <w:iCs/>
                <w:sz w:val="18"/>
                <w:szCs w:val="22"/>
                <w:lang w:eastAsia="sv-SE"/>
              </w:rPr>
              <w:t>. I.e. DL-only carrier in FR2 frequency spectrum is not used to calculate the default DC location.</w:t>
            </w:r>
          </w:p>
        </w:tc>
      </w:tr>
      <w:tr w:rsidR="00067DAC" w:rsidRPr="00067DAC" w14:paraId="54D0ACBA"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457245FA"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b/>
                <w:i/>
                <w:sz w:val="18"/>
                <w:szCs w:val="22"/>
                <w:lang w:eastAsia="sv-SE"/>
              </w:rPr>
              <w:t>reportUplinkTxDirectCurrentTwoCarrier</w:t>
            </w:r>
          </w:p>
          <w:p w14:paraId="4BF36E06"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 xml:space="preserve">Enables reporting of uplink Direct Current location information when the UE is configured with uplink </w:t>
            </w:r>
            <w:r w:rsidRPr="00067DAC">
              <w:rPr>
                <w:rFonts w:ascii="Arial" w:eastAsia="Times New Roman" w:hAnsi="Arial"/>
                <w:sz w:val="18"/>
                <w:szCs w:val="22"/>
                <w:lang w:eastAsia="sv-SE"/>
              </w:rPr>
              <w:t>intra-band CA with two carriers</w:t>
            </w:r>
            <w:r w:rsidRPr="00067DAC">
              <w:rPr>
                <w:rFonts w:ascii="Arial" w:eastAsia="Calibri" w:hAnsi="Arial"/>
                <w:sz w:val="18"/>
                <w:szCs w:val="22"/>
                <w:lang w:eastAsia="sv-SE"/>
              </w:rPr>
              <w:t xml:space="preserve">. This field is absent in the IE </w:t>
            </w:r>
            <w:r w:rsidRPr="00067DAC">
              <w:rPr>
                <w:rFonts w:ascii="Arial" w:eastAsia="Calibri" w:hAnsi="Arial"/>
                <w:i/>
                <w:sz w:val="18"/>
                <w:szCs w:val="22"/>
                <w:lang w:eastAsia="sv-SE"/>
              </w:rPr>
              <w:t>CellGroupConfig</w:t>
            </w:r>
            <w:r w:rsidRPr="00067DAC">
              <w:rPr>
                <w:rFonts w:ascii="Arial" w:eastAsia="Calibri" w:hAnsi="Arial"/>
                <w:sz w:val="18"/>
                <w:szCs w:val="22"/>
                <w:lang w:eastAsia="sv-SE"/>
              </w:rPr>
              <w:t xml:space="preserve"> when provided as part of </w:t>
            </w:r>
            <w:r w:rsidRPr="00067DAC">
              <w:rPr>
                <w:rFonts w:ascii="Arial" w:eastAsia="Calibri" w:hAnsi="Arial"/>
                <w:i/>
                <w:sz w:val="18"/>
                <w:szCs w:val="22"/>
                <w:lang w:eastAsia="sv-SE"/>
              </w:rPr>
              <w:t>RRCSetup</w:t>
            </w:r>
            <w:r w:rsidRPr="00067DAC">
              <w:rPr>
                <w:rFonts w:ascii="Arial" w:eastAsia="Calibri" w:hAnsi="Arial"/>
                <w:sz w:val="18"/>
                <w:szCs w:val="22"/>
                <w:lang w:eastAsia="sv-SE"/>
              </w:rPr>
              <w:t xml:space="preserve"> message.</w:t>
            </w:r>
          </w:p>
        </w:tc>
      </w:tr>
      <w:tr w:rsidR="00067DAC" w:rsidRPr="00067DAC" w14:paraId="359CD88E" w14:textId="77777777" w:rsidTr="009F4E51">
        <w:tc>
          <w:tcPr>
            <w:tcW w:w="14173" w:type="dxa"/>
            <w:tcBorders>
              <w:top w:val="single" w:sz="4" w:space="0" w:color="auto"/>
              <w:left w:val="single" w:sz="4" w:space="0" w:color="auto"/>
              <w:bottom w:val="single" w:sz="4" w:space="0" w:color="auto"/>
              <w:right w:val="single" w:sz="4" w:space="0" w:color="auto"/>
            </w:tcBorders>
          </w:tcPr>
          <w:p w14:paraId="647F3F86"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t>rlc-BearerToReleaseListExt</w:t>
            </w:r>
          </w:p>
          <w:p w14:paraId="00B4DD5D"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Yu Mincho" w:hAnsi="Arial"/>
                <w:sz w:val="18"/>
                <w:szCs w:val="22"/>
                <w:lang w:eastAsia="sv-SE"/>
              </w:rPr>
              <w:t xml:space="preserve">List of </w:t>
            </w:r>
            <w:r w:rsidRPr="00067DAC">
              <w:rPr>
                <w:rFonts w:ascii="Arial" w:eastAsia="Calibri" w:hAnsi="Arial"/>
                <w:sz w:val="18"/>
                <w:szCs w:val="22"/>
                <w:lang w:eastAsia="sv-SE"/>
              </w:rPr>
              <w:t>the</w:t>
            </w:r>
            <w:r w:rsidRPr="00067DAC">
              <w:rPr>
                <w:rFonts w:ascii="Arial" w:eastAsia="Yu Mincho" w:hAnsi="Arial"/>
                <w:sz w:val="18"/>
                <w:szCs w:val="22"/>
                <w:lang w:eastAsia="ja-JP"/>
              </w:rPr>
              <w:t xml:space="preserve"> RLC entities and the corresponding </w:t>
            </w:r>
            <w:r w:rsidRPr="00067DAC">
              <w:rPr>
                <w:rFonts w:ascii="Arial" w:eastAsia="Yu Mincho" w:hAnsi="Arial"/>
                <w:sz w:val="18"/>
                <w:szCs w:val="22"/>
                <w:lang w:eastAsia="sv-SE"/>
              </w:rPr>
              <w:t>MAC Logical Channels to be released for multicast MRBs.</w:t>
            </w:r>
          </w:p>
        </w:tc>
      </w:tr>
      <w:tr w:rsidR="00067DAC" w:rsidRPr="00067DAC" w14:paraId="785C97CB"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5D2C9A06"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t>rlmInSyncOutOfSyncThreshold</w:t>
            </w:r>
          </w:p>
          <w:p w14:paraId="131DC6B4"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BLER threshold pair index for IS/OOS indication generation, see TS 38.133</w:t>
            </w:r>
            <w:r w:rsidRPr="00067DAC">
              <w:rPr>
                <w:rFonts w:ascii="Arial" w:eastAsia="Calibri" w:hAnsi="Arial"/>
                <w:sz w:val="18"/>
                <w:lang w:eastAsia="sv-SE"/>
              </w:rPr>
              <w:t xml:space="preserve"> [14], table 8.1.1-1</w:t>
            </w:r>
            <w:r w:rsidRPr="00067DAC">
              <w:rPr>
                <w:rFonts w:ascii="Arial" w:eastAsia="Calibri" w:hAnsi="Arial"/>
                <w:sz w:val="18"/>
                <w:szCs w:val="22"/>
                <w:lang w:eastAsia="sv-SE"/>
              </w:rPr>
              <w:t xml:space="preserve">. </w:t>
            </w:r>
            <w:proofErr w:type="gramStart"/>
            <w:r w:rsidRPr="00067DAC">
              <w:rPr>
                <w:rFonts w:ascii="Arial" w:eastAsia="Calibri" w:hAnsi="Arial"/>
                <w:i/>
                <w:iCs/>
                <w:sz w:val="18"/>
                <w:lang w:eastAsia="sv-SE"/>
              </w:rPr>
              <w:t>n1</w:t>
            </w:r>
            <w:proofErr w:type="gramEnd"/>
            <w:r w:rsidRPr="00067DAC">
              <w:rPr>
                <w:rFonts w:ascii="Arial" w:eastAsia="Calibri" w:hAnsi="Arial"/>
                <w:sz w:val="18"/>
                <w:lang w:eastAsia="sv-SE"/>
              </w:rPr>
              <w:t xml:space="preserve"> corresponds to the value 1. When the field is absent, the UE applies the value 0. </w:t>
            </w:r>
            <w:r w:rsidRPr="00067DAC">
              <w:rPr>
                <w:rFonts w:ascii="Arial" w:eastAsia="Calibri" w:hAnsi="Arial"/>
                <w:sz w:val="18"/>
                <w:szCs w:val="22"/>
                <w:lang w:eastAsia="sv-SE"/>
              </w:rPr>
              <w:t xml:space="preserve">Whenever this is reconfigured, UE resets N310 and N311, and stops T310, if running. </w:t>
            </w:r>
            <w:r w:rsidRPr="00067DAC">
              <w:rPr>
                <w:rFonts w:ascii="Arial" w:eastAsia="Times New Roman" w:hAnsi="Arial"/>
                <w:sz w:val="18"/>
                <w:lang w:eastAsia="sv-SE"/>
              </w:rPr>
              <w:t>Network does not include this field.</w:t>
            </w:r>
          </w:p>
        </w:tc>
      </w:tr>
      <w:tr w:rsidR="00067DAC" w:rsidRPr="00067DAC" w14:paraId="0EBDB97F" w14:textId="77777777" w:rsidTr="009F4E51">
        <w:tc>
          <w:tcPr>
            <w:tcW w:w="14173" w:type="dxa"/>
            <w:tcBorders>
              <w:top w:val="single" w:sz="4" w:space="0" w:color="auto"/>
              <w:left w:val="single" w:sz="4" w:space="0" w:color="auto"/>
              <w:bottom w:val="single" w:sz="4" w:space="0" w:color="auto"/>
              <w:right w:val="single" w:sz="4" w:space="0" w:color="auto"/>
            </w:tcBorders>
          </w:tcPr>
          <w:p w14:paraId="13382DA0"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lastRenderedPageBreak/>
              <w:t>sCellSIB20</w:t>
            </w:r>
          </w:p>
          <w:p w14:paraId="6D3B15BC"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sz w:val="18"/>
                <w:szCs w:val="22"/>
                <w:lang w:eastAsia="sv-SE"/>
              </w:rPr>
              <w:t xml:space="preserve">This field is used to transfer </w:t>
            </w:r>
            <w:r w:rsidRPr="00067DAC">
              <w:rPr>
                <w:rFonts w:ascii="Arial" w:eastAsia="Calibri" w:hAnsi="Arial"/>
                <w:i/>
                <w:sz w:val="18"/>
                <w:szCs w:val="22"/>
                <w:lang w:eastAsia="sv-SE"/>
              </w:rPr>
              <w:t>SIB20</w:t>
            </w:r>
            <w:r w:rsidRPr="00067DAC">
              <w:rPr>
                <w:rFonts w:ascii="Arial" w:eastAsia="Calibri" w:hAnsi="Arial"/>
                <w:sz w:val="18"/>
                <w:szCs w:val="22"/>
                <w:lang w:eastAsia="sv-SE"/>
              </w:rPr>
              <w:t xml:space="preserve"> of the SCell in order to allow the UE for MBS broadcast reception on SCell. The network configures this field only for a single SCell at a time.</w:t>
            </w:r>
          </w:p>
        </w:tc>
      </w:tr>
      <w:tr w:rsidR="00067DAC" w:rsidRPr="00067DAC" w14:paraId="585698F6"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1F81FBB4"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t>sCellState</w:t>
            </w:r>
          </w:p>
          <w:p w14:paraId="58A1F591"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sz w:val="18"/>
                <w:szCs w:val="22"/>
                <w:lang w:eastAsia="sv-SE"/>
              </w:rPr>
              <w:t xml:space="preserve">Indicates whether the SCell shall be considered to be in activated state upon SCell configuration. If the field is included for </w:t>
            </w:r>
            <w:proofErr w:type="gramStart"/>
            <w:r w:rsidRPr="00067DAC">
              <w:rPr>
                <w:rFonts w:ascii="Arial" w:eastAsia="Calibri" w:hAnsi="Arial"/>
                <w:sz w:val="18"/>
                <w:szCs w:val="22"/>
                <w:lang w:eastAsia="sv-SE"/>
              </w:rPr>
              <w:t>an</w:t>
            </w:r>
            <w:proofErr w:type="gramEnd"/>
            <w:r w:rsidRPr="00067DAC">
              <w:rPr>
                <w:rFonts w:ascii="Arial" w:eastAsia="Calibri" w:hAnsi="Arial"/>
                <w:sz w:val="18"/>
                <w:szCs w:val="22"/>
                <w:lang w:eastAsia="sv-SE"/>
              </w:rPr>
              <w:t xml:space="preserve"> SCell configured with TRS for fast activation of the SCell, such TRS is not used for the corresponding SCell.</w:t>
            </w:r>
          </w:p>
        </w:tc>
      </w:tr>
      <w:tr w:rsidR="00067DAC" w:rsidRPr="00067DAC" w14:paraId="382FB082"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0D36F4A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b/>
                <w:i/>
                <w:sz w:val="18"/>
                <w:szCs w:val="22"/>
                <w:lang w:eastAsia="sv-SE"/>
              </w:rPr>
              <w:t>sCellToAddModList</w:t>
            </w:r>
          </w:p>
          <w:p w14:paraId="10556C7D"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List of secondary serving cells (SCells) to be added or modified.</w:t>
            </w:r>
          </w:p>
        </w:tc>
      </w:tr>
      <w:tr w:rsidR="00067DAC" w:rsidRPr="00067DAC" w14:paraId="2111693E"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18932E71"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b/>
                <w:i/>
                <w:sz w:val="18"/>
                <w:szCs w:val="22"/>
                <w:lang w:eastAsia="sv-SE"/>
              </w:rPr>
              <w:t>sCellToReleaseList</w:t>
            </w:r>
          </w:p>
          <w:p w14:paraId="616955E7"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List of secondary serving cells (SCells) to be released.</w:t>
            </w:r>
          </w:p>
        </w:tc>
      </w:tr>
      <w:tr w:rsidR="00067DAC" w:rsidRPr="00067DAC" w14:paraId="1E567400"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33FF3FB3"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t>simultaneousSpatial-UpdatedList1, simultaneousSpatial-UpdatedList2</w:t>
            </w:r>
          </w:p>
          <w:p w14:paraId="623B7723"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Cs/>
                <w:iCs/>
                <w:sz w:val="18"/>
                <w:szCs w:val="22"/>
                <w:lang w:eastAsia="sv-SE"/>
              </w:rPr>
              <w:t xml:space="preserve">List of serving cells which can be updated simultaneously for spatial relation with a MAC CE. The </w:t>
            </w:r>
            <w:r w:rsidRPr="00067DAC">
              <w:rPr>
                <w:rFonts w:ascii="Arial" w:eastAsia="Calibri" w:hAnsi="Arial"/>
                <w:bCs/>
                <w:i/>
                <w:iCs/>
                <w:sz w:val="18"/>
                <w:szCs w:val="22"/>
                <w:lang w:eastAsia="sv-SE"/>
              </w:rPr>
              <w:t>simultaneousSpatial-UpdatedList1</w:t>
            </w:r>
            <w:r w:rsidRPr="00067DAC">
              <w:rPr>
                <w:rFonts w:ascii="Arial" w:eastAsia="Calibri" w:hAnsi="Arial"/>
                <w:bCs/>
                <w:iCs/>
                <w:sz w:val="18"/>
                <w:szCs w:val="22"/>
                <w:lang w:eastAsia="sv-SE"/>
              </w:rPr>
              <w:t xml:space="preserve"> and </w:t>
            </w:r>
            <w:r w:rsidRPr="00067DAC">
              <w:rPr>
                <w:rFonts w:ascii="Arial" w:eastAsia="Calibri" w:hAnsi="Arial"/>
                <w:bCs/>
                <w:i/>
                <w:iCs/>
                <w:sz w:val="18"/>
                <w:szCs w:val="22"/>
                <w:lang w:eastAsia="sv-SE"/>
              </w:rPr>
              <w:t xml:space="preserve">simultaneousSpatial-UpdatedList2 </w:t>
            </w:r>
            <w:r w:rsidRPr="00067DAC">
              <w:rPr>
                <w:rFonts w:ascii="Arial" w:eastAsia="Calibri" w:hAnsi="Arial"/>
                <w:bCs/>
                <w:iCs/>
                <w:sz w:val="18"/>
                <w:szCs w:val="22"/>
                <w:lang w:eastAsia="sv-SE"/>
              </w:rPr>
              <w:t>shall not contain same serving cells.</w:t>
            </w:r>
            <w:r w:rsidRPr="00067DAC">
              <w:rPr>
                <w:rFonts w:ascii="Arial" w:eastAsia="Calibri" w:hAnsi="Arial"/>
                <w:bCs/>
                <w:iCs/>
                <w:sz w:val="18"/>
                <w:szCs w:val="22"/>
                <w:lang w:eastAsia="ja-JP"/>
              </w:rPr>
              <w:t xml:space="preserve"> Network should not configure serving cells that are configured with a BWP with two different values for the </w:t>
            </w:r>
            <w:r w:rsidRPr="00067DAC">
              <w:rPr>
                <w:rFonts w:ascii="Arial" w:eastAsia="Calibri" w:hAnsi="Arial"/>
                <w:bCs/>
                <w:i/>
                <w:sz w:val="18"/>
                <w:szCs w:val="22"/>
                <w:lang w:eastAsia="ja-JP"/>
              </w:rPr>
              <w:t>coresetPoolIndex</w:t>
            </w:r>
            <w:r w:rsidRPr="00067DAC">
              <w:rPr>
                <w:rFonts w:ascii="Arial" w:eastAsia="Calibri" w:hAnsi="Arial"/>
                <w:bCs/>
                <w:iCs/>
                <w:sz w:val="18"/>
                <w:szCs w:val="22"/>
                <w:lang w:eastAsia="ja-JP"/>
              </w:rPr>
              <w:t xml:space="preserve"> in these lists.</w:t>
            </w:r>
          </w:p>
        </w:tc>
      </w:tr>
      <w:tr w:rsidR="00067DAC" w:rsidRPr="00067DAC" w14:paraId="79417551"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75ACE842"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t>simultaneousTCI-UpdateList1, simultaneousTCI-UpdateList2</w:t>
            </w:r>
          </w:p>
          <w:p w14:paraId="05571807"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067DAC">
              <w:rPr>
                <w:rFonts w:ascii="Arial" w:eastAsia="Calibri" w:hAnsi="Arial"/>
                <w:bCs/>
                <w:iCs/>
                <w:sz w:val="18"/>
                <w:szCs w:val="22"/>
                <w:lang w:eastAsia="sv-SE"/>
              </w:rPr>
              <w:t>List of serving cells which can be updated simultaneously for TCI relation with a MAC CE. The</w:t>
            </w:r>
            <w:r w:rsidRPr="00067DAC">
              <w:rPr>
                <w:rFonts w:ascii="Arial" w:eastAsia="Calibri" w:hAnsi="Arial"/>
                <w:bCs/>
                <w:i/>
                <w:sz w:val="18"/>
                <w:szCs w:val="22"/>
                <w:lang w:eastAsia="sv-SE"/>
              </w:rPr>
              <w:t xml:space="preserve"> simultaneousTCI-UpdateList1</w:t>
            </w:r>
            <w:r w:rsidRPr="00067DAC">
              <w:rPr>
                <w:rFonts w:ascii="Arial" w:eastAsia="Calibri" w:hAnsi="Arial"/>
                <w:bCs/>
                <w:iCs/>
                <w:sz w:val="18"/>
                <w:szCs w:val="22"/>
                <w:lang w:eastAsia="sv-SE"/>
              </w:rPr>
              <w:t xml:space="preserve"> and </w:t>
            </w:r>
            <w:r w:rsidRPr="00067DAC">
              <w:rPr>
                <w:rFonts w:ascii="Arial" w:eastAsia="Calibri" w:hAnsi="Arial"/>
                <w:bCs/>
                <w:i/>
                <w:sz w:val="18"/>
                <w:szCs w:val="22"/>
                <w:lang w:eastAsia="sv-SE"/>
              </w:rPr>
              <w:t>simultaneousTCI-UpdateList2</w:t>
            </w:r>
            <w:r w:rsidRPr="00067DAC">
              <w:rPr>
                <w:rFonts w:ascii="Arial" w:eastAsia="Calibri" w:hAnsi="Arial"/>
                <w:bCs/>
                <w:iCs/>
                <w:sz w:val="18"/>
                <w:szCs w:val="22"/>
                <w:lang w:eastAsia="sv-SE"/>
              </w:rPr>
              <w:t xml:space="preserve"> shall not contain same serving cells.</w:t>
            </w:r>
            <w:r w:rsidRPr="00067DAC">
              <w:rPr>
                <w:rFonts w:ascii="Arial" w:eastAsia="Calibri" w:hAnsi="Arial"/>
                <w:bCs/>
                <w:iCs/>
                <w:sz w:val="18"/>
                <w:szCs w:val="22"/>
                <w:lang w:eastAsia="ja-JP"/>
              </w:rPr>
              <w:t xml:space="preserve"> Network should not configure serving cells that are configured with a BWP with two different values for the </w:t>
            </w:r>
            <w:r w:rsidRPr="00067DAC">
              <w:rPr>
                <w:rFonts w:ascii="Arial" w:eastAsia="Calibri" w:hAnsi="Arial"/>
                <w:bCs/>
                <w:i/>
                <w:sz w:val="18"/>
                <w:szCs w:val="22"/>
                <w:lang w:eastAsia="ja-JP"/>
              </w:rPr>
              <w:t>coresetPoolIndex</w:t>
            </w:r>
            <w:r w:rsidRPr="00067DAC">
              <w:rPr>
                <w:rFonts w:ascii="Arial" w:eastAsia="Calibri" w:hAnsi="Arial"/>
                <w:bCs/>
                <w:iCs/>
                <w:sz w:val="18"/>
                <w:szCs w:val="22"/>
                <w:lang w:eastAsia="ja-JP"/>
              </w:rPr>
              <w:t xml:space="preserve"> in these lists.</w:t>
            </w:r>
          </w:p>
        </w:tc>
      </w:tr>
      <w:tr w:rsidR="00067DAC" w:rsidRPr="00067DAC" w14:paraId="0BA1F425" w14:textId="77777777" w:rsidTr="009F4E51">
        <w:tc>
          <w:tcPr>
            <w:tcW w:w="14173" w:type="dxa"/>
            <w:tcBorders>
              <w:top w:val="single" w:sz="4" w:space="0" w:color="auto"/>
              <w:left w:val="single" w:sz="4" w:space="0" w:color="auto"/>
              <w:bottom w:val="single" w:sz="4" w:space="0" w:color="auto"/>
              <w:right w:val="single" w:sz="4" w:space="0" w:color="auto"/>
            </w:tcBorders>
          </w:tcPr>
          <w:p w14:paraId="5F3EAE24"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t>simultaneousU-TCI-UpdateList1, simultaneousU-TCI-UpdateList2, simultaneousU-TCI-UpdateList3, simultaneousU-TCI-UpdateList4</w:t>
            </w:r>
          </w:p>
          <w:p w14:paraId="02AB95E4"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Cs/>
                <w:iCs/>
                <w:sz w:val="18"/>
                <w:szCs w:val="22"/>
                <w:lang w:eastAsia="sv-SE"/>
              </w:rPr>
            </w:pPr>
            <w:r w:rsidRPr="00067DAC">
              <w:rPr>
                <w:rFonts w:ascii="Arial" w:eastAsia="Calibri" w:hAnsi="Arial"/>
                <w:bCs/>
                <w:iCs/>
                <w:sz w:val="18"/>
                <w:szCs w:val="22"/>
                <w:lang w:eastAsia="sv-SE"/>
              </w:rPr>
              <w:t xml:space="preserve">List of serving cells </w:t>
            </w:r>
            <w:r w:rsidRPr="00067DAC">
              <w:rPr>
                <w:rFonts w:ascii="Arial" w:eastAsia="Times New Roman" w:hAnsi="Arial"/>
                <w:sz w:val="18"/>
                <w:lang w:eastAsia="ja-JP"/>
              </w:rPr>
              <w:t xml:space="preserve">for </w:t>
            </w:r>
            <w:r w:rsidRPr="00067DAC">
              <w:rPr>
                <w:rFonts w:ascii="Arial" w:eastAsia="Calibri" w:hAnsi="Arial"/>
                <w:bCs/>
                <w:iCs/>
                <w:sz w:val="18"/>
                <w:szCs w:val="22"/>
                <w:lang w:eastAsia="sv-SE"/>
              </w:rPr>
              <w:t xml:space="preserve">which </w:t>
            </w:r>
            <w:r w:rsidRPr="00067DAC">
              <w:rPr>
                <w:rFonts w:ascii="Arial" w:eastAsia="Times New Roman" w:hAnsi="Arial"/>
                <w:sz w:val="18"/>
                <w:lang w:eastAsia="ja-JP"/>
              </w:rPr>
              <w:t>the Unified TCI States Activation/Deactivation MAC CE applies simultaneously, as specified in TS 38.321 [3] clause 6.1.3.47.</w:t>
            </w:r>
            <w:r w:rsidRPr="00067DAC">
              <w:rPr>
                <w:rFonts w:ascii="Arial" w:eastAsia="Calibri" w:hAnsi="Arial"/>
                <w:bCs/>
                <w:iCs/>
                <w:sz w:val="18"/>
                <w:szCs w:val="22"/>
                <w:lang w:eastAsia="sv-SE"/>
              </w:rPr>
              <w:t xml:space="preserve"> The different lists shall not contain same serving cells. Network only configures in these lists serving cells that are configured with </w:t>
            </w:r>
            <w:r w:rsidRPr="00067DAC">
              <w:rPr>
                <w:rFonts w:ascii="Arial" w:eastAsia="Calibri" w:hAnsi="Arial"/>
                <w:bCs/>
                <w:i/>
                <w:sz w:val="18"/>
                <w:szCs w:val="22"/>
                <w:lang w:eastAsia="sv-SE"/>
              </w:rPr>
              <w:t>unifiedTCI-StateType</w:t>
            </w:r>
            <w:r w:rsidRPr="00067DAC">
              <w:rPr>
                <w:rFonts w:ascii="Arial" w:eastAsia="Calibri" w:hAnsi="Arial"/>
                <w:bCs/>
                <w:iCs/>
                <w:sz w:val="18"/>
                <w:szCs w:val="22"/>
                <w:lang w:eastAsia="sv-SE"/>
              </w:rPr>
              <w:t>.</w:t>
            </w:r>
          </w:p>
        </w:tc>
      </w:tr>
      <w:tr w:rsidR="00067DAC" w:rsidRPr="00067DAC" w14:paraId="4D1D9632"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5F1FD847"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b/>
                <w:i/>
                <w:sz w:val="18"/>
                <w:szCs w:val="22"/>
                <w:lang w:eastAsia="sv-SE"/>
              </w:rPr>
            </w:pPr>
            <w:r w:rsidRPr="00067DAC">
              <w:rPr>
                <w:rFonts w:ascii="Arial" w:eastAsia="Calibri" w:hAnsi="Arial"/>
                <w:b/>
                <w:i/>
                <w:sz w:val="18"/>
                <w:szCs w:val="22"/>
                <w:lang w:eastAsia="sv-SE"/>
              </w:rPr>
              <w:t>spCellConfig</w:t>
            </w:r>
          </w:p>
          <w:p w14:paraId="63B90C66"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lang w:eastAsia="sv-SE"/>
              </w:rPr>
            </w:pPr>
            <w:r w:rsidRPr="00067DAC">
              <w:rPr>
                <w:rFonts w:ascii="Arial" w:eastAsia="Calibri" w:hAnsi="Arial"/>
                <w:sz w:val="18"/>
                <w:lang w:eastAsia="sv-SE"/>
              </w:rPr>
              <w:t xml:space="preserve">Parameters for the SpCell of this cell group (PCell of MCG or PSCell of SCG). </w:t>
            </w:r>
          </w:p>
        </w:tc>
      </w:tr>
      <w:tr w:rsidR="00067DAC" w:rsidRPr="00067DAC" w14:paraId="37580D23"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0317E0A6" w14:textId="77777777" w:rsidR="00067DAC" w:rsidRPr="00067DAC" w:rsidRDefault="00067DAC" w:rsidP="00067DAC">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067DAC">
              <w:rPr>
                <w:rFonts w:ascii="Arial" w:eastAsia="Times New Roman" w:hAnsi="Arial"/>
                <w:b/>
                <w:bCs/>
                <w:i/>
                <w:iCs/>
                <w:sz w:val="18"/>
                <w:lang w:eastAsia="zh-CN"/>
              </w:rPr>
              <w:t>uplinkTxSwitchingOption</w:t>
            </w:r>
          </w:p>
          <w:p w14:paraId="4611E3AC"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lang w:eastAsia="ja-JP"/>
              </w:rPr>
            </w:pPr>
            <w:r w:rsidRPr="00067DAC">
              <w:rPr>
                <w:rFonts w:ascii="Arial" w:eastAsia="Times New Roman" w:hAnsi="Arial"/>
                <w:sz w:val="18"/>
                <w:lang w:eastAsia="zh-CN"/>
              </w:rPr>
              <w:t>Indicates which option is configured for dynamic UL Tx switching for inter-band UL CA or (NG</w:t>
            </w:r>
            <w:proofErr w:type="gramStart"/>
            <w:r w:rsidRPr="00067DAC">
              <w:rPr>
                <w:rFonts w:ascii="Arial" w:eastAsia="Times New Roman" w:hAnsi="Arial"/>
                <w:sz w:val="18"/>
                <w:lang w:eastAsia="zh-CN"/>
              </w:rPr>
              <w:t>)EN</w:t>
            </w:r>
            <w:proofErr w:type="gramEnd"/>
            <w:r w:rsidRPr="00067DAC">
              <w:rPr>
                <w:rFonts w:ascii="Arial" w:eastAsia="Times New Roman" w:hAnsi="Arial"/>
                <w:sz w:val="18"/>
                <w:lang w:eastAsia="zh-CN"/>
              </w:rPr>
              <w:t xml:space="preserve">-DC. The field is set to </w:t>
            </w:r>
            <w:r w:rsidRPr="00067DAC">
              <w:rPr>
                <w:rFonts w:ascii="Arial" w:eastAsia="Times New Roman" w:hAnsi="Arial"/>
                <w:i/>
                <w:iCs/>
                <w:sz w:val="18"/>
                <w:lang w:eastAsia="zh-CN"/>
              </w:rPr>
              <w:t>switchedUL</w:t>
            </w:r>
            <w:r w:rsidRPr="00067DAC">
              <w:rPr>
                <w:rFonts w:ascii="Arial" w:eastAsia="Times New Roman" w:hAnsi="Arial"/>
                <w:sz w:val="18"/>
                <w:lang w:eastAsia="zh-CN"/>
              </w:rPr>
              <w:t xml:space="preserve"> if network configures option 1 as specified in TS 38.214 [19], or </w:t>
            </w:r>
            <w:r w:rsidRPr="00067DAC">
              <w:rPr>
                <w:rFonts w:ascii="Arial" w:eastAsia="Times New Roman" w:hAnsi="Arial"/>
                <w:i/>
                <w:iCs/>
                <w:sz w:val="18"/>
                <w:lang w:eastAsia="zh-CN"/>
              </w:rPr>
              <w:t>dualUL</w:t>
            </w:r>
            <w:r w:rsidRPr="00067DAC">
              <w:rPr>
                <w:rFonts w:ascii="Arial" w:eastAsia="Times New Roman" w:hAnsi="Arial"/>
                <w:sz w:val="18"/>
                <w:lang w:eastAsia="zh-CN"/>
              </w:rPr>
              <w:t xml:space="preserve"> if network configures option 2 as specified in TS 38.214 [19]. </w:t>
            </w:r>
            <w:r w:rsidRPr="00067DAC">
              <w:rPr>
                <w:rFonts w:ascii="Arial" w:eastAsia="Times New Roman" w:hAnsi="Arial"/>
                <w:sz w:val="18"/>
                <w:lang w:eastAsia="ja-JP"/>
              </w:rPr>
              <w:t xml:space="preserve">Network always configures UE with a value for this field in inter-band UL CA case and </w:t>
            </w:r>
            <w:r w:rsidRPr="00067DAC">
              <w:rPr>
                <w:rFonts w:ascii="Arial" w:eastAsia="Times New Roman" w:hAnsi="Arial"/>
                <w:sz w:val="18"/>
                <w:lang w:eastAsia="zh-CN"/>
              </w:rPr>
              <w:t>(NG</w:t>
            </w:r>
            <w:proofErr w:type="gramStart"/>
            <w:r w:rsidRPr="00067DAC">
              <w:rPr>
                <w:rFonts w:ascii="Arial" w:eastAsia="Times New Roman" w:hAnsi="Arial"/>
                <w:sz w:val="18"/>
                <w:lang w:eastAsia="zh-CN"/>
              </w:rPr>
              <w:t>)</w:t>
            </w:r>
            <w:r w:rsidRPr="00067DAC">
              <w:rPr>
                <w:rFonts w:ascii="Arial" w:eastAsia="Times New Roman" w:hAnsi="Arial"/>
                <w:sz w:val="18"/>
                <w:lang w:eastAsia="ja-JP"/>
              </w:rPr>
              <w:t>EN</w:t>
            </w:r>
            <w:proofErr w:type="gramEnd"/>
            <w:r w:rsidRPr="00067DAC">
              <w:rPr>
                <w:rFonts w:ascii="Arial" w:eastAsia="Times New Roman" w:hAnsi="Arial"/>
                <w:sz w:val="18"/>
                <w:lang w:eastAsia="ja-JP"/>
              </w:rPr>
              <w:t>-DC case where UE supports dynamic UL Tx switching.</w:t>
            </w:r>
          </w:p>
        </w:tc>
      </w:tr>
      <w:tr w:rsidR="00067DAC" w:rsidRPr="00067DAC" w14:paraId="586DE914" w14:textId="77777777" w:rsidTr="009F4E51">
        <w:tc>
          <w:tcPr>
            <w:tcW w:w="14173" w:type="dxa"/>
            <w:tcBorders>
              <w:top w:val="single" w:sz="4" w:space="0" w:color="auto"/>
              <w:left w:val="single" w:sz="4" w:space="0" w:color="auto"/>
              <w:bottom w:val="single" w:sz="4" w:space="0" w:color="auto"/>
              <w:right w:val="single" w:sz="4" w:space="0" w:color="auto"/>
            </w:tcBorders>
          </w:tcPr>
          <w:p w14:paraId="47FCC56A"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7DAC">
              <w:rPr>
                <w:rFonts w:ascii="Arial" w:eastAsia="Times New Roman" w:hAnsi="Arial"/>
                <w:b/>
                <w:bCs/>
                <w:i/>
                <w:iCs/>
                <w:sz w:val="18"/>
                <w:lang w:eastAsia="zh-CN"/>
              </w:rPr>
              <w:t>uplinkTxSwitchingPowerBoosting</w:t>
            </w:r>
          </w:p>
          <w:p w14:paraId="472E5B35"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zh-CN"/>
              </w:rPr>
            </w:pPr>
            <w:r w:rsidRPr="00067DAC">
              <w:rPr>
                <w:rFonts w:ascii="Arial" w:eastAsia="Times New Roman" w:hAnsi="Arial"/>
                <w:sz w:val="18"/>
                <w:lang w:eastAsia="zh-CN"/>
              </w:rPr>
              <w:t>Indicates whether the UE is allowed to enable 3dB boosting on the maximum output power for transmission on carrier2 under the operation state in which 2-port transmission can be supported on carrier2 for inter-band UL CA case with dynamic UL Tx switching as defined in TS 38.101-1 [15]. Network can only configure this field for dynamic UL Tx switching in inter-band UL CA case with power Class 3 as defined in TS 38.101-1 [15].</w:t>
            </w:r>
          </w:p>
        </w:tc>
      </w:tr>
      <w:tr w:rsidR="00067DAC" w:rsidRPr="00067DAC" w14:paraId="416B4617" w14:textId="77777777" w:rsidTr="009F4E51">
        <w:tc>
          <w:tcPr>
            <w:tcW w:w="14173" w:type="dxa"/>
            <w:tcBorders>
              <w:top w:val="single" w:sz="4" w:space="0" w:color="auto"/>
              <w:left w:val="single" w:sz="4" w:space="0" w:color="auto"/>
              <w:bottom w:val="single" w:sz="4" w:space="0" w:color="auto"/>
              <w:right w:val="single" w:sz="4" w:space="0" w:color="auto"/>
            </w:tcBorders>
          </w:tcPr>
          <w:p w14:paraId="0B938287" w14:textId="77777777" w:rsidR="00067DAC" w:rsidRPr="00067DAC" w:rsidRDefault="00067DAC" w:rsidP="00067DAC">
            <w:pPr>
              <w:keepNext/>
              <w:keepLines/>
              <w:overflowPunct w:val="0"/>
              <w:autoSpaceDE w:val="0"/>
              <w:autoSpaceDN w:val="0"/>
              <w:adjustRightInd w:val="0"/>
              <w:spacing w:after="0"/>
              <w:textAlignment w:val="baseline"/>
              <w:rPr>
                <w:rFonts w:ascii="Courier New" w:eastAsia="Times New Roman" w:hAnsi="Courier New"/>
                <w:b/>
                <w:bCs/>
                <w:i/>
                <w:iCs/>
                <w:noProof/>
                <w:sz w:val="16"/>
                <w:lang w:eastAsia="en-GB"/>
              </w:rPr>
            </w:pPr>
            <w:r w:rsidRPr="00067DAC">
              <w:rPr>
                <w:rFonts w:ascii="Arial" w:eastAsia="Times New Roman" w:hAnsi="Arial"/>
                <w:b/>
                <w:bCs/>
                <w:i/>
                <w:iCs/>
                <w:sz w:val="18"/>
                <w:lang w:eastAsia="zh-CN"/>
              </w:rPr>
              <w:t>uplinkTxSwitching-2T-Mode</w:t>
            </w:r>
          </w:p>
          <w:p w14:paraId="35033BDA"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67DAC">
              <w:rPr>
                <w:rFonts w:ascii="Arial" w:eastAsia="Times New Roman" w:hAnsi="Arial" w:cs="Arial"/>
                <w:sz w:val="18"/>
                <w:szCs w:val="18"/>
                <w:lang w:eastAsia="zh-CN"/>
              </w:rPr>
              <w:t>Indicates 2Tx-2Tx switching mode is configured for inter-band UL CA or SUL, in which the switching gap duration for a triggered uplink switching (as specified in TS 38.214 [19]) is equal to the switching time capability value reported for the switching mode.</w:t>
            </w:r>
          </w:p>
          <w:p w14:paraId="581BE69F"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zh-CN"/>
              </w:rPr>
            </w:pPr>
            <w:r w:rsidRPr="00067DAC">
              <w:rPr>
                <w:rFonts w:ascii="Arial" w:eastAsia="Times New Roman" w:hAnsi="Arial" w:cs="Arial"/>
                <w:sz w:val="18"/>
                <w:szCs w:val="18"/>
                <w:lang w:eastAsia="zh-CN"/>
              </w:rPr>
              <w:t xml:space="preserve">If this field is absent and </w:t>
            </w:r>
            <w:r w:rsidRPr="00067DAC">
              <w:rPr>
                <w:rFonts w:ascii="Arial" w:eastAsia="Times New Roman" w:hAnsi="Arial" w:cs="Arial"/>
                <w:i/>
                <w:iCs/>
                <w:sz w:val="18"/>
                <w:szCs w:val="18"/>
                <w:lang w:eastAsia="zh-CN"/>
              </w:rPr>
              <w:t>uplinkTxSwitching</w:t>
            </w:r>
            <w:r w:rsidRPr="00067DAC">
              <w:rPr>
                <w:rFonts w:ascii="Arial" w:eastAsia="Times New Roman" w:hAnsi="Arial" w:cs="Arial"/>
                <w:sz w:val="18"/>
                <w:szCs w:val="18"/>
                <w:lang w:eastAsia="zh-CN"/>
              </w:rPr>
              <w:t xml:space="preserve"> is configured, it is interpreted that 1Tx-2Tx UL Tx switching is configured as specified in TS 38.214 [19]. In this case, there is one uplink (or one uplink band in case of intra-band) configured with </w:t>
            </w:r>
            <w:r w:rsidRPr="00067DAC">
              <w:rPr>
                <w:rFonts w:ascii="Arial" w:eastAsia="Times New Roman" w:hAnsi="Arial" w:cs="Arial"/>
                <w:i/>
                <w:iCs/>
                <w:sz w:val="18"/>
                <w:szCs w:val="18"/>
                <w:lang w:eastAsia="zh-CN"/>
              </w:rPr>
              <w:t>uplinkTxSwitching</w:t>
            </w:r>
            <w:r w:rsidRPr="00067DAC">
              <w:rPr>
                <w:rFonts w:ascii="Arial" w:eastAsia="Times New Roman" w:hAnsi="Arial" w:cs="Arial"/>
                <w:sz w:val="18"/>
                <w:szCs w:val="18"/>
                <w:lang w:eastAsia="zh-CN"/>
              </w:rPr>
              <w:t>, on which the maximum number of antenna ports among all configured P-SRS/A-SRS and activated SP-SRS resources should be 1 and non-codebook based UL MIMO is not configured.</w:t>
            </w:r>
          </w:p>
        </w:tc>
      </w:tr>
      <w:tr w:rsidR="00067DAC" w:rsidRPr="00067DAC" w14:paraId="097F9200" w14:textId="77777777" w:rsidTr="009F4E51">
        <w:tc>
          <w:tcPr>
            <w:tcW w:w="14173" w:type="dxa"/>
            <w:tcBorders>
              <w:top w:val="single" w:sz="4" w:space="0" w:color="auto"/>
              <w:left w:val="single" w:sz="4" w:space="0" w:color="auto"/>
              <w:bottom w:val="single" w:sz="4" w:space="0" w:color="auto"/>
              <w:right w:val="single" w:sz="4" w:space="0" w:color="auto"/>
            </w:tcBorders>
          </w:tcPr>
          <w:p w14:paraId="4B6CC283"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7DAC">
              <w:rPr>
                <w:rFonts w:ascii="Arial" w:eastAsia="Times New Roman" w:hAnsi="Arial"/>
                <w:b/>
                <w:bCs/>
                <w:i/>
                <w:iCs/>
                <w:sz w:val="18"/>
                <w:lang w:eastAsia="zh-CN"/>
              </w:rPr>
              <w:t>uplinkTxSwitching-DualUL-TxState</w:t>
            </w:r>
          </w:p>
          <w:p w14:paraId="266EF37C"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067DAC">
              <w:rPr>
                <w:rFonts w:ascii="Arial" w:eastAsia="Times New Roman" w:hAnsi="Arial" w:cs="Arial"/>
                <w:sz w:val="18"/>
                <w:szCs w:val="18"/>
                <w:lang w:eastAsia="zh-CN"/>
              </w:rPr>
              <w:t xml:space="preserve">Indicates the state of Tx chains if the state of Tx chains after the UL Tx switching is not unique (as specified in TS 38.214 [19]) in case of 2Tx-2Tx switching is configured and </w:t>
            </w:r>
            <w:r w:rsidRPr="00067DAC">
              <w:rPr>
                <w:rFonts w:ascii="Arial" w:eastAsia="Times New Roman" w:hAnsi="Arial" w:cs="Arial"/>
                <w:i/>
                <w:iCs/>
                <w:sz w:val="18"/>
                <w:szCs w:val="18"/>
                <w:lang w:eastAsia="zh-CN"/>
              </w:rPr>
              <w:t>uplinkTxSwitchingOption</w:t>
            </w:r>
            <w:r w:rsidRPr="00067DAC">
              <w:rPr>
                <w:rFonts w:ascii="Arial" w:eastAsia="Times New Roman" w:hAnsi="Arial" w:cs="Arial"/>
                <w:sz w:val="18"/>
                <w:szCs w:val="18"/>
                <w:lang w:eastAsia="zh-CN"/>
              </w:rPr>
              <w:t xml:space="preserve"> is set to </w:t>
            </w:r>
            <w:r w:rsidRPr="00067DAC">
              <w:rPr>
                <w:rFonts w:ascii="Arial" w:eastAsia="Times New Roman" w:hAnsi="Arial" w:cs="Arial"/>
                <w:i/>
                <w:iCs/>
                <w:sz w:val="18"/>
                <w:szCs w:val="18"/>
                <w:lang w:eastAsia="zh-CN"/>
              </w:rPr>
              <w:t>dualUL</w:t>
            </w:r>
            <w:r w:rsidRPr="00067DAC">
              <w:rPr>
                <w:rFonts w:ascii="Arial" w:eastAsia="Times New Roman" w:hAnsi="Arial" w:cs="Arial"/>
                <w:sz w:val="18"/>
                <w:szCs w:val="18"/>
                <w:lang w:eastAsia="zh-CN"/>
              </w:rPr>
              <w:t>.</w:t>
            </w:r>
            <w:r w:rsidRPr="00067DAC">
              <w:rPr>
                <w:rFonts w:ascii="Arial" w:eastAsia="Times New Roman" w:hAnsi="Arial" w:cs="Arial"/>
                <w:sz w:val="18"/>
                <w:szCs w:val="18"/>
                <w:lang w:eastAsia="ja-JP"/>
              </w:rPr>
              <w:t xml:space="preserve"> Value </w:t>
            </w:r>
            <w:r w:rsidRPr="00067DAC">
              <w:rPr>
                <w:rFonts w:ascii="Arial" w:eastAsia="Times New Roman" w:hAnsi="Arial" w:cs="Arial"/>
                <w:i/>
                <w:iCs/>
                <w:sz w:val="18"/>
                <w:szCs w:val="18"/>
                <w:lang w:eastAsia="ja-JP"/>
              </w:rPr>
              <w:t>oneT</w:t>
            </w:r>
            <w:r w:rsidRPr="00067DAC">
              <w:rPr>
                <w:rFonts w:ascii="Arial" w:eastAsia="Times New Roman" w:hAnsi="Arial" w:cs="Arial"/>
                <w:sz w:val="18"/>
                <w:szCs w:val="18"/>
                <w:lang w:eastAsia="ja-JP"/>
              </w:rPr>
              <w:t xml:space="preserve"> indicates 1Tx is assumed to be supported on the carriers on each band, value </w:t>
            </w:r>
            <w:r w:rsidRPr="00067DAC">
              <w:rPr>
                <w:rFonts w:ascii="Arial" w:eastAsia="Times New Roman" w:hAnsi="Arial" w:cs="Arial"/>
                <w:i/>
                <w:iCs/>
                <w:sz w:val="18"/>
                <w:szCs w:val="18"/>
                <w:lang w:eastAsia="ja-JP"/>
              </w:rPr>
              <w:t>twoT</w:t>
            </w:r>
            <w:r w:rsidRPr="00067DAC">
              <w:rPr>
                <w:rFonts w:ascii="Arial" w:eastAsia="Times New Roman" w:hAnsi="Arial" w:cs="Arial"/>
                <w:sz w:val="18"/>
                <w:szCs w:val="18"/>
                <w:lang w:eastAsia="ja-JP"/>
              </w:rPr>
              <w:t xml:space="preserve"> indicates 2Tx is assumed to be supported on that carrier.</w:t>
            </w:r>
          </w:p>
        </w:tc>
      </w:tr>
      <w:tr w:rsidR="00067DAC" w:rsidRPr="00067DAC" w14:paraId="2E14100F" w14:textId="77777777" w:rsidTr="009F4E51">
        <w:tc>
          <w:tcPr>
            <w:tcW w:w="14173" w:type="dxa"/>
            <w:tcBorders>
              <w:top w:val="single" w:sz="4" w:space="0" w:color="auto"/>
              <w:left w:val="single" w:sz="4" w:space="0" w:color="auto"/>
              <w:bottom w:val="single" w:sz="4" w:space="0" w:color="auto"/>
              <w:right w:val="single" w:sz="4" w:space="0" w:color="auto"/>
            </w:tcBorders>
          </w:tcPr>
          <w:p w14:paraId="7E10B515"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7DAC">
              <w:rPr>
                <w:rFonts w:ascii="Arial" w:eastAsia="Times New Roman" w:hAnsi="Arial"/>
                <w:b/>
                <w:bCs/>
                <w:i/>
                <w:iCs/>
                <w:sz w:val="18"/>
                <w:lang w:eastAsia="zh-CN"/>
              </w:rPr>
              <w:t>uu-RelayRLC-ChannelToAddModList</w:t>
            </w:r>
          </w:p>
          <w:p w14:paraId="61FFD17A"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zh-CN"/>
              </w:rPr>
            </w:pPr>
            <w:r w:rsidRPr="00067DAC">
              <w:rPr>
                <w:rFonts w:ascii="Arial" w:eastAsia="Times New Roman" w:hAnsi="Arial"/>
                <w:sz w:val="18"/>
                <w:lang w:eastAsia="zh-CN"/>
              </w:rPr>
              <w:t>List of the Uu RLC entities and the corresponding MAC Logical Channels to be added or modified.</w:t>
            </w:r>
          </w:p>
        </w:tc>
      </w:tr>
      <w:tr w:rsidR="00067DAC" w:rsidRPr="00067DAC" w14:paraId="7AC851D5" w14:textId="77777777" w:rsidTr="009F4E51">
        <w:tc>
          <w:tcPr>
            <w:tcW w:w="14173" w:type="dxa"/>
            <w:tcBorders>
              <w:top w:val="single" w:sz="4" w:space="0" w:color="auto"/>
              <w:left w:val="single" w:sz="4" w:space="0" w:color="auto"/>
              <w:bottom w:val="single" w:sz="4" w:space="0" w:color="auto"/>
              <w:right w:val="single" w:sz="4" w:space="0" w:color="auto"/>
            </w:tcBorders>
          </w:tcPr>
          <w:p w14:paraId="52B8E803"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067DAC">
              <w:rPr>
                <w:rFonts w:ascii="Arial" w:eastAsia="Times New Roman" w:hAnsi="Arial"/>
                <w:b/>
                <w:bCs/>
                <w:i/>
                <w:iCs/>
                <w:sz w:val="18"/>
                <w:lang w:eastAsia="zh-CN"/>
              </w:rPr>
              <w:t>uu-RelayRLC-ChannelToReleaseList</w:t>
            </w:r>
          </w:p>
          <w:p w14:paraId="1AA9AFC1"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zh-CN"/>
              </w:rPr>
            </w:pPr>
            <w:r w:rsidRPr="00067DAC">
              <w:rPr>
                <w:rFonts w:ascii="Arial" w:eastAsia="Times New Roman" w:hAnsi="Arial"/>
                <w:sz w:val="18"/>
                <w:lang w:eastAsia="zh-CN"/>
              </w:rPr>
              <w:t>List of the Uu RLC entities and the corresponding MAC Logical Channels to be released.</w:t>
            </w:r>
          </w:p>
        </w:tc>
      </w:tr>
    </w:tbl>
    <w:p w14:paraId="71F84699"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4962B50C" w14:textId="77777777" w:rsidTr="009F4E51">
        <w:tc>
          <w:tcPr>
            <w:tcW w:w="14173" w:type="dxa"/>
            <w:tcBorders>
              <w:top w:val="single" w:sz="4" w:space="0" w:color="auto"/>
              <w:left w:val="single" w:sz="4" w:space="0" w:color="auto"/>
              <w:bottom w:val="single" w:sz="4" w:space="0" w:color="auto"/>
              <w:right w:val="single" w:sz="4" w:space="0" w:color="auto"/>
            </w:tcBorders>
          </w:tcPr>
          <w:p w14:paraId="5CB93CEA"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067DAC">
              <w:rPr>
                <w:rFonts w:ascii="Arial" w:eastAsia="Calibri" w:hAnsi="Arial"/>
                <w:b/>
                <w:i/>
                <w:sz w:val="18"/>
                <w:szCs w:val="22"/>
                <w:lang w:eastAsia="sv-SE"/>
              </w:rPr>
              <w:lastRenderedPageBreak/>
              <w:t xml:space="preserve">DeactivatedSCG-Config </w:t>
            </w:r>
            <w:r w:rsidRPr="00067DAC">
              <w:rPr>
                <w:rFonts w:ascii="Arial" w:eastAsia="Calibri" w:hAnsi="Arial"/>
                <w:b/>
                <w:sz w:val="18"/>
                <w:szCs w:val="22"/>
                <w:lang w:eastAsia="sv-SE"/>
              </w:rPr>
              <w:t>field descriptions</w:t>
            </w:r>
          </w:p>
        </w:tc>
      </w:tr>
      <w:tr w:rsidR="00067DAC" w:rsidRPr="00067DAC" w14:paraId="75A7D10B" w14:textId="77777777" w:rsidTr="009F4E51">
        <w:tc>
          <w:tcPr>
            <w:tcW w:w="14173" w:type="dxa"/>
            <w:tcBorders>
              <w:top w:val="single" w:sz="4" w:space="0" w:color="auto"/>
              <w:left w:val="single" w:sz="4" w:space="0" w:color="auto"/>
              <w:bottom w:val="single" w:sz="4" w:space="0" w:color="auto"/>
              <w:right w:val="single" w:sz="4" w:space="0" w:color="auto"/>
            </w:tcBorders>
          </w:tcPr>
          <w:p w14:paraId="6AC8779B"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bfd-and-RLM</w:t>
            </w:r>
          </w:p>
          <w:p w14:paraId="27A164E1"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sz w:val="18"/>
                <w:lang w:eastAsia="sv-SE"/>
              </w:rPr>
            </w:pPr>
            <w:r w:rsidRPr="00067DAC">
              <w:rPr>
                <w:rFonts w:ascii="Arial" w:eastAsia="Times New Roman" w:hAnsi="Arial"/>
                <w:bCs/>
                <w:iCs/>
                <w:sz w:val="18"/>
                <w:lang w:eastAsia="sv-SE"/>
              </w:rPr>
              <w:t xml:space="preserve">If the field is set to </w:t>
            </w:r>
            <w:r w:rsidRPr="00067DAC">
              <w:rPr>
                <w:rFonts w:ascii="Arial" w:eastAsia="Times New Roman" w:hAnsi="Arial"/>
                <w:bCs/>
                <w:i/>
                <w:iCs/>
                <w:sz w:val="18"/>
                <w:lang w:eastAsia="sv-SE"/>
              </w:rPr>
              <w:t>true</w:t>
            </w:r>
            <w:r w:rsidRPr="00067DAC">
              <w:rPr>
                <w:rFonts w:ascii="Arial" w:eastAsia="Times New Roman" w:hAnsi="Arial"/>
                <w:bCs/>
                <w:iCs/>
                <w:sz w:val="18"/>
                <w:lang w:eastAsia="sv-SE"/>
              </w:rPr>
              <w:t xml:space="preserve">, the UE shall perform RLM and BFD on the PSCell when the SCG is deactivated and the network ensures that </w:t>
            </w:r>
            <w:r w:rsidRPr="00067DAC">
              <w:rPr>
                <w:rFonts w:ascii="Arial" w:eastAsia="Times New Roman" w:hAnsi="Arial"/>
                <w:bCs/>
                <w:i/>
                <w:iCs/>
                <w:sz w:val="18"/>
                <w:lang w:eastAsia="sv-SE"/>
              </w:rPr>
              <w:t>beamFailure-r17</w:t>
            </w:r>
            <w:r w:rsidRPr="00067DAC">
              <w:rPr>
                <w:rFonts w:ascii="Arial" w:eastAsia="Times New Roman" w:hAnsi="Arial"/>
                <w:bCs/>
                <w:iCs/>
                <w:sz w:val="18"/>
                <w:lang w:eastAsia="sv-SE"/>
              </w:rPr>
              <w:t xml:space="preserve"> is not configured in the </w:t>
            </w:r>
            <w:r w:rsidRPr="00067DAC">
              <w:rPr>
                <w:rFonts w:ascii="Arial" w:eastAsia="Times New Roman" w:hAnsi="Arial"/>
                <w:bCs/>
                <w:i/>
                <w:iCs/>
                <w:sz w:val="18"/>
                <w:lang w:eastAsia="sv-SE"/>
              </w:rPr>
              <w:t>radioLinkMonitoringConfig</w:t>
            </w:r>
            <w:r w:rsidRPr="00067DAC">
              <w:rPr>
                <w:rFonts w:ascii="Arial" w:eastAsia="Times New Roman" w:hAnsi="Arial"/>
                <w:bCs/>
                <w:iCs/>
                <w:sz w:val="18"/>
                <w:lang w:eastAsia="sv-SE"/>
              </w:rPr>
              <w:t xml:space="preserve"> of the DL BWP of the PSCell in which the UE performs BFD. If set to </w:t>
            </w:r>
            <w:r w:rsidRPr="00067DAC">
              <w:rPr>
                <w:rFonts w:ascii="Arial" w:eastAsia="Times New Roman" w:hAnsi="Arial"/>
                <w:bCs/>
                <w:i/>
                <w:iCs/>
                <w:sz w:val="18"/>
                <w:lang w:eastAsia="sv-SE"/>
              </w:rPr>
              <w:t>false</w:t>
            </w:r>
            <w:r w:rsidRPr="00067DAC">
              <w:rPr>
                <w:rFonts w:ascii="Arial" w:eastAsia="Times New Roman" w:hAnsi="Arial"/>
                <w:bCs/>
                <w:iCs/>
                <w:sz w:val="18"/>
                <w:lang w:eastAsia="sv-SE"/>
              </w:rPr>
              <w:t>, the UE is not required to perform RLM and BFD on the PSCell when the SCG is deactivated.</w:t>
            </w:r>
          </w:p>
        </w:tc>
      </w:tr>
    </w:tbl>
    <w:p w14:paraId="420B93DF"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6F1E7FEE"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5134BC09"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067DAC">
              <w:rPr>
                <w:rFonts w:ascii="Arial" w:eastAsia="Calibri" w:hAnsi="Arial"/>
                <w:b/>
                <w:i/>
                <w:sz w:val="18"/>
                <w:szCs w:val="22"/>
                <w:lang w:eastAsia="sv-SE"/>
              </w:rPr>
              <w:t xml:space="preserve">DAPS-UplinkPowerConfig </w:t>
            </w:r>
            <w:r w:rsidRPr="00067DAC">
              <w:rPr>
                <w:rFonts w:ascii="Arial" w:eastAsia="Calibri" w:hAnsi="Arial"/>
                <w:b/>
                <w:sz w:val="18"/>
                <w:szCs w:val="22"/>
                <w:lang w:eastAsia="sv-SE"/>
              </w:rPr>
              <w:t>field descriptions</w:t>
            </w:r>
          </w:p>
        </w:tc>
      </w:tr>
      <w:tr w:rsidR="00067DAC" w:rsidRPr="00067DAC" w14:paraId="0D71E941"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001EC56D"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bCs/>
                <w:i/>
                <w:iCs/>
                <w:sz w:val="18"/>
                <w:lang w:eastAsia="sv-SE"/>
              </w:rPr>
            </w:pPr>
            <w:r w:rsidRPr="00067DAC">
              <w:rPr>
                <w:rFonts w:ascii="Arial" w:eastAsia="Times New Roman" w:hAnsi="Arial"/>
                <w:b/>
                <w:bCs/>
                <w:i/>
                <w:iCs/>
                <w:sz w:val="18"/>
                <w:lang w:eastAsia="sv-SE"/>
              </w:rPr>
              <w:t>p-DAPS-Source</w:t>
            </w:r>
          </w:p>
          <w:p w14:paraId="378892BB"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sz w:val="18"/>
                <w:lang w:eastAsia="sv-SE"/>
              </w:rPr>
            </w:pPr>
            <w:r w:rsidRPr="00067DAC">
              <w:rPr>
                <w:rFonts w:ascii="Arial" w:eastAsia="Times New Roman" w:hAnsi="Arial"/>
                <w:bCs/>
                <w:sz w:val="18"/>
                <w:lang w:eastAsia="sv-SE"/>
              </w:rPr>
              <w:t>The maximum total transmit power to be used by the UE in the source cell group during DAPS handover.</w:t>
            </w:r>
          </w:p>
        </w:tc>
      </w:tr>
      <w:tr w:rsidR="00067DAC" w:rsidRPr="00067DAC" w14:paraId="2BF4B60F"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660E11E4"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bCs/>
                <w:i/>
                <w:iCs/>
                <w:sz w:val="18"/>
                <w:lang w:eastAsia="sv-SE"/>
              </w:rPr>
            </w:pPr>
            <w:r w:rsidRPr="00067DAC">
              <w:rPr>
                <w:rFonts w:ascii="Arial" w:eastAsia="Times New Roman" w:hAnsi="Arial"/>
                <w:b/>
                <w:bCs/>
                <w:i/>
                <w:iCs/>
                <w:sz w:val="18"/>
                <w:lang w:eastAsia="sv-SE"/>
              </w:rPr>
              <w:t>p-DAPS-Target</w:t>
            </w:r>
          </w:p>
          <w:p w14:paraId="44D14945"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sz w:val="18"/>
                <w:szCs w:val="22"/>
                <w:lang w:eastAsia="sv-SE"/>
              </w:rPr>
            </w:pPr>
            <w:r w:rsidRPr="00067DAC">
              <w:rPr>
                <w:rFonts w:ascii="Arial" w:eastAsia="Times New Roman" w:hAnsi="Arial"/>
                <w:bCs/>
                <w:sz w:val="18"/>
                <w:lang w:eastAsia="sv-SE"/>
              </w:rPr>
              <w:t>The maximum total transmit power to be used by the UE in the target cell group during DAPS handover.</w:t>
            </w:r>
          </w:p>
        </w:tc>
      </w:tr>
      <w:tr w:rsidR="00067DAC" w:rsidRPr="00067DAC" w14:paraId="34E2A98A"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65F916B1" w14:textId="77777777" w:rsidR="00067DAC" w:rsidRPr="00067DAC" w:rsidRDefault="00067DAC" w:rsidP="00067DAC">
            <w:pPr>
              <w:keepNext/>
              <w:keepLines/>
              <w:overflowPunct w:val="0"/>
              <w:autoSpaceDE w:val="0"/>
              <w:autoSpaceDN w:val="0"/>
              <w:adjustRightInd w:val="0"/>
              <w:spacing w:after="0"/>
              <w:textAlignment w:val="baseline"/>
              <w:rPr>
                <w:rFonts w:ascii="Arial" w:eastAsia="Yu Mincho" w:hAnsi="Arial"/>
                <w:bCs/>
                <w:i/>
                <w:iCs/>
                <w:sz w:val="18"/>
                <w:lang w:eastAsia="sv-SE"/>
              </w:rPr>
            </w:pPr>
            <w:r w:rsidRPr="00067DAC">
              <w:rPr>
                <w:rFonts w:ascii="Arial" w:eastAsia="Times New Roman" w:hAnsi="Arial"/>
                <w:b/>
                <w:bCs/>
                <w:i/>
                <w:iCs/>
                <w:sz w:val="18"/>
                <w:lang w:eastAsia="sv-SE"/>
              </w:rPr>
              <w:t>uplinkPowerSharingDAPS-Mode</w:t>
            </w:r>
          </w:p>
          <w:p w14:paraId="1FE87BD0"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Yu Mincho" w:hAnsi="Arial"/>
                <w:sz w:val="18"/>
                <w:szCs w:val="22"/>
                <w:lang w:eastAsia="sv-SE"/>
              </w:rPr>
              <w:t>Indicates the uplink power sharing mode that the UE uses in DAPS handover (see TS 38.213 [13]).</w:t>
            </w:r>
          </w:p>
        </w:tc>
      </w:tr>
    </w:tbl>
    <w:p w14:paraId="768ED7D7"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2236CC36"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60FB4299"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7DAC">
              <w:rPr>
                <w:rFonts w:ascii="Arial" w:eastAsia="Times New Roman" w:hAnsi="Arial"/>
                <w:b/>
                <w:i/>
                <w:sz w:val="18"/>
                <w:szCs w:val="22"/>
                <w:lang w:eastAsia="sv-SE"/>
              </w:rPr>
              <w:t xml:space="preserve">GoodServingCellEvaluation </w:t>
            </w:r>
            <w:r w:rsidRPr="00067DAC">
              <w:rPr>
                <w:rFonts w:ascii="Arial" w:eastAsia="Times New Roman" w:hAnsi="Arial"/>
                <w:b/>
                <w:sz w:val="18"/>
                <w:lang w:eastAsia="sv-SE"/>
              </w:rPr>
              <w:t>field descriptions</w:t>
            </w:r>
          </w:p>
        </w:tc>
      </w:tr>
      <w:tr w:rsidR="00067DAC" w:rsidRPr="00067DAC" w14:paraId="1F4C7FE9"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2B450B49"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b/>
                <w:i/>
                <w:sz w:val="18"/>
                <w:szCs w:val="22"/>
                <w:lang w:eastAsia="sv-SE"/>
              </w:rPr>
              <w:t>offset</w:t>
            </w:r>
          </w:p>
          <w:p w14:paraId="12CEB6EE"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等线" w:hAnsi="Arial"/>
                <w:sz w:val="18"/>
                <w:szCs w:val="22"/>
                <w:lang w:eastAsia="zh-CN"/>
              </w:rPr>
              <w:t>The parameter "X" (dB) for the good serving cell quality criterion in RRC_CONNECTED, for a cell operating in FR1 and FR2, respectively. If this field is absent, the UE applies the (default) value of 0 dB for "X".</w:t>
            </w:r>
          </w:p>
        </w:tc>
      </w:tr>
    </w:tbl>
    <w:p w14:paraId="54D3D101"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491BC209" w14:textId="77777777" w:rsidTr="009F4E51">
        <w:tc>
          <w:tcPr>
            <w:tcW w:w="14173" w:type="dxa"/>
            <w:tcBorders>
              <w:top w:val="single" w:sz="4" w:space="0" w:color="auto"/>
              <w:left w:val="single" w:sz="4" w:space="0" w:color="auto"/>
              <w:bottom w:val="single" w:sz="4" w:space="0" w:color="auto"/>
              <w:right w:val="single" w:sz="4" w:space="0" w:color="auto"/>
            </w:tcBorders>
          </w:tcPr>
          <w:p w14:paraId="5D05F884"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067DAC">
              <w:rPr>
                <w:rFonts w:ascii="Arial" w:eastAsia="Times New Roman" w:hAnsi="Arial"/>
                <w:b/>
                <w:i/>
                <w:iCs/>
                <w:sz w:val="18"/>
                <w:lang w:eastAsia="ja-JP"/>
              </w:rPr>
              <w:t>IAB-ResourceConfig</w:t>
            </w:r>
            <w:r w:rsidRPr="00067DAC">
              <w:rPr>
                <w:rFonts w:ascii="Arial" w:eastAsia="Times New Roman" w:hAnsi="Arial"/>
                <w:b/>
                <w:sz w:val="18"/>
                <w:lang w:eastAsia="sv-SE"/>
              </w:rPr>
              <w:t xml:space="preserve"> field descriptions</w:t>
            </w:r>
          </w:p>
        </w:tc>
      </w:tr>
      <w:tr w:rsidR="00067DAC" w:rsidRPr="00067DAC" w14:paraId="7DF9EADE" w14:textId="77777777" w:rsidTr="009F4E51">
        <w:tc>
          <w:tcPr>
            <w:tcW w:w="14173" w:type="dxa"/>
            <w:tcBorders>
              <w:top w:val="single" w:sz="4" w:space="0" w:color="auto"/>
              <w:left w:val="single" w:sz="4" w:space="0" w:color="auto"/>
              <w:bottom w:val="single" w:sz="4" w:space="0" w:color="auto"/>
              <w:right w:val="single" w:sz="4" w:space="0" w:color="auto"/>
            </w:tcBorders>
          </w:tcPr>
          <w:p w14:paraId="48EFA431"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iab-ResourceConfigID</w:t>
            </w:r>
          </w:p>
          <w:p w14:paraId="2C7ACC3C"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 xml:space="preserve">This ID is used to indicate the specific resource configuration </w:t>
            </w:r>
            <w:r w:rsidRPr="00067DAC">
              <w:rPr>
                <w:rFonts w:ascii="Arial" w:eastAsia="Times New Roman" w:hAnsi="Arial"/>
                <w:sz w:val="18"/>
                <w:lang w:eastAsia="ja-JP"/>
              </w:rPr>
              <w:t>addressed by the MAC CEs</w:t>
            </w:r>
            <w:r w:rsidRPr="00067DAC">
              <w:rPr>
                <w:rFonts w:ascii="Arial" w:eastAsia="Times New Roman" w:hAnsi="Arial"/>
                <w:sz w:val="18"/>
                <w:lang w:eastAsia="sv-SE"/>
              </w:rPr>
              <w:t xml:space="preserve"> specified in TS 38.321 [3].</w:t>
            </w:r>
          </w:p>
        </w:tc>
      </w:tr>
      <w:tr w:rsidR="00067DAC" w:rsidRPr="00067DAC" w14:paraId="03E18E02" w14:textId="77777777" w:rsidTr="009F4E51">
        <w:tc>
          <w:tcPr>
            <w:tcW w:w="14173" w:type="dxa"/>
            <w:tcBorders>
              <w:top w:val="single" w:sz="4" w:space="0" w:color="auto"/>
              <w:left w:val="single" w:sz="4" w:space="0" w:color="auto"/>
              <w:bottom w:val="single" w:sz="4" w:space="0" w:color="auto"/>
              <w:right w:val="single" w:sz="4" w:space="0" w:color="auto"/>
            </w:tcBorders>
          </w:tcPr>
          <w:p w14:paraId="77B43504"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periodicitySlotList</w:t>
            </w:r>
          </w:p>
          <w:p w14:paraId="5762C9B8"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Yu Mincho" w:hAnsi="Arial"/>
                <w:sz w:val="18"/>
                <w:lang w:eastAsia="sv-SE"/>
              </w:rPr>
              <w:t xml:space="preserve">Indicates the periodicity in ms of the list of slot indexes indicated in </w:t>
            </w:r>
            <w:r w:rsidRPr="00067DAC">
              <w:rPr>
                <w:rFonts w:ascii="Arial" w:eastAsia="Yu Mincho" w:hAnsi="Arial"/>
                <w:i/>
                <w:iCs/>
                <w:sz w:val="18"/>
                <w:lang w:eastAsia="sv-SE"/>
              </w:rPr>
              <w:t>slotList</w:t>
            </w:r>
            <w:r w:rsidRPr="00067DAC">
              <w:rPr>
                <w:rFonts w:ascii="Arial" w:eastAsia="Times New Roman" w:hAnsi="Arial"/>
                <w:sz w:val="18"/>
                <w:lang w:eastAsia="sv-SE"/>
              </w:rPr>
              <w:t>.</w:t>
            </w:r>
          </w:p>
        </w:tc>
      </w:tr>
      <w:tr w:rsidR="00067DAC" w:rsidRPr="00067DAC" w14:paraId="505098BD" w14:textId="77777777" w:rsidTr="009F4E51">
        <w:tc>
          <w:tcPr>
            <w:tcW w:w="14173" w:type="dxa"/>
            <w:tcBorders>
              <w:top w:val="single" w:sz="4" w:space="0" w:color="auto"/>
              <w:left w:val="single" w:sz="4" w:space="0" w:color="auto"/>
              <w:bottom w:val="single" w:sz="4" w:space="0" w:color="auto"/>
              <w:right w:val="single" w:sz="4" w:space="0" w:color="auto"/>
            </w:tcBorders>
          </w:tcPr>
          <w:p w14:paraId="7F11A75B"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67DAC">
              <w:rPr>
                <w:rFonts w:ascii="Arial" w:eastAsia="Times New Roman" w:hAnsi="Arial"/>
                <w:b/>
                <w:bCs/>
                <w:i/>
                <w:iCs/>
                <w:sz w:val="18"/>
                <w:lang w:eastAsia="x-none"/>
              </w:rPr>
              <w:t>slotList</w:t>
            </w:r>
          </w:p>
          <w:p w14:paraId="634E5CF2"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Yu Mincho" w:hAnsi="Arial"/>
                <w:sz w:val="18"/>
                <w:lang w:eastAsia="sv-SE"/>
              </w:rPr>
              <w:t xml:space="preserve">Indicates the list of slot indexes to which the information indicated in the specific MAC CE applies to, as specified </w:t>
            </w:r>
            <w:r w:rsidRPr="00067DAC">
              <w:rPr>
                <w:rFonts w:ascii="Arial" w:eastAsia="Times New Roman" w:hAnsi="Arial"/>
                <w:sz w:val="18"/>
                <w:lang w:eastAsia="sv-SE"/>
              </w:rPr>
              <w:t>in TS 38.321 [3]</w:t>
            </w:r>
            <w:r w:rsidRPr="00067DAC">
              <w:rPr>
                <w:rFonts w:ascii="Arial" w:eastAsia="Yu Mincho" w:hAnsi="Arial"/>
                <w:sz w:val="18"/>
                <w:lang w:eastAsia="sv-SE"/>
              </w:rPr>
              <w:t xml:space="preserve">. The values of the entries in the </w:t>
            </w:r>
            <w:r w:rsidRPr="00067DAC">
              <w:rPr>
                <w:rFonts w:ascii="Arial" w:eastAsia="Yu Mincho" w:hAnsi="Arial"/>
                <w:i/>
                <w:iCs/>
                <w:sz w:val="18"/>
                <w:lang w:eastAsia="sv-SE"/>
              </w:rPr>
              <w:t>slotList</w:t>
            </w:r>
            <w:r w:rsidRPr="00067DAC">
              <w:rPr>
                <w:rFonts w:ascii="Arial" w:eastAsia="Yu Mincho" w:hAnsi="Arial"/>
                <w:sz w:val="18"/>
                <w:lang w:eastAsia="sv-SE"/>
              </w:rPr>
              <w:t xml:space="preserve"> are strictly less than the value of the </w:t>
            </w:r>
            <w:r w:rsidRPr="00067DAC">
              <w:rPr>
                <w:rFonts w:ascii="Arial" w:eastAsia="Times New Roman" w:hAnsi="Arial"/>
                <w:i/>
                <w:iCs/>
                <w:sz w:val="18"/>
                <w:lang w:eastAsia="ja-JP"/>
              </w:rPr>
              <w:t>periodicitySlotList</w:t>
            </w:r>
            <w:r w:rsidRPr="00067DAC">
              <w:rPr>
                <w:rFonts w:ascii="Arial" w:eastAsia="Times New Roman" w:hAnsi="Arial"/>
                <w:sz w:val="18"/>
                <w:lang w:eastAsia="ja-JP"/>
              </w:rPr>
              <w:t>.</w:t>
            </w:r>
          </w:p>
        </w:tc>
      </w:tr>
      <w:tr w:rsidR="00067DAC" w:rsidRPr="00067DAC" w14:paraId="27166B9F" w14:textId="77777777" w:rsidTr="009F4E51">
        <w:tc>
          <w:tcPr>
            <w:tcW w:w="14173" w:type="dxa"/>
            <w:tcBorders>
              <w:top w:val="single" w:sz="4" w:space="0" w:color="auto"/>
              <w:left w:val="single" w:sz="4" w:space="0" w:color="auto"/>
              <w:bottom w:val="single" w:sz="4" w:space="0" w:color="auto"/>
              <w:right w:val="single" w:sz="4" w:space="0" w:color="auto"/>
            </w:tcBorders>
          </w:tcPr>
          <w:p w14:paraId="3F0068EC"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67DAC">
              <w:rPr>
                <w:rFonts w:ascii="Arial" w:eastAsia="Times New Roman" w:hAnsi="Arial"/>
                <w:b/>
                <w:bCs/>
                <w:i/>
                <w:iCs/>
                <w:sz w:val="18"/>
                <w:lang w:eastAsia="x-none"/>
              </w:rPr>
              <w:t>slotListSubcarrierSpacing</w:t>
            </w:r>
          </w:p>
          <w:p w14:paraId="0DC5EC8C"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ja-JP"/>
              </w:rPr>
            </w:pPr>
            <w:r w:rsidRPr="00067DAC">
              <w:rPr>
                <w:rFonts w:ascii="Arial" w:eastAsia="Times New Roman" w:hAnsi="Arial"/>
                <w:sz w:val="18"/>
                <w:lang w:eastAsia="ja-JP"/>
              </w:rPr>
              <w:t xml:space="preserve">Subcarrier spacing used as reference for the </w:t>
            </w:r>
            <w:r w:rsidRPr="00067DAC">
              <w:rPr>
                <w:rFonts w:ascii="Arial" w:eastAsia="Times New Roman" w:hAnsi="Arial"/>
                <w:i/>
                <w:iCs/>
                <w:sz w:val="18"/>
                <w:lang w:eastAsia="ja-JP"/>
              </w:rPr>
              <w:t>slotList</w:t>
            </w:r>
            <w:r w:rsidRPr="00067DAC">
              <w:rPr>
                <w:rFonts w:ascii="Arial" w:eastAsia="Times New Roman" w:hAnsi="Arial"/>
                <w:sz w:val="18"/>
                <w:lang w:eastAsia="ja-JP"/>
              </w:rPr>
              <w:t xml:space="preserve"> configuration.</w:t>
            </w:r>
          </w:p>
          <w:p w14:paraId="7D105CEB" w14:textId="77777777" w:rsidR="00067DAC" w:rsidRPr="00067DAC" w:rsidRDefault="00067DAC" w:rsidP="00067DAC">
            <w:pPr>
              <w:keepNext/>
              <w:keepLines/>
              <w:overflowPunct w:val="0"/>
              <w:autoSpaceDE w:val="0"/>
              <w:autoSpaceDN w:val="0"/>
              <w:adjustRightInd w:val="0"/>
              <w:spacing w:after="0"/>
              <w:textAlignment w:val="baseline"/>
              <w:rPr>
                <w:rFonts w:ascii="Arial" w:eastAsia="MS Mincho" w:hAnsi="Arial"/>
                <w:sz w:val="18"/>
                <w:szCs w:val="22"/>
                <w:lang w:eastAsia="sv-SE"/>
              </w:rPr>
            </w:pPr>
            <w:r w:rsidRPr="00067DAC">
              <w:rPr>
                <w:rFonts w:ascii="Arial" w:eastAsia="MS Mincho" w:hAnsi="Arial"/>
                <w:sz w:val="18"/>
                <w:szCs w:val="22"/>
                <w:lang w:eastAsia="sv-SE"/>
              </w:rPr>
              <w:t>Only the following values are applicable depending on the used frequency:</w:t>
            </w:r>
          </w:p>
          <w:p w14:paraId="77C9AE0F" w14:textId="77777777" w:rsidR="00067DAC" w:rsidRPr="00067DAC" w:rsidRDefault="00067DAC" w:rsidP="00067DAC">
            <w:pPr>
              <w:keepNext/>
              <w:keepLines/>
              <w:overflowPunct w:val="0"/>
              <w:autoSpaceDE w:val="0"/>
              <w:autoSpaceDN w:val="0"/>
              <w:adjustRightInd w:val="0"/>
              <w:spacing w:after="0"/>
              <w:textAlignment w:val="baseline"/>
              <w:rPr>
                <w:rFonts w:ascii="Arial" w:eastAsia="MS Mincho" w:hAnsi="Arial"/>
                <w:sz w:val="18"/>
                <w:szCs w:val="22"/>
                <w:lang w:eastAsia="sv-SE"/>
              </w:rPr>
            </w:pPr>
            <w:r w:rsidRPr="00067DAC">
              <w:rPr>
                <w:rFonts w:ascii="Arial" w:eastAsia="MS Mincho" w:hAnsi="Arial"/>
                <w:sz w:val="18"/>
                <w:szCs w:val="22"/>
                <w:lang w:eastAsia="sv-SE"/>
              </w:rPr>
              <w:t>FR1:    15 or 30 kHz</w:t>
            </w:r>
          </w:p>
          <w:p w14:paraId="0F277E0C" w14:textId="77777777" w:rsidR="00067DAC" w:rsidRPr="00067DAC" w:rsidRDefault="00067DAC" w:rsidP="00067DAC">
            <w:pPr>
              <w:keepNext/>
              <w:keepLines/>
              <w:overflowPunct w:val="0"/>
              <w:autoSpaceDE w:val="0"/>
              <w:autoSpaceDN w:val="0"/>
              <w:adjustRightInd w:val="0"/>
              <w:spacing w:after="0"/>
              <w:textAlignment w:val="baseline"/>
              <w:rPr>
                <w:rFonts w:ascii="Arial" w:eastAsia="MS Mincho" w:hAnsi="Arial"/>
                <w:sz w:val="18"/>
                <w:szCs w:val="22"/>
                <w:lang w:eastAsia="sv-SE"/>
              </w:rPr>
            </w:pPr>
            <w:r w:rsidRPr="00067DAC">
              <w:rPr>
                <w:rFonts w:ascii="Arial" w:eastAsia="MS Mincho" w:hAnsi="Arial"/>
                <w:sz w:val="18"/>
                <w:szCs w:val="22"/>
                <w:lang w:eastAsia="sv-SE"/>
              </w:rPr>
              <w:t>FR2-1:  60 or 120 kHz</w:t>
            </w:r>
          </w:p>
          <w:p w14:paraId="791B4AED"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067DAC">
              <w:rPr>
                <w:rFonts w:ascii="Arial" w:eastAsia="MS Mincho" w:hAnsi="Arial"/>
                <w:sz w:val="18"/>
                <w:szCs w:val="22"/>
                <w:lang w:eastAsia="sv-SE"/>
              </w:rPr>
              <w:t>FR2-2:  120 or 480 kHz</w:t>
            </w:r>
          </w:p>
        </w:tc>
      </w:tr>
    </w:tbl>
    <w:p w14:paraId="222B809D"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4DB77548"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79F1D64E"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7DAC">
              <w:rPr>
                <w:rFonts w:ascii="Arial" w:eastAsia="Times New Roman" w:hAnsi="Arial"/>
                <w:b/>
                <w:i/>
                <w:sz w:val="18"/>
                <w:szCs w:val="22"/>
                <w:lang w:eastAsia="sv-SE"/>
              </w:rPr>
              <w:lastRenderedPageBreak/>
              <w:t>ReconfigurationWithSync</w:t>
            </w:r>
            <w:r w:rsidRPr="00067DAC">
              <w:rPr>
                <w:rFonts w:ascii="Arial" w:eastAsia="Times New Roman" w:hAnsi="Arial"/>
                <w:b/>
                <w:sz w:val="18"/>
                <w:szCs w:val="22"/>
                <w:lang w:eastAsia="sv-SE"/>
              </w:rPr>
              <w:t xml:space="preserve"> field descriptions</w:t>
            </w:r>
          </w:p>
        </w:tc>
      </w:tr>
      <w:tr w:rsidR="00067DAC" w:rsidRPr="00067DAC" w14:paraId="53F6D06F"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121B2A3E"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7DAC">
              <w:rPr>
                <w:rFonts w:ascii="Arial" w:eastAsia="Times New Roman" w:hAnsi="Arial"/>
                <w:b/>
                <w:i/>
                <w:sz w:val="18"/>
                <w:szCs w:val="22"/>
                <w:lang w:eastAsia="sv-SE"/>
              </w:rPr>
              <w:t>rach-ConfigDedicated</w:t>
            </w:r>
          </w:p>
          <w:p w14:paraId="37305342"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sz w:val="18"/>
                <w:szCs w:val="22"/>
                <w:lang w:eastAsia="sv-SE"/>
              </w:rPr>
              <w:t xml:space="preserve">Random access configuration to be used for the reconfiguration with sync (e.g. handover). The UE performs the RA according to these parameters in the </w:t>
            </w:r>
            <w:r w:rsidRPr="00067DAC">
              <w:rPr>
                <w:rFonts w:ascii="Arial" w:eastAsia="Times New Roman" w:hAnsi="Arial"/>
                <w:i/>
                <w:sz w:val="18"/>
                <w:szCs w:val="22"/>
                <w:lang w:eastAsia="sv-SE"/>
              </w:rPr>
              <w:t>firstActiveUplinkBWP</w:t>
            </w:r>
            <w:r w:rsidRPr="00067DAC">
              <w:rPr>
                <w:rFonts w:ascii="Arial" w:eastAsia="Times New Roman" w:hAnsi="Arial"/>
                <w:sz w:val="18"/>
                <w:szCs w:val="22"/>
                <w:lang w:eastAsia="sv-SE"/>
              </w:rPr>
              <w:t xml:space="preserve"> (see </w:t>
            </w:r>
            <w:r w:rsidRPr="00067DAC">
              <w:rPr>
                <w:rFonts w:ascii="Arial" w:eastAsia="Times New Roman" w:hAnsi="Arial"/>
                <w:i/>
                <w:sz w:val="18"/>
                <w:szCs w:val="22"/>
                <w:lang w:eastAsia="sv-SE"/>
              </w:rPr>
              <w:t>UplinkConfig</w:t>
            </w:r>
            <w:r w:rsidRPr="00067DAC">
              <w:rPr>
                <w:rFonts w:ascii="Arial" w:eastAsia="Times New Roman" w:hAnsi="Arial"/>
                <w:sz w:val="18"/>
                <w:szCs w:val="22"/>
                <w:lang w:eastAsia="sv-SE"/>
              </w:rPr>
              <w:t>).</w:t>
            </w:r>
          </w:p>
        </w:tc>
      </w:tr>
      <w:tr w:rsidR="00067DAC" w:rsidRPr="00067DAC" w14:paraId="135E2FF2"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3EA71AC6"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7DAC">
              <w:rPr>
                <w:rFonts w:ascii="Arial" w:eastAsia="Times New Roman" w:hAnsi="Arial"/>
                <w:b/>
                <w:i/>
                <w:sz w:val="18"/>
                <w:szCs w:val="22"/>
                <w:lang w:eastAsia="sv-SE"/>
              </w:rPr>
              <w:t>smtc</w:t>
            </w:r>
          </w:p>
          <w:p w14:paraId="2BBAFFB6"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sz w:val="18"/>
                <w:szCs w:val="22"/>
                <w:lang w:eastAsia="sv-SE"/>
              </w:rPr>
              <w:t xml:space="preserve">The SSB periodicity/offset/duration configuration of target cell for NR PSCell change and NR PCell change. The network sets the </w:t>
            </w:r>
            <w:r w:rsidRPr="00067DAC">
              <w:rPr>
                <w:rFonts w:ascii="Arial" w:eastAsia="Times New Roman" w:hAnsi="Arial"/>
                <w:i/>
                <w:sz w:val="18"/>
                <w:szCs w:val="22"/>
                <w:lang w:eastAsia="sv-SE"/>
              </w:rPr>
              <w:t>periodicityAndOffset</w:t>
            </w:r>
            <w:r w:rsidRPr="00067DAC">
              <w:rPr>
                <w:rFonts w:ascii="Arial" w:eastAsia="Times New Roman" w:hAnsi="Arial"/>
                <w:sz w:val="18"/>
                <w:szCs w:val="22"/>
                <w:lang w:eastAsia="sv-SE"/>
              </w:rPr>
              <w:t xml:space="preserve"> to indicate the same periodicity as </w:t>
            </w:r>
            <w:r w:rsidRPr="00067DAC">
              <w:rPr>
                <w:rFonts w:ascii="Arial" w:eastAsia="Times New Roman" w:hAnsi="Arial"/>
                <w:i/>
                <w:sz w:val="18"/>
                <w:szCs w:val="22"/>
                <w:lang w:eastAsia="sv-SE"/>
              </w:rPr>
              <w:t>ssb-periodicityServingCell</w:t>
            </w:r>
            <w:r w:rsidRPr="00067DAC">
              <w:rPr>
                <w:rFonts w:ascii="Arial" w:eastAsia="Times New Roman" w:hAnsi="Arial"/>
                <w:sz w:val="18"/>
                <w:szCs w:val="22"/>
                <w:lang w:eastAsia="sv-SE"/>
              </w:rPr>
              <w:t xml:space="preserve"> in </w:t>
            </w:r>
            <w:r w:rsidRPr="00067DAC">
              <w:rPr>
                <w:rFonts w:ascii="Arial" w:eastAsia="Times New Roman" w:hAnsi="Arial"/>
                <w:i/>
                <w:sz w:val="18"/>
                <w:szCs w:val="22"/>
                <w:lang w:eastAsia="sv-SE"/>
              </w:rPr>
              <w:t>spCellConfigCommon</w:t>
            </w:r>
            <w:r w:rsidRPr="00067DAC">
              <w:rPr>
                <w:rFonts w:ascii="Arial" w:eastAsia="Times New Roman" w:hAnsi="Arial"/>
                <w:iCs/>
                <w:sz w:val="18"/>
                <w:szCs w:val="22"/>
                <w:lang w:eastAsia="sv-SE"/>
              </w:rPr>
              <w:t xml:space="preserve"> or sets to the same periodicity as </w:t>
            </w:r>
            <w:r w:rsidRPr="00067DAC">
              <w:rPr>
                <w:rFonts w:ascii="Arial" w:eastAsia="Times New Roman" w:hAnsi="Arial"/>
                <w:i/>
                <w:sz w:val="18"/>
                <w:szCs w:val="22"/>
                <w:lang w:eastAsia="sv-SE"/>
              </w:rPr>
              <w:t>ssb-Periodicity-r17</w:t>
            </w:r>
            <w:r w:rsidRPr="00067DAC">
              <w:rPr>
                <w:rFonts w:ascii="Arial" w:eastAsia="Times New Roman" w:hAnsi="Arial"/>
                <w:iCs/>
                <w:sz w:val="18"/>
                <w:szCs w:val="22"/>
                <w:lang w:eastAsia="sv-SE"/>
              </w:rPr>
              <w:t xml:space="preserve"> in </w:t>
            </w:r>
            <w:r w:rsidRPr="00067DAC">
              <w:rPr>
                <w:rFonts w:ascii="Arial" w:eastAsia="Times New Roman" w:hAnsi="Arial"/>
                <w:i/>
                <w:sz w:val="18"/>
                <w:szCs w:val="22"/>
                <w:lang w:eastAsia="sv-SE"/>
              </w:rPr>
              <w:t>nonCellDefiningSSB-r17</w:t>
            </w:r>
            <w:r w:rsidRPr="00067DAC">
              <w:rPr>
                <w:rFonts w:ascii="Arial" w:eastAsia="Times New Roman" w:hAnsi="Arial"/>
                <w:iCs/>
                <w:sz w:val="18"/>
                <w:szCs w:val="22"/>
                <w:lang w:eastAsia="sv-SE"/>
              </w:rPr>
              <w:t xml:space="preserve"> if the first active DL BWP included in this RRC message is configured with </w:t>
            </w:r>
            <w:r w:rsidRPr="00067DAC">
              <w:rPr>
                <w:rFonts w:ascii="Arial" w:eastAsia="Times New Roman" w:hAnsi="Arial"/>
                <w:i/>
                <w:sz w:val="18"/>
                <w:szCs w:val="22"/>
                <w:lang w:eastAsia="sv-SE"/>
              </w:rPr>
              <w:t>nonCellDefiningSSB-r17</w:t>
            </w:r>
            <w:r w:rsidRPr="00067DAC">
              <w:rPr>
                <w:rFonts w:ascii="Arial" w:eastAsia="Times New Roman" w:hAnsi="Arial"/>
                <w:iCs/>
                <w:sz w:val="18"/>
                <w:szCs w:val="22"/>
                <w:lang w:eastAsia="sv-SE"/>
              </w:rPr>
              <w:t xml:space="preserve"> for RedCap</w:t>
            </w:r>
            <w:r w:rsidRPr="00067DAC">
              <w:rPr>
                <w:rFonts w:ascii="Arial" w:eastAsia="Times New Roman" w:hAnsi="Arial"/>
                <w:sz w:val="18"/>
                <w:szCs w:val="22"/>
                <w:lang w:eastAsia="sv-SE"/>
              </w:rPr>
              <w:t>.</w:t>
            </w:r>
          </w:p>
          <w:p w14:paraId="3FF0C488"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sz w:val="18"/>
                <w:szCs w:val="22"/>
                <w:lang w:eastAsia="sv-SE"/>
              </w:rPr>
              <w:t xml:space="preserve">For case of NR PCell change, the </w:t>
            </w:r>
            <w:r w:rsidRPr="00067DAC">
              <w:rPr>
                <w:rFonts w:ascii="Arial" w:eastAsia="Times New Roman" w:hAnsi="Arial"/>
                <w:i/>
                <w:sz w:val="18"/>
                <w:szCs w:val="22"/>
                <w:lang w:eastAsia="sv-SE"/>
              </w:rPr>
              <w:t>smtc</w:t>
            </w:r>
            <w:r w:rsidRPr="00067DAC">
              <w:rPr>
                <w:rFonts w:ascii="Arial" w:eastAsia="Times New Roman" w:hAnsi="Arial"/>
                <w:sz w:val="18"/>
                <w:szCs w:val="22"/>
                <w:lang w:eastAsia="sv-SE"/>
              </w:rPr>
              <w:t xml:space="preserve"> is based on the timing reference of (source) PCell. For case of NR PSCell change, it is based on the timing reference of source PSCell.</w:t>
            </w:r>
          </w:p>
          <w:p w14:paraId="12B05FF7"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sz w:val="18"/>
                <w:szCs w:val="22"/>
                <w:lang w:eastAsia="sv-SE"/>
              </w:rPr>
              <w:t xml:space="preserve">If both this field and </w:t>
            </w:r>
            <w:r w:rsidRPr="00067DAC">
              <w:rPr>
                <w:rFonts w:ascii="Arial" w:eastAsia="Times New Roman" w:hAnsi="Arial"/>
                <w:i/>
                <w:iCs/>
                <w:sz w:val="18"/>
                <w:szCs w:val="22"/>
                <w:lang w:eastAsia="sv-SE"/>
              </w:rPr>
              <w:t>targetCellSMTC-SCG</w:t>
            </w:r>
            <w:r w:rsidRPr="00067DAC">
              <w:rPr>
                <w:rFonts w:ascii="Arial" w:eastAsia="Times New Roman" w:hAnsi="Arial"/>
                <w:sz w:val="18"/>
                <w:szCs w:val="22"/>
                <w:lang w:eastAsia="sv-SE"/>
              </w:rPr>
              <w:t xml:space="preserve"> are absent, the UE uses the SMTC in the </w:t>
            </w:r>
            <w:r w:rsidRPr="00067DAC">
              <w:rPr>
                <w:rFonts w:ascii="Arial" w:eastAsia="Times New Roman" w:hAnsi="Arial"/>
                <w:i/>
                <w:sz w:val="18"/>
                <w:lang w:eastAsia="sv-SE"/>
              </w:rPr>
              <w:t>measObjectNR</w:t>
            </w:r>
            <w:r w:rsidRPr="00067DAC">
              <w:rPr>
                <w:rFonts w:ascii="Arial" w:eastAsia="Times New Roman" w:hAnsi="Arial"/>
                <w:sz w:val="18"/>
                <w:szCs w:val="22"/>
                <w:lang w:eastAsia="sv-SE"/>
              </w:rPr>
              <w:t xml:space="preserve"> having the same SSB frequency and subcarrier spacing,</w:t>
            </w:r>
            <w:r w:rsidRPr="00067DAC">
              <w:rPr>
                <w:rFonts w:ascii="Arial" w:eastAsia="Times New Roman" w:hAnsi="Arial"/>
                <w:sz w:val="18"/>
                <w:lang w:eastAsia="sv-SE"/>
              </w:rPr>
              <w:t xml:space="preserve"> </w:t>
            </w:r>
            <w:r w:rsidRPr="00067DAC">
              <w:rPr>
                <w:rFonts w:ascii="Arial" w:eastAsia="Times New Roman" w:hAnsi="Arial"/>
                <w:sz w:val="18"/>
                <w:szCs w:val="22"/>
                <w:lang w:eastAsia="sv-SE"/>
              </w:rPr>
              <w:t xml:space="preserve">as configured before the reception of the RRC message. For a RedCap UE, if the first active DL BWP included in this RRC message is configured with </w:t>
            </w:r>
            <w:r w:rsidRPr="00067DAC">
              <w:rPr>
                <w:rFonts w:ascii="Arial" w:eastAsia="Times New Roman" w:hAnsi="Arial"/>
                <w:i/>
                <w:iCs/>
                <w:sz w:val="18"/>
                <w:szCs w:val="22"/>
                <w:lang w:eastAsia="sv-SE"/>
              </w:rPr>
              <w:t>nonCellDefiningSSB-r17</w:t>
            </w:r>
            <w:r w:rsidRPr="00067DAC">
              <w:rPr>
                <w:rFonts w:ascii="Arial" w:eastAsia="Times New Roman" w:hAnsi="Arial"/>
                <w:sz w:val="18"/>
                <w:szCs w:val="22"/>
                <w:lang w:eastAsia="sv-SE"/>
              </w:rPr>
              <w:t xml:space="preserve">, this field corresponds to the NCD-SSB indicated by </w:t>
            </w:r>
            <w:r w:rsidRPr="00067DAC">
              <w:rPr>
                <w:rFonts w:ascii="Arial" w:eastAsia="Times New Roman" w:hAnsi="Arial"/>
                <w:i/>
                <w:iCs/>
                <w:sz w:val="18"/>
                <w:szCs w:val="22"/>
                <w:lang w:eastAsia="sv-SE"/>
              </w:rPr>
              <w:t>nonCellDefiningSSB-r17</w:t>
            </w:r>
            <w:r w:rsidRPr="00067DAC">
              <w:rPr>
                <w:rFonts w:ascii="Arial" w:eastAsia="Times New Roman" w:hAnsi="Arial"/>
                <w:sz w:val="18"/>
                <w:szCs w:val="22"/>
                <w:lang w:eastAsia="sv-SE"/>
              </w:rPr>
              <w:t xml:space="preserve">, otherwise, this field corresponds to the CD-SSB indicated by </w:t>
            </w:r>
            <w:r w:rsidRPr="00067DAC">
              <w:rPr>
                <w:rFonts w:ascii="Arial" w:eastAsia="Times New Roman" w:hAnsi="Arial"/>
                <w:i/>
                <w:iCs/>
                <w:sz w:val="18"/>
                <w:szCs w:val="22"/>
                <w:lang w:eastAsia="sv-SE"/>
              </w:rPr>
              <w:t>absoluteFrequencySSB</w:t>
            </w:r>
            <w:r w:rsidRPr="00067DAC">
              <w:rPr>
                <w:rFonts w:ascii="Arial" w:eastAsia="Times New Roman" w:hAnsi="Arial"/>
                <w:sz w:val="18"/>
                <w:szCs w:val="22"/>
                <w:lang w:eastAsia="sv-SE"/>
              </w:rPr>
              <w:t xml:space="preserve"> in </w:t>
            </w:r>
            <w:r w:rsidRPr="00067DAC">
              <w:rPr>
                <w:rFonts w:ascii="Arial" w:eastAsia="Times New Roman" w:hAnsi="Arial"/>
                <w:i/>
                <w:iCs/>
                <w:sz w:val="18"/>
                <w:szCs w:val="22"/>
                <w:lang w:eastAsia="sv-SE"/>
              </w:rPr>
              <w:t>frequencyInfoDL</w:t>
            </w:r>
            <w:r w:rsidRPr="00067DAC">
              <w:rPr>
                <w:rFonts w:ascii="Arial" w:eastAsia="Times New Roman" w:hAnsi="Arial"/>
                <w:sz w:val="18"/>
                <w:szCs w:val="22"/>
                <w:lang w:eastAsia="sv-SE"/>
              </w:rPr>
              <w:t>.</w:t>
            </w:r>
          </w:p>
        </w:tc>
      </w:tr>
    </w:tbl>
    <w:p w14:paraId="1F6206A5"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0655DADC"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0EA5B678"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宋体" w:hAnsi="Arial"/>
                <w:b/>
                <w:sz w:val="18"/>
                <w:lang w:eastAsia="sv-SE"/>
              </w:rPr>
            </w:pPr>
            <w:r w:rsidRPr="00067DAC">
              <w:rPr>
                <w:rFonts w:ascii="Arial" w:eastAsia="宋体" w:hAnsi="Arial"/>
                <w:b/>
                <w:i/>
                <w:iCs/>
                <w:sz w:val="18"/>
                <w:lang w:eastAsia="sv-SE"/>
              </w:rPr>
              <w:t>ReportUplinkTxDirectCurrentMoreCarrier</w:t>
            </w:r>
            <w:r w:rsidRPr="00067DAC">
              <w:rPr>
                <w:rFonts w:ascii="Arial" w:eastAsia="宋体" w:hAnsi="Arial"/>
                <w:b/>
                <w:sz w:val="18"/>
                <w:lang w:eastAsia="sv-SE"/>
              </w:rPr>
              <w:t xml:space="preserve"> field descriptions</w:t>
            </w:r>
          </w:p>
        </w:tc>
      </w:tr>
      <w:tr w:rsidR="00067DAC" w:rsidRPr="00067DAC" w14:paraId="3ABFF243" w14:textId="77777777" w:rsidTr="009F4E51">
        <w:tc>
          <w:tcPr>
            <w:tcW w:w="14173" w:type="dxa"/>
            <w:tcBorders>
              <w:top w:val="single" w:sz="4" w:space="0" w:color="auto"/>
              <w:left w:val="single" w:sz="4" w:space="0" w:color="auto"/>
              <w:bottom w:val="single" w:sz="4" w:space="0" w:color="auto"/>
              <w:right w:val="single" w:sz="4" w:space="0" w:color="auto"/>
            </w:tcBorders>
          </w:tcPr>
          <w:p w14:paraId="26B9E56B" w14:textId="77777777" w:rsidR="00067DAC" w:rsidRPr="00067DAC" w:rsidRDefault="00067DAC" w:rsidP="00067DAC">
            <w:pPr>
              <w:keepNext/>
              <w:keepLines/>
              <w:overflowPunct w:val="0"/>
              <w:autoSpaceDE w:val="0"/>
              <w:autoSpaceDN w:val="0"/>
              <w:adjustRightInd w:val="0"/>
              <w:spacing w:after="0"/>
              <w:textAlignment w:val="baseline"/>
              <w:rPr>
                <w:rFonts w:ascii="Arial" w:eastAsia="宋体" w:hAnsi="Arial"/>
                <w:b/>
                <w:bCs/>
                <w:i/>
                <w:iCs/>
                <w:sz w:val="18"/>
                <w:lang w:eastAsia="sv-SE"/>
              </w:rPr>
            </w:pPr>
            <w:r w:rsidRPr="00067DAC">
              <w:rPr>
                <w:rFonts w:ascii="Arial" w:eastAsia="宋体" w:hAnsi="Arial"/>
                <w:b/>
                <w:bCs/>
                <w:i/>
                <w:iCs/>
                <w:sz w:val="18"/>
                <w:lang w:eastAsia="sv-SE"/>
              </w:rPr>
              <w:t>IntraBandCC-Combination</w:t>
            </w:r>
          </w:p>
          <w:p w14:paraId="44A2F5E4" w14:textId="77777777" w:rsidR="00067DAC" w:rsidRPr="00067DAC" w:rsidRDefault="00067DAC" w:rsidP="00067DAC">
            <w:pPr>
              <w:keepNext/>
              <w:keepLines/>
              <w:overflowPunct w:val="0"/>
              <w:autoSpaceDE w:val="0"/>
              <w:autoSpaceDN w:val="0"/>
              <w:adjustRightInd w:val="0"/>
              <w:spacing w:after="0"/>
              <w:textAlignment w:val="baseline"/>
              <w:rPr>
                <w:rFonts w:ascii="Arial" w:eastAsia="宋体" w:hAnsi="Arial"/>
                <w:bCs/>
                <w:iCs/>
                <w:sz w:val="18"/>
                <w:lang w:eastAsia="sv-SE"/>
              </w:rPr>
            </w:pPr>
            <w:r w:rsidRPr="00067DAC">
              <w:rPr>
                <w:rFonts w:ascii="Arial" w:eastAsia="宋体" w:hAnsi="Arial"/>
                <w:bCs/>
                <w:iCs/>
                <w:sz w:val="18"/>
                <w:lang w:eastAsia="sv-SE"/>
              </w:rPr>
              <w:t xml:space="preserve">Indicates the </w:t>
            </w:r>
            <w:r w:rsidRPr="00067DAC">
              <w:rPr>
                <w:rFonts w:ascii="Arial" w:eastAsia="宋体" w:hAnsi="Arial"/>
                <w:sz w:val="18"/>
                <w:lang w:eastAsia="sv-SE"/>
              </w:rPr>
              <w:t xml:space="preserve">state of the carriers and BWPs indexes of the carriers in a CC combination, each carrier in this combination corresponds to an entry in </w:t>
            </w:r>
            <w:r w:rsidRPr="00067DAC">
              <w:rPr>
                <w:rFonts w:ascii="Arial" w:eastAsia="宋体" w:hAnsi="Arial"/>
                <w:i/>
                <w:iCs/>
                <w:sz w:val="18"/>
                <w:lang w:eastAsia="sv-SE"/>
              </w:rPr>
              <w:t>servCellIndexList</w:t>
            </w:r>
            <w:r w:rsidRPr="00067DAC">
              <w:rPr>
                <w:rFonts w:ascii="Arial" w:eastAsia="宋体" w:hAnsi="Arial"/>
                <w:sz w:val="18"/>
                <w:lang w:eastAsia="sv-SE"/>
              </w:rPr>
              <w:t xml:space="preserve"> with same order. This IE shall have the same size as </w:t>
            </w:r>
            <w:r w:rsidRPr="00067DAC">
              <w:rPr>
                <w:rFonts w:ascii="Arial" w:eastAsia="宋体" w:hAnsi="Arial"/>
                <w:i/>
                <w:iCs/>
                <w:sz w:val="18"/>
                <w:lang w:eastAsia="sv-SE"/>
              </w:rPr>
              <w:t>servCellIndexList</w:t>
            </w:r>
            <w:r w:rsidRPr="00067DAC">
              <w:rPr>
                <w:rFonts w:ascii="Arial" w:eastAsia="宋体" w:hAnsi="Arial"/>
                <w:sz w:val="18"/>
                <w:lang w:eastAsia="sv-SE"/>
              </w:rPr>
              <w:t>.</w:t>
            </w:r>
          </w:p>
        </w:tc>
      </w:tr>
      <w:tr w:rsidR="00067DAC" w:rsidRPr="00067DAC" w14:paraId="5A16CB92"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70BDC449" w14:textId="77777777" w:rsidR="00067DAC" w:rsidRPr="00067DAC" w:rsidRDefault="00067DAC" w:rsidP="00067DAC">
            <w:pPr>
              <w:keepNext/>
              <w:keepLines/>
              <w:overflowPunct w:val="0"/>
              <w:autoSpaceDE w:val="0"/>
              <w:autoSpaceDN w:val="0"/>
              <w:adjustRightInd w:val="0"/>
              <w:spacing w:after="0"/>
              <w:textAlignment w:val="baseline"/>
              <w:rPr>
                <w:rFonts w:ascii="Arial" w:eastAsia="宋体" w:hAnsi="Arial"/>
                <w:b/>
                <w:bCs/>
                <w:i/>
                <w:iCs/>
                <w:sz w:val="18"/>
                <w:lang w:eastAsia="sv-SE"/>
              </w:rPr>
            </w:pPr>
            <w:r w:rsidRPr="00067DAC">
              <w:rPr>
                <w:rFonts w:ascii="Arial" w:eastAsia="宋体" w:hAnsi="Arial"/>
                <w:b/>
                <w:bCs/>
                <w:i/>
                <w:iCs/>
                <w:sz w:val="18"/>
                <w:lang w:eastAsia="sv-SE"/>
              </w:rPr>
              <w:t>IntraBandCC-CombinationReqList</w:t>
            </w:r>
          </w:p>
          <w:p w14:paraId="3B201D74" w14:textId="77777777" w:rsidR="00067DAC" w:rsidRPr="00067DAC" w:rsidRDefault="00067DAC" w:rsidP="00067DAC">
            <w:pPr>
              <w:keepNext/>
              <w:keepLines/>
              <w:overflowPunct w:val="0"/>
              <w:autoSpaceDE w:val="0"/>
              <w:autoSpaceDN w:val="0"/>
              <w:adjustRightInd w:val="0"/>
              <w:spacing w:after="0"/>
              <w:textAlignment w:val="baseline"/>
              <w:rPr>
                <w:rFonts w:ascii="Arial" w:eastAsia="宋体" w:hAnsi="Arial"/>
                <w:sz w:val="18"/>
                <w:lang w:eastAsia="sv-SE"/>
              </w:rPr>
            </w:pPr>
            <w:r w:rsidRPr="00067DAC">
              <w:rPr>
                <w:rFonts w:ascii="Arial" w:eastAsia="宋体" w:hAnsi="Arial"/>
                <w:sz w:val="18"/>
                <w:lang w:eastAsia="sv-SE"/>
              </w:rPr>
              <w:t>Indicates the list of the requested carriers/BWPs combinations for an intra-band CA component.</w:t>
            </w:r>
          </w:p>
        </w:tc>
      </w:tr>
      <w:tr w:rsidR="00067DAC" w:rsidRPr="00067DAC" w14:paraId="239FBE59"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378C977A" w14:textId="77777777" w:rsidR="00067DAC" w:rsidRPr="00067DAC" w:rsidRDefault="00067DAC" w:rsidP="00067DAC">
            <w:pPr>
              <w:keepNext/>
              <w:keepLines/>
              <w:overflowPunct w:val="0"/>
              <w:autoSpaceDE w:val="0"/>
              <w:autoSpaceDN w:val="0"/>
              <w:adjustRightInd w:val="0"/>
              <w:spacing w:after="0"/>
              <w:textAlignment w:val="baseline"/>
              <w:rPr>
                <w:rFonts w:ascii="Arial" w:eastAsia="宋体" w:hAnsi="Arial"/>
                <w:b/>
                <w:bCs/>
                <w:i/>
                <w:iCs/>
                <w:sz w:val="18"/>
                <w:lang w:eastAsia="sv-SE"/>
              </w:rPr>
            </w:pPr>
            <w:r w:rsidRPr="00067DAC">
              <w:rPr>
                <w:rFonts w:ascii="Arial" w:eastAsia="宋体" w:hAnsi="Arial"/>
                <w:b/>
                <w:bCs/>
                <w:i/>
                <w:iCs/>
                <w:sz w:val="18"/>
                <w:lang w:eastAsia="sv-SE"/>
              </w:rPr>
              <w:t>servCellIndexList</w:t>
            </w:r>
          </w:p>
          <w:p w14:paraId="279BEB54" w14:textId="77777777" w:rsidR="00067DAC" w:rsidRPr="00067DAC" w:rsidRDefault="00067DAC" w:rsidP="00067DAC">
            <w:pPr>
              <w:keepNext/>
              <w:keepLines/>
              <w:overflowPunct w:val="0"/>
              <w:autoSpaceDE w:val="0"/>
              <w:autoSpaceDN w:val="0"/>
              <w:adjustRightInd w:val="0"/>
              <w:spacing w:after="0"/>
              <w:textAlignment w:val="baseline"/>
              <w:rPr>
                <w:rFonts w:ascii="Arial" w:eastAsia="宋体" w:hAnsi="Arial"/>
                <w:sz w:val="18"/>
                <w:lang w:eastAsia="sv-SE"/>
              </w:rPr>
            </w:pPr>
            <w:proofErr w:type="gramStart"/>
            <w:r w:rsidRPr="00067DAC">
              <w:rPr>
                <w:rFonts w:ascii="Arial" w:eastAsia="宋体" w:hAnsi="Arial"/>
                <w:sz w:val="18"/>
                <w:lang w:eastAsia="sv-SE"/>
              </w:rPr>
              <w:t>indicates</w:t>
            </w:r>
            <w:proofErr w:type="gramEnd"/>
            <w:r w:rsidRPr="00067DAC">
              <w:rPr>
                <w:rFonts w:ascii="Arial" w:eastAsia="宋体" w:hAnsi="Arial"/>
                <w:sz w:val="18"/>
                <w:lang w:eastAsia="sv-SE"/>
              </w:rPr>
              <w:t xml:space="preserve"> the list of cell index for an intra-band CA component.</w:t>
            </w:r>
          </w:p>
        </w:tc>
      </w:tr>
    </w:tbl>
    <w:p w14:paraId="42562516"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21A1425A"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7DD9A524"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7DAC">
              <w:rPr>
                <w:rFonts w:ascii="Arial" w:eastAsia="Times New Roman" w:hAnsi="Arial"/>
                <w:b/>
                <w:i/>
                <w:sz w:val="18"/>
                <w:szCs w:val="22"/>
                <w:lang w:eastAsia="sv-SE"/>
              </w:rPr>
              <w:lastRenderedPageBreak/>
              <w:t xml:space="preserve">SCellConfig </w:t>
            </w:r>
            <w:r w:rsidRPr="00067DAC">
              <w:rPr>
                <w:rFonts w:ascii="Arial" w:eastAsia="Times New Roman" w:hAnsi="Arial"/>
                <w:b/>
                <w:sz w:val="18"/>
                <w:lang w:eastAsia="sv-SE"/>
              </w:rPr>
              <w:t>field descriptions</w:t>
            </w:r>
          </w:p>
        </w:tc>
      </w:tr>
      <w:tr w:rsidR="00067DAC" w:rsidRPr="00067DAC" w14:paraId="080F3EF7" w14:textId="77777777" w:rsidTr="009F4E51">
        <w:tc>
          <w:tcPr>
            <w:tcW w:w="14173" w:type="dxa"/>
            <w:tcBorders>
              <w:top w:val="single" w:sz="4" w:space="0" w:color="auto"/>
              <w:left w:val="single" w:sz="4" w:space="0" w:color="auto"/>
              <w:bottom w:val="single" w:sz="4" w:space="0" w:color="auto"/>
              <w:right w:val="single" w:sz="4" w:space="0" w:color="auto"/>
            </w:tcBorders>
          </w:tcPr>
          <w:p w14:paraId="427B3C4E"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7DAC">
              <w:rPr>
                <w:rFonts w:ascii="Arial" w:eastAsia="Times New Roman" w:hAnsi="Arial"/>
                <w:b/>
                <w:i/>
                <w:sz w:val="18"/>
                <w:szCs w:val="22"/>
                <w:lang w:eastAsia="sv-SE"/>
              </w:rPr>
              <w:t>goodServingCellEvaluationBFD</w:t>
            </w:r>
          </w:p>
          <w:p w14:paraId="0CC54C5D"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7DAC">
              <w:rPr>
                <w:rFonts w:ascii="Arial" w:eastAsia="Times New Roman" w:hAnsi="Arial"/>
                <w:bCs/>
                <w:iCs/>
                <w:sz w:val="18"/>
                <w:szCs w:val="22"/>
                <w:lang w:eastAsia="sv-SE"/>
              </w:rPr>
              <w:t xml:space="preserve">Indicates the criterion for a UE to detect the good serving cell quality for BFD relaxation in </w:t>
            </w:r>
            <w:proofErr w:type="gramStart"/>
            <w:r w:rsidRPr="00067DAC">
              <w:rPr>
                <w:rFonts w:ascii="Arial" w:eastAsia="Times New Roman" w:hAnsi="Arial"/>
                <w:bCs/>
                <w:iCs/>
                <w:sz w:val="18"/>
                <w:szCs w:val="22"/>
                <w:lang w:eastAsia="sv-SE"/>
              </w:rPr>
              <w:t>an</w:t>
            </w:r>
            <w:proofErr w:type="gramEnd"/>
            <w:r w:rsidRPr="00067DAC">
              <w:rPr>
                <w:rFonts w:ascii="Arial" w:eastAsia="Times New Roman" w:hAnsi="Arial"/>
                <w:bCs/>
                <w:iCs/>
                <w:sz w:val="18"/>
                <w:szCs w:val="22"/>
                <w:lang w:eastAsia="sv-SE"/>
              </w:rPr>
              <w:t xml:space="preserve"> SCell in RRC_CONNECTED. This field is always configured when the network enables BFD relaxation for the UE in this SCell. This field is absent if </w:t>
            </w:r>
            <w:r w:rsidRPr="00067DAC">
              <w:rPr>
                <w:rFonts w:ascii="Arial" w:eastAsia="Times New Roman" w:hAnsi="Arial"/>
                <w:bCs/>
                <w:i/>
                <w:iCs/>
                <w:sz w:val="18"/>
                <w:szCs w:val="22"/>
                <w:lang w:eastAsia="sv-SE"/>
              </w:rPr>
              <w:t xml:space="preserve">failureDetectionSetN </w:t>
            </w:r>
            <w:r w:rsidRPr="00067DAC">
              <w:rPr>
                <w:rFonts w:ascii="Arial" w:eastAsia="Times New Roman" w:hAnsi="Arial"/>
                <w:bCs/>
                <w:iCs/>
                <w:sz w:val="18"/>
                <w:szCs w:val="22"/>
                <w:lang w:eastAsia="sv-SE"/>
              </w:rPr>
              <w:t>is present for the SCell.</w:t>
            </w:r>
          </w:p>
        </w:tc>
      </w:tr>
      <w:tr w:rsidR="00067DAC" w:rsidRPr="00067DAC" w14:paraId="22ED8F1A" w14:textId="77777777" w:rsidTr="009F4E51">
        <w:tc>
          <w:tcPr>
            <w:tcW w:w="14173" w:type="dxa"/>
            <w:tcBorders>
              <w:top w:val="single" w:sz="4" w:space="0" w:color="auto"/>
              <w:left w:val="single" w:sz="4" w:space="0" w:color="auto"/>
              <w:bottom w:val="single" w:sz="4" w:space="0" w:color="auto"/>
              <w:right w:val="single" w:sz="4" w:space="0" w:color="auto"/>
            </w:tcBorders>
          </w:tcPr>
          <w:p w14:paraId="4BEF3F87"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b/>
                <w:i/>
                <w:sz w:val="18"/>
                <w:szCs w:val="22"/>
                <w:lang w:eastAsia="sv-SE"/>
              </w:rPr>
              <w:t>preConfGapStatus</w:t>
            </w:r>
          </w:p>
          <w:p w14:paraId="346507EB"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7DAC">
              <w:rPr>
                <w:rFonts w:ascii="Arial" w:eastAsia="Times New Roman" w:hAnsi="Arial"/>
                <w:sz w:val="18"/>
                <w:szCs w:val="22"/>
                <w:lang w:eastAsia="sv-SE"/>
              </w:rPr>
              <w:t xml:space="preserve">Indicates whether the pre-configured measurement gaps (i.e. the gaps configured with </w:t>
            </w:r>
            <w:r w:rsidRPr="00067DAC">
              <w:rPr>
                <w:rFonts w:ascii="Arial" w:eastAsia="Calibri" w:hAnsi="Arial"/>
                <w:i/>
                <w:iCs/>
                <w:sz w:val="18"/>
                <w:szCs w:val="22"/>
                <w:lang w:eastAsia="sv-SE"/>
              </w:rPr>
              <w:t>preConfigInd</w:t>
            </w:r>
            <w:r w:rsidRPr="00067DAC">
              <w:rPr>
                <w:rFonts w:ascii="Arial" w:eastAsia="Times New Roman" w:hAnsi="Arial"/>
                <w:sz w:val="18"/>
                <w:szCs w:val="22"/>
                <w:lang w:eastAsia="sv-SE"/>
              </w:rPr>
              <w:t>) are activated or deactivated while this SCell is deactivated. If this field is configured, the UE shall apply network-controlled mechanism for activation and deactivation of the pre-configured measurement gaps, otherwise the UE shall apply the autonomous activation/deactivation mechanism, as specified in TS 38.133 [14]. The first/leftmost bit corresponds to the measurement gap with gap ID 1, the second bit corresponds to measurement gap with gap ID 2, and so on. Value 0 indicates that the corresponding pre-configured measurement gap is deactivated while value 1 indicates that the corresponding pre-configured measurement gap is activated. The UE shall ignore the bit</w:t>
            </w:r>
            <w:r w:rsidRPr="00067DAC">
              <w:rPr>
                <w:rFonts w:ascii="Arial" w:eastAsia="Times New Roman" w:hAnsi="Arial"/>
                <w:sz w:val="18"/>
                <w:lang w:eastAsia="ja-JP"/>
              </w:rPr>
              <w:t xml:space="preserve"> </w:t>
            </w:r>
            <w:r w:rsidRPr="00067DAC">
              <w:rPr>
                <w:rFonts w:ascii="Arial" w:eastAsia="Times New Roman" w:hAnsi="Arial"/>
                <w:sz w:val="18"/>
                <w:szCs w:val="22"/>
                <w:lang w:eastAsia="sv-SE"/>
              </w:rPr>
              <w:t>if the corresponding measurement gap is not a pre-configured measurement gap.</w:t>
            </w:r>
          </w:p>
        </w:tc>
      </w:tr>
      <w:tr w:rsidR="00067DAC" w:rsidRPr="00067DAC" w14:paraId="2E32A52C" w14:textId="77777777" w:rsidTr="009F4E51">
        <w:tc>
          <w:tcPr>
            <w:tcW w:w="14173" w:type="dxa"/>
            <w:tcBorders>
              <w:top w:val="single" w:sz="4" w:space="0" w:color="auto"/>
              <w:left w:val="single" w:sz="4" w:space="0" w:color="auto"/>
              <w:bottom w:val="single" w:sz="4" w:space="0" w:color="auto"/>
              <w:right w:val="single" w:sz="4" w:space="0" w:color="auto"/>
            </w:tcBorders>
          </w:tcPr>
          <w:p w14:paraId="0E978BED"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7DAC">
              <w:rPr>
                <w:rFonts w:ascii="Arial" w:eastAsia="Times New Roman" w:hAnsi="Arial"/>
                <w:b/>
                <w:i/>
                <w:sz w:val="18"/>
                <w:szCs w:val="22"/>
                <w:lang w:eastAsia="sv-SE"/>
              </w:rPr>
              <w:t>secondaryDRX-GroupConfig</w:t>
            </w:r>
          </w:p>
          <w:p w14:paraId="66DFAE67"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067DAC">
              <w:rPr>
                <w:rFonts w:ascii="Arial" w:eastAsia="Times New Roman" w:hAnsi="Arial"/>
                <w:sz w:val="18"/>
                <w:szCs w:val="22"/>
                <w:lang w:eastAsia="sv-SE"/>
              </w:rPr>
              <w:t xml:space="preserve">The field is used to indicate whether the SCell belongs to the secondary DRX group. All serving cells in the secondary DRX group shall belong to one Frequency Range and all serving cells in the legacy DRX group shall belong to another Frequency Range. If </w:t>
            </w:r>
            <w:r w:rsidRPr="00067DAC">
              <w:rPr>
                <w:rFonts w:ascii="Arial" w:eastAsia="Times New Roman" w:hAnsi="Arial"/>
                <w:i/>
                <w:sz w:val="18"/>
                <w:szCs w:val="22"/>
                <w:lang w:eastAsia="sv-SE"/>
              </w:rPr>
              <w:t>drx-ConfigSecondaryGroup</w:t>
            </w:r>
            <w:r w:rsidRPr="00067DAC">
              <w:rPr>
                <w:rFonts w:ascii="Arial" w:eastAsia="Times New Roman" w:hAnsi="Arial"/>
                <w:sz w:val="18"/>
                <w:szCs w:val="22"/>
                <w:lang w:eastAsia="sv-SE"/>
              </w:rPr>
              <w:t xml:space="preserve"> is configured, the field is optionally present. The network always includes the field if the field was previously configured for this SCell and the SCell remains in the secondary DRX group. Removal of an individual SCell from the secondary DRX group is supported by using </w:t>
            </w:r>
            <w:proofErr w:type="gramStart"/>
            <w:r w:rsidRPr="00067DAC">
              <w:rPr>
                <w:rFonts w:ascii="Arial" w:eastAsia="Times New Roman" w:hAnsi="Arial"/>
                <w:sz w:val="18"/>
                <w:szCs w:val="22"/>
                <w:lang w:eastAsia="sv-SE"/>
              </w:rPr>
              <w:t>an</w:t>
            </w:r>
            <w:proofErr w:type="gramEnd"/>
            <w:r w:rsidRPr="00067DAC">
              <w:rPr>
                <w:rFonts w:ascii="Arial" w:eastAsia="Times New Roman" w:hAnsi="Arial"/>
                <w:sz w:val="18"/>
                <w:szCs w:val="22"/>
                <w:lang w:eastAsia="sv-SE"/>
              </w:rPr>
              <w:t xml:space="preserve"> SCell release and addition. Otherwise, if </w:t>
            </w:r>
            <w:r w:rsidRPr="00067DAC">
              <w:rPr>
                <w:rFonts w:ascii="Arial" w:eastAsia="Times New Roman" w:hAnsi="Arial"/>
                <w:i/>
                <w:sz w:val="18"/>
                <w:szCs w:val="22"/>
                <w:lang w:eastAsia="sv-SE"/>
              </w:rPr>
              <w:t>drx-ConfigSecondaryGroup</w:t>
            </w:r>
            <w:r w:rsidRPr="00067DAC">
              <w:rPr>
                <w:rFonts w:ascii="Arial" w:eastAsia="Times New Roman" w:hAnsi="Arial"/>
                <w:sz w:val="18"/>
                <w:szCs w:val="22"/>
                <w:lang w:eastAsia="sv-SE"/>
              </w:rPr>
              <w:t xml:space="preserve"> is not configured, the field is absent and the UE shall release the field. The UE shall also release the field if </w:t>
            </w:r>
            <w:r w:rsidRPr="00067DAC">
              <w:rPr>
                <w:rFonts w:ascii="Arial" w:eastAsia="Times New Roman" w:hAnsi="Arial"/>
                <w:i/>
                <w:sz w:val="18"/>
                <w:szCs w:val="22"/>
                <w:lang w:eastAsia="sv-SE"/>
              </w:rPr>
              <w:t>drx-ConfigSecondaryGroup</w:t>
            </w:r>
            <w:r w:rsidRPr="00067DAC">
              <w:rPr>
                <w:rFonts w:ascii="Arial" w:eastAsia="Times New Roman" w:hAnsi="Arial"/>
                <w:sz w:val="18"/>
                <w:szCs w:val="22"/>
                <w:lang w:eastAsia="sv-SE"/>
              </w:rPr>
              <w:t xml:space="preserve"> is released without including </w:t>
            </w:r>
            <w:r w:rsidRPr="00067DAC">
              <w:rPr>
                <w:rFonts w:ascii="Arial" w:eastAsia="Times New Roman" w:hAnsi="Arial"/>
                <w:i/>
                <w:sz w:val="18"/>
                <w:szCs w:val="22"/>
                <w:lang w:eastAsia="sv-SE"/>
              </w:rPr>
              <w:t>sCellToAddModList</w:t>
            </w:r>
            <w:r w:rsidRPr="00067DAC">
              <w:rPr>
                <w:rFonts w:ascii="Arial" w:eastAsia="Times New Roman" w:hAnsi="Arial"/>
                <w:sz w:val="18"/>
                <w:szCs w:val="22"/>
                <w:lang w:eastAsia="sv-SE"/>
              </w:rPr>
              <w:t>.</w:t>
            </w:r>
          </w:p>
        </w:tc>
      </w:tr>
      <w:tr w:rsidR="00067DAC" w:rsidRPr="00067DAC" w14:paraId="30D1CE7E"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67F75735"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b/>
                <w:i/>
                <w:sz w:val="18"/>
                <w:szCs w:val="22"/>
                <w:lang w:eastAsia="sv-SE"/>
              </w:rPr>
              <w:t>smtc</w:t>
            </w:r>
          </w:p>
          <w:p w14:paraId="16D97E5F"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sz w:val="18"/>
                <w:szCs w:val="22"/>
                <w:lang w:eastAsia="sv-SE"/>
              </w:rPr>
              <w:t xml:space="preserve">The SSB periodicity/offset/duration configuration of target cell for NR SCell addition. The network sets the </w:t>
            </w:r>
            <w:r w:rsidRPr="00067DAC">
              <w:rPr>
                <w:rFonts w:ascii="Arial" w:eastAsia="Times New Roman" w:hAnsi="Arial"/>
                <w:i/>
                <w:sz w:val="18"/>
                <w:szCs w:val="22"/>
                <w:lang w:eastAsia="sv-SE"/>
              </w:rPr>
              <w:t>periodicityAndOffset</w:t>
            </w:r>
            <w:r w:rsidRPr="00067DAC">
              <w:rPr>
                <w:rFonts w:ascii="Arial" w:eastAsia="Times New Roman" w:hAnsi="Arial"/>
                <w:sz w:val="18"/>
                <w:szCs w:val="22"/>
                <w:lang w:eastAsia="sv-SE"/>
              </w:rPr>
              <w:t xml:space="preserve"> to indicate the same periodicity as </w:t>
            </w:r>
            <w:r w:rsidRPr="00067DAC">
              <w:rPr>
                <w:rFonts w:ascii="Arial" w:eastAsia="Times New Roman" w:hAnsi="Arial"/>
                <w:i/>
                <w:sz w:val="18"/>
                <w:szCs w:val="22"/>
                <w:lang w:eastAsia="sv-SE"/>
              </w:rPr>
              <w:t>ssb-periodicityServingCell</w:t>
            </w:r>
            <w:r w:rsidRPr="00067DAC">
              <w:rPr>
                <w:rFonts w:ascii="Arial" w:eastAsia="Times New Roman" w:hAnsi="Arial"/>
                <w:sz w:val="18"/>
                <w:szCs w:val="22"/>
                <w:lang w:eastAsia="sv-SE"/>
              </w:rPr>
              <w:t xml:space="preserve"> in </w:t>
            </w:r>
            <w:r w:rsidRPr="00067DAC">
              <w:rPr>
                <w:rFonts w:ascii="Arial" w:eastAsia="Times New Roman" w:hAnsi="Arial"/>
                <w:i/>
                <w:sz w:val="18"/>
                <w:szCs w:val="22"/>
                <w:lang w:eastAsia="sv-SE"/>
              </w:rPr>
              <w:t>sCellConfigCommon</w:t>
            </w:r>
            <w:r w:rsidRPr="00067DAC">
              <w:rPr>
                <w:rFonts w:ascii="Arial" w:eastAsia="Times New Roman" w:hAnsi="Arial"/>
                <w:sz w:val="18"/>
                <w:szCs w:val="22"/>
                <w:lang w:eastAsia="sv-SE"/>
              </w:rPr>
              <w:t xml:space="preserve">. The </w:t>
            </w:r>
            <w:r w:rsidRPr="00067DAC">
              <w:rPr>
                <w:rFonts w:ascii="Arial" w:eastAsia="Times New Roman" w:hAnsi="Arial"/>
                <w:i/>
                <w:sz w:val="18"/>
                <w:szCs w:val="22"/>
                <w:lang w:eastAsia="sv-SE"/>
              </w:rPr>
              <w:t>smtc</w:t>
            </w:r>
            <w:r w:rsidRPr="00067DAC">
              <w:rPr>
                <w:rFonts w:ascii="Arial" w:eastAsia="Times New Roman" w:hAnsi="Arial"/>
                <w:sz w:val="18"/>
                <w:szCs w:val="22"/>
                <w:lang w:eastAsia="sv-SE"/>
              </w:rPr>
              <w:t xml:space="preserve"> is based on the timing of the SpCell of associated cell group. In case of inter-RAT handover to NR, the timing reference is the NR PCell. In case of intra-NR PCell change (standalone NR) or NR PSCell change (EN-DC), the timing reference is the target SpCell. If the field is absent, the UE uses the SMTC in the </w:t>
            </w:r>
            <w:r w:rsidRPr="00067DAC">
              <w:rPr>
                <w:rFonts w:ascii="Arial" w:eastAsia="Times New Roman" w:hAnsi="Arial"/>
                <w:i/>
                <w:sz w:val="18"/>
                <w:lang w:eastAsia="sv-SE"/>
              </w:rPr>
              <w:t>measObjectNR</w:t>
            </w:r>
            <w:r w:rsidRPr="00067DAC">
              <w:rPr>
                <w:rFonts w:ascii="Arial" w:eastAsia="Times New Roman" w:hAnsi="Arial"/>
                <w:sz w:val="18"/>
                <w:szCs w:val="22"/>
                <w:lang w:eastAsia="sv-SE"/>
              </w:rPr>
              <w:t xml:space="preserve"> having the same SSB frequency and subcarrier spacing, as configured before the reception of the RRC message.</w:t>
            </w:r>
          </w:p>
        </w:tc>
      </w:tr>
    </w:tbl>
    <w:p w14:paraId="7BEB724A"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3274E3D9"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128C7BC5"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067DAC">
              <w:rPr>
                <w:rFonts w:ascii="Arial" w:eastAsia="Times New Roman" w:hAnsi="Arial"/>
                <w:b/>
                <w:i/>
                <w:sz w:val="18"/>
                <w:szCs w:val="22"/>
                <w:lang w:eastAsia="sv-SE"/>
              </w:rPr>
              <w:lastRenderedPageBreak/>
              <w:t xml:space="preserve">SpCellConfig </w:t>
            </w:r>
            <w:r w:rsidRPr="00067DAC">
              <w:rPr>
                <w:rFonts w:ascii="Arial" w:eastAsia="Times New Roman" w:hAnsi="Arial"/>
                <w:b/>
                <w:sz w:val="18"/>
                <w:lang w:eastAsia="sv-SE"/>
              </w:rPr>
              <w:t>field descriptions</w:t>
            </w:r>
          </w:p>
        </w:tc>
      </w:tr>
      <w:tr w:rsidR="00067DAC" w:rsidRPr="00067DAC" w14:paraId="341DD076" w14:textId="77777777" w:rsidTr="009F4E51">
        <w:tc>
          <w:tcPr>
            <w:tcW w:w="14173" w:type="dxa"/>
            <w:tcBorders>
              <w:top w:val="single" w:sz="4" w:space="0" w:color="auto"/>
              <w:left w:val="single" w:sz="4" w:space="0" w:color="auto"/>
              <w:bottom w:val="single" w:sz="4" w:space="0" w:color="auto"/>
              <w:right w:val="single" w:sz="4" w:space="0" w:color="auto"/>
            </w:tcBorders>
          </w:tcPr>
          <w:p w14:paraId="4955C6E9"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i/>
                <w:sz w:val="18"/>
                <w:lang w:eastAsia="sv-SE"/>
              </w:rPr>
            </w:pPr>
            <w:r w:rsidRPr="00067DAC">
              <w:rPr>
                <w:rFonts w:ascii="Arial" w:eastAsia="Times New Roman" w:hAnsi="Arial"/>
                <w:b/>
                <w:i/>
                <w:sz w:val="18"/>
                <w:lang w:eastAsia="sv-SE"/>
              </w:rPr>
              <w:t>deactivatedSCG-Config</w:t>
            </w:r>
          </w:p>
          <w:p w14:paraId="7ABCB2A1"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 xml:space="preserve">Configuration applicable when the SCG is deactivated. The network always configures this field before or when indicating that the SCG is deactivated in an </w:t>
            </w:r>
            <w:r w:rsidRPr="00067DAC">
              <w:rPr>
                <w:rFonts w:ascii="Arial" w:eastAsia="Times New Roman" w:hAnsi="Arial"/>
                <w:i/>
                <w:sz w:val="18"/>
                <w:lang w:eastAsia="sv-SE"/>
              </w:rPr>
              <w:t>RRCReconfiguration</w:t>
            </w:r>
            <w:r w:rsidRPr="00067DAC">
              <w:rPr>
                <w:rFonts w:ascii="Arial" w:eastAsia="Times New Roman" w:hAnsi="Arial"/>
                <w:sz w:val="18"/>
                <w:lang w:eastAsia="sv-SE"/>
              </w:rPr>
              <w:t xml:space="preserve">, </w:t>
            </w:r>
            <w:r w:rsidRPr="00067DAC">
              <w:rPr>
                <w:rFonts w:ascii="Arial" w:eastAsia="Times New Roman" w:hAnsi="Arial"/>
                <w:i/>
                <w:sz w:val="18"/>
                <w:lang w:eastAsia="sv-SE"/>
              </w:rPr>
              <w:t>RRCResume</w:t>
            </w:r>
            <w:r w:rsidRPr="00067DAC">
              <w:rPr>
                <w:rFonts w:ascii="Arial" w:eastAsia="Times New Roman" w:hAnsi="Arial"/>
                <w:sz w:val="18"/>
                <w:lang w:eastAsia="sv-SE"/>
              </w:rPr>
              <w:t xml:space="preserve">, E-UTRA </w:t>
            </w:r>
            <w:r w:rsidRPr="00067DAC">
              <w:rPr>
                <w:rFonts w:ascii="Arial" w:eastAsia="Times New Roman" w:hAnsi="Arial"/>
                <w:i/>
                <w:sz w:val="18"/>
                <w:lang w:eastAsia="sv-SE"/>
              </w:rPr>
              <w:t>RRCConnectionReconfiguration</w:t>
            </w:r>
            <w:r w:rsidRPr="00067DAC">
              <w:rPr>
                <w:rFonts w:ascii="Arial" w:eastAsia="Times New Roman" w:hAnsi="Arial"/>
                <w:sz w:val="18"/>
                <w:lang w:eastAsia="sv-SE"/>
              </w:rPr>
              <w:t xml:space="preserve"> or E-UTRA </w:t>
            </w:r>
            <w:r w:rsidRPr="00067DAC">
              <w:rPr>
                <w:rFonts w:ascii="Arial" w:eastAsia="Times New Roman" w:hAnsi="Arial"/>
                <w:i/>
                <w:sz w:val="18"/>
                <w:lang w:eastAsia="sv-SE"/>
              </w:rPr>
              <w:t>RRCConnectionResume</w:t>
            </w:r>
            <w:r w:rsidRPr="00067DAC">
              <w:rPr>
                <w:rFonts w:ascii="Arial" w:eastAsia="Times New Roman" w:hAnsi="Arial"/>
                <w:sz w:val="18"/>
                <w:lang w:eastAsia="sv-SE"/>
              </w:rPr>
              <w:t xml:space="preserve"> message.</w:t>
            </w:r>
          </w:p>
        </w:tc>
      </w:tr>
      <w:tr w:rsidR="00067DAC" w:rsidRPr="00067DAC" w14:paraId="7AF398D1" w14:textId="77777777" w:rsidTr="009F4E51">
        <w:tc>
          <w:tcPr>
            <w:tcW w:w="14173" w:type="dxa"/>
            <w:tcBorders>
              <w:top w:val="single" w:sz="4" w:space="0" w:color="auto"/>
              <w:left w:val="single" w:sz="4" w:space="0" w:color="auto"/>
              <w:bottom w:val="single" w:sz="4" w:space="0" w:color="auto"/>
              <w:right w:val="single" w:sz="4" w:space="0" w:color="auto"/>
            </w:tcBorders>
          </w:tcPr>
          <w:p w14:paraId="76D31003"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goodServingCellEvaluationBFD</w:t>
            </w:r>
          </w:p>
          <w:p w14:paraId="1A1A386E"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Indicates the criterion for a UE to detect the good serving cell quality for BFD relaxation in the SpCell in RRC_CONNECTED. The field is always configured when the network enables BFD relaxation for the UE</w:t>
            </w:r>
            <w:r w:rsidRPr="00067DAC">
              <w:rPr>
                <w:rFonts w:ascii="Arial" w:eastAsia="等线" w:hAnsi="Arial"/>
                <w:sz w:val="18"/>
                <w:lang w:eastAsia="zh-CN"/>
              </w:rPr>
              <w:t xml:space="preserve"> in this SpCell</w:t>
            </w:r>
            <w:r w:rsidRPr="00067DAC">
              <w:rPr>
                <w:rFonts w:ascii="Arial" w:eastAsia="Times New Roman" w:hAnsi="Arial"/>
                <w:sz w:val="18"/>
                <w:lang w:eastAsia="sv-SE"/>
              </w:rPr>
              <w:t>.</w:t>
            </w:r>
            <w:r w:rsidRPr="00067DAC">
              <w:rPr>
                <w:rFonts w:ascii="Arial" w:eastAsia="Times New Roman" w:hAnsi="Arial"/>
                <w:bCs/>
                <w:iCs/>
                <w:sz w:val="18"/>
                <w:szCs w:val="22"/>
                <w:lang w:eastAsia="sv-SE"/>
              </w:rPr>
              <w:t xml:space="preserve"> This field is absent if </w:t>
            </w:r>
            <w:r w:rsidRPr="00067DAC">
              <w:rPr>
                <w:rFonts w:ascii="Arial" w:eastAsia="Times New Roman" w:hAnsi="Arial"/>
                <w:bCs/>
                <w:i/>
                <w:iCs/>
                <w:sz w:val="18"/>
                <w:szCs w:val="22"/>
                <w:lang w:eastAsia="sv-SE"/>
              </w:rPr>
              <w:t xml:space="preserve">failureDetectionSetN </w:t>
            </w:r>
            <w:r w:rsidRPr="00067DAC">
              <w:rPr>
                <w:rFonts w:ascii="Arial" w:eastAsia="Times New Roman" w:hAnsi="Arial"/>
                <w:bCs/>
                <w:iCs/>
                <w:sz w:val="18"/>
                <w:szCs w:val="22"/>
                <w:lang w:eastAsia="sv-SE"/>
              </w:rPr>
              <w:t>is present for the SpCell.</w:t>
            </w:r>
          </w:p>
        </w:tc>
      </w:tr>
      <w:tr w:rsidR="00067DAC" w:rsidRPr="00067DAC" w14:paraId="5D3CCFA5" w14:textId="77777777" w:rsidTr="009F4E51">
        <w:tc>
          <w:tcPr>
            <w:tcW w:w="14173" w:type="dxa"/>
            <w:tcBorders>
              <w:top w:val="single" w:sz="4" w:space="0" w:color="auto"/>
              <w:left w:val="single" w:sz="4" w:space="0" w:color="auto"/>
              <w:bottom w:val="single" w:sz="4" w:space="0" w:color="auto"/>
              <w:right w:val="single" w:sz="4" w:space="0" w:color="auto"/>
            </w:tcBorders>
          </w:tcPr>
          <w:p w14:paraId="6E3A875A"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goodServingCellEvaluationRLM</w:t>
            </w:r>
          </w:p>
          <w:p w14:paraId="56678A98"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Indicates the criterion for a UE to detect the good serving cell quality for RLM relaxation in the SpCell in RRC_CONNECTED. The field is always configured when the network enables RLM relaxation for the UE</w:t>
            </w:r>
            <w:r w:rsidRPr="00067DAC">
              <w:rPr>
                <w:rFonts w:ascii="Arial" w:eastAsia="等线" w:hAnsi="Arial"/>
                <w:sz w:val="18"/>
                <w:lang w:eastAsia="zh-CN"/>
              </w:rPr>
              <w:t xml:space="preserve"> in this SpCell</w:t>
            </w:r>
            <w:r w:rsidRPr="00067DAC">
              <w:rPr>
                <w:rFonts w:ascii="Arial" w:eastAsia="Times New Roman" w:hAnsi="Arial"/>
                <w:sz w:val="18"/>
                <w:lang w:eastAsia="sv-SE"/>
              </w:rPr>
              <w:t>.</w:t>
            </w:r>
          </w:p>
        </w:tc>
      </w:tr>
      <w:tr w:rsidR="00067DAC" w:rsidRPr="00067DAC" w14:paraId="443264F6" w14:textId="77777777" w:rsidTr="009F4E51">
        <w:tc>
          <w:tcPr>
            <w:tcW w:w="14173" w:type="dxa"/>
            <w:tcBorders>
              <w:top w:val="single" w:sz="4" w:space="0" w:color="auto"/>
              <w:left w:val="single" w:sz="4" w:space="0" w:color="auto"/>
              <w:bottom w:val="single" w:sz="4" w:space="0" w:color="auto"/>
              <w:right w:val="single" w:sz="4" w:space="0" w:color="auto"/>
            </w:tcBorders>
          </w:tcPr>
          <w:p w14:paraId="00F6D266"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lowMobilityEvaluationConnected</w:t>
            </w:r>
          </w:p>
          <w:p w14:paraId="17F24449"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 xml:space="preserve">Indicates the criterion for a UE to detect low mobility in RRC_CONNECTED in </w:t>
            </w:r>
            <w:proofErr w:type="gramStart"/>
            <w:r w:rsidRPr="00067DAC">
              <w:rPr>
                <w:rFonts w:ascii="Arial" w:eastAsia="Times New Roman" w:hAnsi="Arial"/>
                <w:sz w:val="18"/>
                <w:lang w:eastAsia="sv-SE"/>
              </w:rPr>
              <w:t>an</w:t>
            </w:r>
            <w:proofErr w:type="gramEnd"/>
            <w:r w:rsidRPr="00067DAC">
              <w:rPr>
                <w:rFonts w:ascii="Arial" w:eastAsia="Times New Roman" w:hAnsi="Arial"/>
                <w:sz w:val="18"/>
                <w:lang w:eastAsia="sv-SE"/>
              </w:rPr>
              <w:t xml:space="preserve"> SpCell. The </w:t>
            </w:r>
            <w:r w:rsidRPr="00067DAC">
              <w:rPr>
                <w:rFonts w:ascii="Arial" w:eastAsia="Times New Roman" w:hAnsi="Arial"/>
                <w:i/>
                <w:iCs/>
                <w:sz w:val="18"/>
                <w:lang w:eastAsia="sv-SE"/>
              </w:rPr>
              <w:t>s-SearchDeltaP-Connected</w:t>
            </w:r>
            <w:r w:rsidRPr="00067DAC">
              <w:rPr>
                <w:rFonts w:ascii="Arial" w:eastAsia="Times New Roman" w:hAnsi="Arial"/>
                <w:sz w:val="18"/>
                <w:lang w:eastAsia="sv-SE"/>
              </w:rPr>
              <w:t xml:space="preserve"> is the parameter "S</w:t>
            </w:r>
            <w:r w:rsidRPr="00067DAC">
              <w:rPr>
                <w:rFonts w:ascii="Arial" w:eastAsia="Times New Roman" w:hAnsi="Arial"/>
                <w:sz w:val="18"/>
                <w:vertAlign w:val="subscript"/>
                <w:lang w:eastAsia="sv-SE"/>
              </w:rPr>
              <w:t>SearchDeltaP-connected</w:t>
            </w:r>
            <w:r w:rsidRPr="00067DAC">
              <w:rPr>
                <w:rFonts w:ascii="Arial" w:eastAsia="Times New Roman" w:hAnsi="Arial"/>
                <w:sz w:val="18"/>
                <w:lang w:eastAsia="sv-SE"/>
              </w:rPr>
              <w:t xml:space="preserve">". Value </w:t>
            </w:r>
            <w:r w:rsidRPr="00067DAC">
              <w:rPr>
                <w:rFonts w:ascii="Arial" w:eastAsia="Times New Roman" w:hAnsi="Arial"/>
                <w:i/>
                <w:iCs/>
                <w:sz w:val="18"/>
                <w:lang w:eastAsia="sv-SE"/>
              </w:rPr>
              <w:t>dB</w:t>
            </w:r>
            <w:r w:rsidRPr="00067DAC">
              <w:rPr>
                <w:rFonts w:ascii="Arial" w:eastAsia="Times New Roman" w:hAnsi="Arial"/>
                <w:sz w:val="18"/>
                <w:lang w:eastAsia="sv-SE"/>
              </w:rPr>
              <w:t xml:space="preserve">3 corresponds to 3 dB, </w:t>
            </w:r>
            <w:r w:rsidRPr="00067DAC">
              <w:rPr>
                <w:rFonts w:ascii="Arial" w:eastAsia="Times New Roman" w:hAnsi="Arial"/>
                <w:i/>
                <w:iCs/>
                <w:sz w:val="18"/>
                <w:lang w:eastAsia="sv-SE"/>
              </w:rPr>
              <w:t>dB</w:t>
            </w:r>
            <w:r w:rsidRPr="00067DAC">
              <w:rPr>
                <w:rFonts w:ascii="Arial" w:eastAsia="Times New Roman" w:hAnsi="Arial"/>
                <w:sz w:val="18"/>
                <w:lang w:eastAsia="sv-SE"/>
              </w:rPr>
              <w:t xml:space="preserve">6 corresponds to 6 dB and so on. The </w:t>
            </w:r>
            <w:r w:rsidRPr="00067DAC">
              <w:rPr>
                <w:rFonts w:ascii="Arial" w:eastAsia="Times New Roman" w:hAnsi="Arial"/>
                <w:i/>
                <w:iCs/>
                <w:sz w:val="18"/>
                <w:lang w:eastAsia="sv-SE"/>
              </w:rPr>
              <w:t>t-SearchDeltaP-Connected</w:t>
            </w:r>
            <w:r w:rsidRPr="00067DAC">
              <w:rPr>
                <w:rFonts w:ascii="Arial" w:eastAsia="Times New Roman" w:hAnsi="Arial"/>
                <w:sz w:val="18"/>
                <w:lang w:eastAsia="sv-SE"/>
              </w:rPr>
              <w:t xml:space="preserve"> is the parameter "T</w:t>
            </w:r>
            <w:r w:rsidRPr="00067DAC">
              <w:rPr>
                <w:rFonts w:ascii="Arial" w:eastAsia="Times New Roman" w:hAnsi="Arial"/>
                <w:sz w:val="18"/>
                <w:vertAlign w:val="subscript"/>
                <w:lang w:eastAsia="sv-SE"/>
              </w:rPr>
              <w:t>SearchDeltaP-Connected</w:t>
            </w:r>
            <w:r w:rsidRPr="00067DAC">
              <w:rPr>
                <w:rFonts w:ascii="Arial" w:eastAsia="Times New Roman" w:hAnsi="Arial"/>
                <w:sz w:val="18"/>
                <w:lang w:eastAsia="sv-SE"/>
              </w:rPr>
              <w:t xml:space="preserve">". </w:t>
            </w:r>
            <w:r w:rsidRPr="00067DAC">
              <w:rPr>
                <w:rFonts w:ascii="Arial" w:eastAsia="Times New Roman" w:hAnsi="Arial"/>
                <w:noProof/>
                <w:sz w:val="18"/>
                <w:lang w:eastAsia="sv-SE"/>
              </w:rPr>
              <w:t xml:space="preserve">Value </w:t>
            </w:r>
            <w:r w:rsidRPr="00067DAC">
              <w:rPr>
                <w:rFonts w:ascii="Arial" w:eastAsia="Times New Roman" w:hAnsi="Arial"/>
                <w:i/>
                <w:sz w:val="18"/>
                <w:lang w:eastAsia="sv-SE"/>
              </w:rPr>
              <w:t>s5</w:t>
            </w:r>
            <w:r w:rsidRPr="00067DAC">
              <w:rPr>
                <w:rFonts w:ascii="Arial" w:eastAsia="Times New Roman" w:hAnsi="Arial"/>
                <w:noProof/>
                <w:sz w:val="18"/>
                <w:lang w:eastAsia="sv-SE"/>
              </w:rPr>
              <w:t xml:space="preserve"> means 5 seconds, value </w:t>
            </w:r>
            <w:r w:rsidRPr="00067DAC">
              <w:rPr>
                <w:rFonts w:ascii="Arial" w:eastAsia="Times New Roman" w:hAnsi="Arial"/>
                <w:i/>
                <w:sz w:val="18"/>
                <w:lang w:eastAsia="sv-SE"/>
              </w:rPr>
              <w:t xml:space="preserve">s10 </w:t>
            </w:r>
            <w:r w:rsidRPr="00067DAC">
              <w:rPr>
                <w:rFonts w:ascii="Arial" w:eastAsia="Times New Roman" w:hAnsi="Arial"/>
                <w:noProof/>
                <w:sz w:val="18"/>
                <w:lang w:eastAsia="sv-SE"/>
              </w:rPr>
              <w:t xml:space="preserve">means 10 seconds and so on. </w:t>
            </w:r>
            <w:r w:rsidRPr="00067DAC">
              <w:rPr>
                <w:rFonts w:ascii="Arial" w:eastAsia="Times New Roman" w:hAnsi="Arial"/>
                <w:sz w:val="18"/>
                <w:lang w:eastAsia="sv-SE"/>
              </w:rPr>
              <w:t>Low mobility criterion is configured in NR PCell for the case of NR SA/ NR CA/ NE-DC/NR-DC, and in the NR PSCell for the case of EN-DC.</w:t>
            </w:r>
          </w:p>
        </w:tc>
      </w:tr>
      <w:tr w:rsidR="00067DAC" w:rsidRPr="00067DAC" w14:paraId="54E14CCF"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5C57F86F"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b/>
                <w:i/>
                <w:sz w:val="18"/>
                <w:szCs w:val="22"/>
                <w:lang w:eastAsia="sv-SE"/>
              </w:rPr>
              <w:t>reconfigurationWithSync</w:t>
            </w:r>
          </w:p>
          <w:p w14:paraId="35E2B25C"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sz w:val="18"/>
                <w:szCs w:val="22"/>
                <w:lang w:eastAsia="sv-SE"/>
              </w:rPr>
              <w:t>Parameters for the synchronous reconfiguration to the target SpCell.</w:t>
            </w:r>
          </w:p>
        </w:tc>
      </w:tr>
      <w:tr w:rsidR="00067DAC" w:rsidRPr="00067DAC" w14:paraId="415F34B1"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624C95C9"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b/>
                <w:i/>
                <w:sz w:val="18"/>
                <w:szCs w:val="22"/>
                <w:lang w:eastAsia="sv-SE"/>
              </w:rPr>
              <w:t>rlf-TimersAndConstants</w:t>
            </w:r>
          </w:p>
          <w:p w14:paraId="2F1B3223"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sz w:val="18"/>
                <w:szCs w:val="22"/>
                <w:lang w:eastAsia="sv-SE"/>
              </w:rPr>
              <w:t xml:space="preserve">Timers and constants for detecting and triggering cell-level radio link failure. For the SCG, </w:t>
            </w:r>
            <w:r w:rsidRPr="00067DAC">
              <w:rPr>
                <w:rFonts w:ascii="Arial" w:eastAsia="Times New Roman" w:hAnsi="Arial"/>
                <w:i/>
                <w:sz w:val="18"/>
                <w:lang w:eastAsia="sv-SE"/>
              </w:rPr>
              <w:t>rlf-TimersAndConstants</w:t>
            </w:r>
            <w:r w:rsidRPr="00067DAC">
              <w:rPr>
                <w:rFonts w:ascii="Arial" w:eastAsia="Times New Roman" w:hAnsi="Arial"/>
                <w:sz w:val="18"/>
                <w:szCs w:val="22"/>
                <w:lang w:eastAsia="sv-SE"/>
              </w:rPr>
              <w:t xml:space="preserve"> can only be set to </w:t>
            </w:r>
            <w:r w:rsidRPr="00067DAC">
              <w:rPr>
                <w:rFonts w:ascii="Arial" w:eastAsia="Times New Roman" w:hAnsi="Arial"/>
                <w:i/>
                <w:sz w:val="18"/>
                <w:szCs w:val="22"/>
                <w:lang w:eastAsia="sv-SE"/>
              </w:rPr>
              <w:t>setup</w:t>
            </w:r>
            <w:r w:rsidRPr="00067DAC">
              <w:rPr>
                <w:rFonts w:ascii="Arial" w:eastAsia="Times New Roman" w:hAnsi="Arial"/>
                <w:sz w:val="18"/>
                <w:szCs w:val="22"/>
                <w:lang w:eastAsia="sv-SE"/>
              </w:rPr>
              <w:t xml:space="preserve"> and is always included at SCG addition.</w:t>
            </w:r>
          </w:p>
        </w:tc>
      </w:tr>
      <w:tr w:rsidR="00067DAC" w:rsidRPr="00067DAC" w14:paraId="29EC82DD"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7C754B2E"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b/>
                <w:i/>
                <w:sz w:val="18"/>
                <w:szCs w:val="22"/>
                <w:lang w:eastAsia="sv-SE"/>
              </w:rPr>
              <w:t>servCellIndex</w:t>
            </w:r>
          </w:p>
          <w:p w14:paraId="3AD21E98"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067DAC">
              <w:rPr>
                <w:rFonts w:ascii="Arial" w:eastAsia="Times New Roman" w:hAnsi="Arial"/>
                <w:sz w:val="18"/>
                <w:szCs w:val="22"/>
                <w:lang w:eastAsia="sv-SE"/>
              </w:rPr>
              <w:t>Serving cell ID of a PSCell. The PCell of the Master Cell Group uses ID = 0.</w:t>
            </w:r>
          </w:p>
        </w:tc>
      </w:tr>
    </w:tbl>
    <w:p w14:paraId="7165235C"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67DAC" w:rsidRPr="00067DAC" w14:paraId="3DFB0B9D"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500A80C6"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Times New Roman" w:hAnsi="Arial"/>
                <w:i/>
                <w:iCs/>
                <w:sz w:val="18"/>
                <w:lang w:eastAsia="sv-SE"/>
              </w:rPr>
            </w:pPr>
            <w:r w:rsidRPr="00067DAC">
              <w:rPr>
                <w:rFonts w:ascii="Arial" w:eastAsia="Times New Roman" w:hAnsi="Arial"/>
                <w:b/>
                <w:i/>
                <w:iCs/>
                <w:sz w:val="18"/>
                <w:lang w:eastAsia="sv-SE"/>
              </w:rPr>
              <w:t>SL-PathSwitchConfig</w:t>
            </w:r>
            <w:r w:rsidRPr="00067DAC">
              <w:rPr>
                <w:rFonts w:ascii="Arial" w:eastAsia="Times New Roman" w:hAnsi="Arial"/>
                <w:b/>
                <w:sz w:val="18"/>
                <w:lang w:eastAsia="sv-SE"/>
              </w:rPr>
              <w:t xml:space="preserve"> field descriptions</w:t>
            </w:r>
          </w:p>
        </w:tc>
      </w:tr>
      <w:tr w:rsidR="00067DAC" w:rsidRPr="00067DAC" w14:paraId="2735B044"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62F95E26"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targetRelayUE-Identity</w:t>
            </w:r>
          </w:p>
          <w:p w14:paraId="139DC906"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Indicates the L2 source ID of the target L2 U2N Relay UE during path switch.</w:t>
            </w:r>
          </w:p>
        </w:tc>
      </w:tr>
      <w:tr w:rsidR="00067DAC" w:rsidRPr="00067DAC" w14:paraId="29B23488" w14:textId="77777777" w:rsidTr="009F4E51">
        <w:tc>
          <w:tcPr>
            <w:tcW w:w="14173" w:type="dxa"/>
            <w:tcBorders>
              <w:top w:val="single" w:sz="4" w:space="0" w:color="auto"/>
              <w:left w:val="single" w:sz="4" w:space="0" w:color="auto"/>
              <w:bottom w:val="single" w:sz="4" w:space="0" w:color="auto"/>
              <w:right w:val="single" w:sz="4" w:space="0" w:color="auto"/>
            </w:tcBorders>
            <w:hideMark/>
          </w:tcPr>
          <w:p w14:paraId="51B7E650"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b/>
                <w:bCs/>
                <w:i/>
                <w:iCs/>
                <w:sz w:val="18"/>
                <w:lang w:eastAsia="sv-SE"/>
              </w:rPr>
            </w:pPr>
            <w:r w:rsidRPr="00067DAC">
              <w:rPr>
                <w:rFonts w:ascii="Arial" w:eastAsia="Times New Roman" w:hAnsi="Arial"/>
                <w:b/>
                <w:bCs/>
                <w:i/>
                <w:iCs/>
                <w:sz w:val="18"/>
                <w:lang w:eastAsia="sv-SE"/>
              </w:rPr>
              <w:t>T420</w:t>
            </w:r>
          </w:p>
          <w:p w14:paraId="170B5B17" w14:textId="508C9645"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 xml:space="preserve">Indicates the timer value of </w:t>
            </w:r>
            <w:del w:id="63" w:author="Huawei, HiSilicon_Post R2#123bis" w:date="2023-11-01T20:30:00Z">
              <w:r w:rsidRPr="00067DAC" w:rsidDel="00067DAC">
                <w:rPr>
                  <w:rFonts w:ascii="Arial" w:eastAsia="Times New Roman" w:hAnsi="Arial"/>
                  <w:sz w:val="18"/>
                  <w:lang w:eastAsia="sv-SE"/>
                </w:rPr>
                <w:delText xml:space="preserve">T420 </w:delText>
              </w:r>
            </w:del>
            <w:ins w:id="64" w:author="Huawei, HiSilicon_Post R2#123bis" w:date="2023-11-01T20:30:00Z">
              <w:r w:rsidRPr="00067DAC">
                <w:rPr>
                  <w:rFonts w:ascii="Arial" w:eastAsia="Times New Roman" w:hAnsi="Arial"/>
                  <w:i/>
                  <w:sz w:val="18"/>
                  <w:lang w:eastAsia="sv-SE"/>
                  <w:rPrChange w:id="65" w:author="Huawei, HiSilicon_Post R2#123bis" w:date="2023-11-01T20:31:00Z">
                    <w:rPr>
                      <w:rFonts w:ascii="Arial" w:eastAsia="Times New Roman" w:hAnsi="Arial"/>
                      <w:sz w:val="18"/>
                      <w:lang w:eastAsia="sv-SE"/>
                    </w:rPr>
                  </w:rPrChange>
                </w:rPr>
                <w:t>t</w:t>
              </w:r>
              <w:r w:rsidRPr="00067DAC">
                <w:rPr>
                  <w:rFonts w:ascii="Arial" w:eastAsia="Times New Roman" w:hAnsi="Arial"/>
                  <w:i/>
                  <w:sz w:val="18"/>
                  <w:lang w:eastAsia="sv-SE"/>
                  <w:rPrChange w:id="66" w:author="Huawei, HiSilicon_Post R2#123bis" w:date="2023-11-01T20:31:00Z">
                    <w:rPr>
                      <w:rFonts w:ascii="Arial" w:eastAsia="Times New Roman" w:hAnsi="Arial"/>
                      <w:sz w:val="18"/>
                      <w:lang w:eastAsia="sv-SE"/>
                    </w:rPr>
                  </w:rPrChange>
                </w:rPr>
                <w:t>420</w:t>
              </w:r>
              <w:r w:rsidRPr="00067DAC">
                <w:rPr>
                  <w:rFonts w:ascii="Arial" w:eastAsia="Times New Roman" w:hAnsi="Arial"/>
                  <w:sz w:val="18"/>
                  <w:lang w:eastAsia="sv-SE"/>
                </w:rPr>
                <w:t xml:space="preserve"> </w:t>
              </w:r>
            </w:ins>
            <w:r w:rsidRPr="00067DAC">
              <w:rPr>
                <w:rFonts w:ascii="Arial" w:eastAsia="Times New Roman" w:hAnsi="Arial"/>
                <w:sz w:val="18"/>
                <w:lang w:eastAsia="sv-SE"/>
              </w:rPr>
              <w:t>to be used during path switch.</w:t>
            </w:r>
          </w:p>
        </w:tc>
      </w:tr>
    </w:tbl>
    <w:p w14:paraId="34962192" w14:textId="77777777" w:rsidR="00067DAC" w:rsidRPr="00067DAC" w:rsidRDefault="00067DAC" w:rsidP="00067DAC">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67DAC" w:rsidRPr="00067DAC" w14:paraId="40AFC61E"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7E92A18C"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067DAC">
              <w:rPr>
                <w:rFonts w:ascii="Arial" w:eastAsia="Calibri" w:hAnsi="Arial"/>
                <w:b/>
                <w:sz w:val="18"/>
                <w:szCs w:val="22"/>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A4C6AF3" w14:textId="77777777" w:rsidR="00067DAC" w:rsidRPr="00067DAC" w:rsidRDefault="00067DAC" w:rsidP="00067DAC">
            <w:pPr>
              <w:keepNext/>
              <w:keepLines/>
              <w:overflowPunct w:val="0"/>
              <w:autoSpaceDE w:val="0"/>
              <w:autoSpaceDN w:val="0"/>
              <w:adjustRightInd w:val="0"/>
              <w:spacing w:after="0"/>
              <w:jc w:val="center"/>
              <w:textAlignment w:val="baseline"/>
              <w:rPr>
                <w:rFonts w:ascii="Arial" w:eastAsia="Calibri" w:hAnsi="Arial"/>
                <w:b/>
                <w:sz w:val="18"/>
                <w:szCs w:val="22"/>
                <w:lang w:eastAsia="sv-SE"/>
              </w:rPr>
            </w:pPr>
            <w:r w:rsidRPr="00067DAC">
              <w:rPr>
                <w:rFonts w:ascii="Arial" w:eastAsia="Calibri" w:hAnsi="Arial"/>
                <w:b/>
                <w:sz w:val="18"/>
                <w:szCs w:val="22"/>
                <w:lang w:eastAsia="sv-SE"/>
              </w:rPr>
              <w:t>Explanation</w:t>
            </w:r>
          </w:p>
        </w:tc>
      </w:tr>
      <w:tr w:rsidR="00067DAC" w:rsidRPr="00067DAC" w14:paraId="1F1D8A30" w14:textId="77777777" w:rsidTr="009F4E51">
        <w:tc>
          <w:tcPr>
            <w:tcW w:w="4027" w:type="dxa"/>
            <w:tcBorders>
              <w:top w:val="single" w:sz="4" w:space="0" w:color="auto"/>
              <w:left w:val="single" w:sz="4" w:space="0" w:color="auto"/>
              <w:bottom w:val="single" w:sz="4" w:space="0" w:color="auto"/>
              <w:right w:val="single" w:sz="4" w:space="0" w:color="auto"/>
            </w:tcBorders>
          </w:tcPr>
          <w:p w14:paraId="32503E92"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iCs/>
                <w:sz w:val="18"/>
                <w:lang w:eastAsia="sv-SE"/>
              </w:rPr>
            </w:pPr>
            <w:r w:rsidRPr="00067DAC">
              <w:rPr>
                <w:rFonts w:ascii="Arial" w:eastAsia="Calibri" w:hAnsi="Arial"/>
                <w:i/>
                <w:iCs/>
                <w:sz w:val="18"/>
                <w:lang w:eastAsia="sv-SE"/>
              </w:rPr>
              <w:t>2Tx</w:t>
            </w:r>
          </w:p>
        </w:tc>
        <w:tc>
          <w:tcPr>
            <w:tcW w:w="10146" w:type="dxa"/>
            <w:tcBorders>
              <w:top w:val="single" w:sz="4" w:space="0" w:color="auto"/>
              <w:left w:val="single" w:sz="4" w:space="0" w:color="auto"/>
              <w:bottom w:val="single" w:sz="4" w:space="0" w:color="auto"/>
              <w:right w:val="single" w:sz="4" w:space="0" w:color="auto"/>
            </w:tcBorders>
          </w:tcPr>
          <w:p w14:paraId="4B7D406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lang w:eastAsia="sv-SE"/>
              </w:rPr>
            </w:pPr>
            <w:r w:rsidRPr="00067DAC">
              <w:rPr>
                <w:rFonts w:ascii="Arial" w:eastAsia="Calibri" w:hAnsi="Arial"/>
                <w:sz w:val="18"/>
                <w:lang w:eastAsia="sv-SE"/>
              </w:rPr>
              <w:t xml:space="preserve">The field is optionally present, Need R, if </w:t>
            </w:r>
            <w:r w:rsidRPr="00067DAC">
              <w:rPr>
                <w:rFonts w:ascii="Arial" w:eastAsia="Calibri" w:hAnsi="Arial"/>
                <w:i/>
                <w:iCs/>
                <w:sz w:val="18"/>
                <w:lang w:eastAsia="sv-SE"/>
              </w:rPr>
              <w:t>uplinkTxSwitching</w:t>
            </w:r>
            <w:r w:rsidRPr="00067DAC">
              <w:rPr>
                <w:rFonts w:ascii="Arial" w:eastAsia="Calibri" w:hAnsi="Arial"/>
                <w:sz w:val="18"/>
                <w:lang w:eastAsia="sv-SE"/>
              </w:rPr>
              <w:t xml:space="preserve"> is configured; otherwise it is absent, Need R.</w:t>
            </w:r>
          </w:p>
        </w:tc>
      </w:tr>
      <w:tr w:rsidR="00067DAC" w:rsidRPr="00067DAC" w14:paraId="238BC12D"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4B4B1F31"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Calibri" w:hAnsi="Arial"/>
                <w:i/>
                <w:sz w:val="18"/>
                <w:szCs w:val="22"/>
                <w:lang w:eastAsia="sv-SE"/>
              </w:rPr>
              <w:t>BWP-Reconfig</w:t>
            </w:r>
          </w:p>
        </w:tc>
        <w:tc>
          <w:tcPr>
            <w:tcW w:w="10146" w:type="dxa"/>
            <w:tcBorders>
              <w:top w:val="single" w:sz="4" w:space="0" w:color="auto"/>
              <w:left w:val="single" w:sz="4" w:space="0" w:color="auto"/>
              <w:bottom w:val="single" w:sz="4" w:space="0" w:color="auto"/>
              <w:right w:val="single" w:sz="4" w:space="0" w:color="auto"/>
            </w:tcBorders>
            <w:hideMark/>
          </w:tcPr>
          <w:p w14:paraId="1BF866C8"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 xml:space="preserve">The field is optionally present, Need N, if the BWPs are reconfigured or if serving cells are added or removed. Otherwise it is absent. </w:t>
            </w:r>
          </w:p>
        </w:tc>
      </w:tr>
      <w:tr w:rsidR="00067DAC" w:rsidRPr="00067DAC" w14:paraId="695DE152" w14:textId="77777777" w:rsidTr="009F4E51">
        <w:tc>
          <w:tcPr>
            <w:tcW w:w="4027" w:type="dxa"/>
            <w:tcBorders>
              <w:top w:val="single" w:sz="4" w:space="0" w:color="auto"/>
              <w:left w:val="single" w:sz="4" w:space="0" w:color="auto"/>
              <w:bottom w:val="single" w:sz="4" w:space="0" w:color="auto"/>
              <w:right w:val="single" w:sz="4" w:space="0" w:color="auto"/>
            </w:tcBorders>
          </w:tcPr>
          <w:p w14:paraId="437EAFD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Calibri" w:hAnsi="Arial"/>
                <w:i/>
                <w:sz w:val="18"/>
                <w:szCs w:val="22"/>
                <w:lang w:eastAsia="sv-SE"/>
              </w:rPr>
              <w:t>DirectToIndirect-PathSwitch</w:t>
            </w:r>
          </w:p>
        </w:tc>
        <w:tc>
          <w:tcPr>
            <w:tcW w:w="10146" w:type="dxa"/>
            <w:tcBorders>
              <w:top w:val="single" w:sz="4" w:space="0" w:color="auto"/>
              <w:left w:val="single" w:sz="4" w:space="0" w:color="auto"/>
              <w:bottom w:val="single" w:sz="4" w:space="0" w:color="auto"/>
              <w:right w:val="single" w:sz="4" w:space="0" w:color="auto"/>
            </w:tcBorders>
          </w:tcPr>
          <w:p w14:paraId="6E2DAD4A"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 xml:space="preserve">The field is mandatory present for the L2 U2N remote UE at path </w:t>
            </w:r>
            <w:r w:rsidRPr="00067DAC">
              <w:rPr>
                <w:rFonts w:ascii="Arial" w:eastAsia="Calibri" w:hAnsi="Arial" w:cs="Arial"/>
                <w:sz w:val="18"/>
                <w:szCs w:val="18"/>
                <w:lang w:eastAsia="ja-JP"/>
              </w:rPr>
              <w:t>switch to the target L2 U2N Relay UE</w:t>
            </w:r>
            <w:r w:rsidRPr="00067DAC">
              <w:rPr>
                <w:rFonts w:ascii="Arial" w:eastAsia="Calibri" w:hAnsi="Arial"/>
                <w:sz w:val="18"/>
                <w:szCs w:val="22"/>
                <w:lang w:eastAsia="sv-SE"/>
              </w:rPr>
              <w:t>. It is absent otherwise.</w:t>
            </w:r>
          </w:p>
        </w:tc>
      </w:tr>
      <w:tr w:rsidR="00067DAC" w:rsidRPr="00067DAC" w14:paraId="058937DF" w14:textId="77777777" w:rsidTr="009F4E51">
        <w:tc>
          <w:tcPr>
            <w:tcW w:w="4027" w:type="dxa"/>
            <w:tcBorders>
              <w:top w:val="single" w:sz="4" w:space="0" w:color="auto"/>
              <w:left w:val="single" w:sz="4" w:space="0" w:color="auto"/>
              <w:bottom w:val="single" w:sz="4" w:space="0" w:color="auto"/>
              <w:right w:val="single" w:sz="4" w:space="0" w:color="auto"/>
            </w:tcBorders>
          </w:tcPr>
          <w:p w14:paraId="519A074A"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iCs/>
                <w:sz w:val="18"/>
                <w:szCs w:val="22"/>
                <w:lang w:eastAsia="ja-JP"/>
              </w:rPr>
            </w:pPr>
            <w:r w:rsidRPr="00067DAC">
              <w:rPr>
                <w:rFonts w:ascii="Arial" w:eastAsia="Times New Roman" w:hAnsi="Arial"/>
                <w:i/>
                <w:iCs/>
                <w:sz w:val="18"/>
                <w:lang w:eastAsia="ja-JP"/>
              </w:rPr>
              <w:t>PreConfigMG</w:t>
            </w:r>
          </w:p>
        </w:tc>
        <w:tc>
          <w:tcPr>
            <w:tcW w:w="10146" w:type="dxa"/>
            <w:tcBorders>
              <w:top w:val="single" w:sz="4" w:space="0" w:color="auto"/>
              <w:left w:val="single" w:sz="4" w:space="0" w:color="auto"/>
              <w:bottom w:val="single" w:sz="4" w:space="0" w:color="auto"/>
              <w:right w:val="single" w:sz="4" w:space="0" w:color="auto"/>
            </w:tcBorders>
          </w:tcPr>
          <w:p w14:paraId="1D168F6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ja-JP"/>
              </w:rPr>
            </w:pPr>
            <w:r w:rsidRPr="00067DAC">
              <w:rPr>
                <w:rFonts w:ascii="Arial" w:eastAsia="Times New Roman" w:hAnsi="Arial"/>
                <w:sz w:val="18"/>
                <w:lang w:eastAsia="ja-JP"/>
              </w:rPr>
              <w:t xml:space="preserve">The field is optionally present, Need R, if there is at least one per UE gap configured with </w:t>
            </w:r>
            <w:r w:rsidRPr="00067DAC">
              <w:rPr>
                <w:rFonts w:ascii="Arial" w:eastAsia="Times New Roman" w:hAnsi="Arial"/>
                <w:i/>
                <w:iCs/>
                <w:sz w:val="18"/>
                <w:lang w:eastAsia="ja-JP"/>
              </w:rPr>
              <w:t>preConfigInd</w:t>
            </w:r>
            <w:r w:rsidRPr="00067DAC">
              <w:rPr>
                <w:rFonts w:ascii="Arial" w:eastAsia="Times New Roman" w:hAnsi="Arial"/>
                <w:sz w:val="18"/>
                <w:lang w:eastAsia="ja-JP"/>
              </w:rPr>
              <w:t xml:space="preserve"> or there is at least one per FR gap of the same FR which the SCell belongs to and configured with </w:t>
            </w:r>
            <w:r w:rsidRPr="00067DAC">
              <w:rPr>
                <w:rFonts w:ascii="Arial" w:eastAsia="Times New Roman" w:hAnsi="Arial"/>
                <w:i/>
                <w:iCs/>
                <w:sz w:val="18"/>
                <w:lang w:eastAsia="ja-JP"/>
              </w:rPr>
              <w:t>preConfigInd</w:t>
            </w:r>
            <w:r w:rsidRPr="00067DAC">
              <w:rPr>
                <w:rFonts w:ascii="Arial" w:eastAsia="Times New Roman" w:hAnsi="Arial"/>
                <w:sz w:val="18"/>
                <w:lang w:eastAsia="ja-JP"/>
              </w:rPr>
              <w:t>. It is absent, Need R, otherwise.</w:t>
            </w:r>
          </w:p>
        </w:tc>
      </w:tr>
      <w:tr w:rsidR="00067DAC" w:rsidRPr="00067DAC" w14:paraId="7BC16E8D"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7C310F5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Calibri" w:hAnsi="Arial"/>
                <w:i/>
                <w:sz w:val="18"/>
                <w:szCs w:val="22"/>
                <w:lang w:eastAsia="sv-SE"/>
              </w:rPr>
              <w:t>ReconfWithSync</w:t>
            </w:r>
          </w:p>
        </w:tc>
        <w:tc>
          <w:tcPr>
            <w:tcW w:w="10146" w:type="dxa"/>
            <w:tcBorders>
              <w:top w:val="single" w:sz="4" w:space="0" w:color="auto"/>
              <w:left w:val="single" w:sz="4" w:space="0" w:color="auto"/>
              <w:bottom w:val="single" w:sz="4" w:space="0" w:color="auto"/>
              <w:right w:val="single" w:sz="4" w:space="0" w:color="auto"/>
            </w:tcBorders>
            <w:hideMark/>
          </w:tcPr>
          <w:p w14:paraId="0127938C"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ja-JP"/>
              </w:rPr>
            </w:pPr>
            <w:r w:rsidRPr="00067DAC">
              <w:rPr>
                <w:rFonts w:ascii="Arial" w:eastAsia="Calibri" w:hAnsi="Arial" w:cs="Arial"/>
                <w:sz w:val="18"/>
                <w:szCs w:val="18"/>
                <w:lang w:eastAsia="sv-SE"/>
              </w:rPr>
              <w:t xml:space="preserve">The field is mandatory present in </w:t>
            </w:r>
            <w:r w:rsidRPr="00067DAC">
              <w:rPr>
                <w:rFonts w:ascii="Arial" w:eastAsia="Calibri" w:hAnsi="Arial" w:cs="Arial"/>
                <w:sz w:val="18"/>
                <w:szCs w:val="18"/>
                <w:lang w:eastAsia="ja-JP"/>
              </w:rPr>
              <w:t>t</w:t>
            </w:r>
            <w:r w:rsidRPr="00067DAC">
              <w:rPr>
                <w:rFonts w:ascii="Arial" w:eastAsia="Calibri" w:hAnsi="Arial"/>
                <w:sz w:val="18"/>
                <w:szCs w:val="22"/>
                <w:lang w:eastAsia="ja-JP"/>
              </w:rPr>
              <w:t xml:space="preserve">he </w:t>
            </w:r>
            <w:r w:rsidRPr="00067DAC">
              <w:rPr>
                <w:rFonts w:ascii="Arial" w:eastAsia="Calibri" w:hAnsi="Arial"/>
                <w:i/>
                <w:sz w:val="18"/>
                <w:szCs w:val="22"/>
                <w:lang w:eastAsia="ja-JP"/>
              </w:rPr>
              <w:t>RRCReconfiguration</w:t>
            </w:r>
            <w:r w:rsidRPr="00067DAC">
              <w:rPr>
                <w:rFonts w:ascii="Arial" w:eastAsia="Calibri" w:hAnsi="Arial"/>
                <w:sz w:val="18"/>
                <w:szCs w:val="22"/>
                <w:lang w:eastAsia="ja-JP"/>
              </w:rPr>
              <w:t xml:space="preserve"> message:</w:t>
            </w:r>
          </w:p>
          <w:p w14:paraId="665401DA" w14:textId="77777777" w:rsidR="00067DAC" w:rsidRPr="00067DAC" w:rsidRDefault="00067DAC" w:rsidP="00067DAC">
            <w:pPr>
              <w:overflowPunct w:val="0"/>
              <w:autoSpaceDE w:val="0"/>
              <w:autoSpaceDN w:val="0"/>
              <w:adjustRightInd w:val="0"/>
              <w:spacing w:after="0"/>
              <w:ind w:left="568" w:hanging="284"/>
              <w:textAlignment w:val="baseline"/>
              <w:rPr>
                <w:rFonts w:ascii="Arial" w:eastAsia="Calibri" w:hAnsi="Arial" w:cs="Arial"/>
                <w:sz w:val="18"/>
                <w:szCs w:val="18"/>
                <w:lang w:eastAsia="ja-JP"/>
              </w:rPr>
            </w:pPr>
            <w:r w:rsidRPr="00067DAC">
              <w:rPr>
                <w:rFonts w:ascii="Arial" w:eastAsia="Calibri" w:hAnsi="Arial" w:cs="Arial"/>
                <w:sz w:val="18"/>
                <w:szCs w:val="18"/>
                <w:lang w:eastAsia="ja-JP"/>
              </w:rPr>
              <w:t>-</w:t>
            </w:r>
            <w:r w:rsidRPr="00067DAC">
              <w:rPr>
                <w:rFonts w:ascii="Arial" w:eastAsia="Calibri" w:hAnsi="Arial" w:cs="Arial"/>
                <w:sz w:val="18"/>
                <w:szCs w:val="18"/>
                <w:lang w:eastAsia="ja-JP"/>
              </w:rPr>
              <w:tab/>
              <w:t xml:space="preserve">in each configured </w:t>
            </w:r>
            <w:r w:rsidRPr="00067DAC">
              <w:rPr>
                <w:rFonts w:ascii="Arial" w:eastAsia="Calibri" w:hAnsi="Arial" w:cs="Arial"/>
                <w:i/>
                <w:sz w:val="18"/>
                <w:szCs w:val="18"/>
                <w:lang w:eastAsia="ja-JP"/>
              </w:rPr>
              <w:t>CellGroupConfig</w:t>
            </w:r>
            <w:r w:rsidRPr="00067DAC">
              <w:rPr>
                <w:rFonts w:ascii="Arial" w:eastAsia="Calibri" w:hAnsi="Arial" w:cs="Arial"/>
                <w:sz w:val="18"/>
                <w:szCs w:val="18"/>
                <w:lang w:eastAsia="ja-JP"/>
              </w:rPr>
              <w:t xml:space="preserve"> for which the SpCell changes,</w:t>
            </w:r>
          </w:p>
          <w:p w14:paraId="3FD7F78A" w14:textId="77777777" w:rsidR="00067DAC" w:rsidRPr="00067DAC" w:rsidRDefault="00067DAC" w:rsidP="00067DAC">
            <w:pPr>
              <w:overflowPunct w:val="0"/>
              <w:autoSpaceDE w:val="0"/>
              <w:autoSpaceDN w:val="0"/>
              <w:adjustRightInd w:val="0"/>
              <w:spacing w:after="0"/>
              <w:ind w:left="568" w:hanging="284"/>
              <w:textAlignment w:val="baseline"/>
              <w:rPr>
                <w:rFonts w:ascii="Arial" w:eastAsia="Calibri" w:hAnsi="Arial"/>
                <w:i/>
                <w:sz w:val="18"/>
                <w:szCs w:val="22"/>
                <w:lang w:eastAsia="ja-JP"/>
              </w:rPr>
            </w:pPr>
            <w:r w:rsidRPr="00067DAC">
              <w:rPr>
                <w:rFonts w:ascii="Arial" w:eastAsia="Calibri" w:hAnsi="Arial"/>
                <w:sz w:val="18"/>
                <w:szCs w:val="22"/>
                <w:lang w:eastAsia="ja-JP"/>
              </w:rPr>
              <w:t>-</w:t>
            </w:r>
            <w:r w:rsidRPr="00067DAC">
              <w:rPr>
                <w:rFonts w:ascii="Arial" w:eastAsia="Calibri" w:hAnsi="Arial"/>
                <w:sz w:val="18"/>
                <w:szCs w:val="22"/>
                <w:lang w:eastAsia="ja-JP"/>
              </w:rPr>
              <w:tab/>
              <w:t xml:space="preserve">in the </w:t>
            </w:r>
            <w:r w:rsidRPr="00067DAC">
              <w:rPr>
                <w:rFonts w:ascii="Arial" w:eastAsia="Calibri" w:hAnsi="Arial"/>
                <w:i/>
                <w:sz w:val="18"/>
                <w:szCs w:val="22"/>
                <w:lang w:eastAsia="ja-JP"/>
              </w:rPr>
              <w:t>masterCellGroup:</w:t>
            </w:r>
          </w:p>
          <w:p w14:paraId="5B404B4A"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067DAC">
              <w:rPr>
                <w:rFonts w:ascii="Arial" w:eastAsia="Calibri" w:hAnsi="Arial" w:cs="Arial"/>
                <w:sz w:val="18"/>
                <w:szCs w:val="18"/>
                <w:lang w:eastAsia="ja-JP"/>
              </w:rPr>
              <w:t>-</w:t>
            </w:r>
            <w:r w:rsidRPr="00067DAC">
              <w:rPr>
                <w:rFonts w:ascii="Arial" w:eastAsia="Calibri" w:hAnsi="Arial" w:cs="Arial"/>
                <w:sz w:val="18"/>
                <w:szCs w:val="18"/>
                <w:lang w:eastAsia="ja-JP"/>
              </w:rPr>
              <w:tab/>
            </w:r>
            <w:r w:rsidRPr="00067DAC">
              <w:rPr>
                <w:rFonts w:ascii="Arial" w:eastAsia="Calibri" w:hAnsi="Arial"/>
                <w:sz w:val="18"/>
                <w:szCs w:val="22"/>
                <w:lang w:eastAsia="ja-JP"/>
              </w:rPr>
              <w:t>at change of AS security key derived from K</w:t>
            </w:r>
            <w:r w:rsidRPr="00067DAC">
              <w:rPr>
                <w:rFonts w:ascii="Arial" w:eastAsia="Calibri" w:hAnsi="Arial"/>
                <w:sz w:val="18"/>
                <w:szCs w:val="22"/>
                <w:vertAlign w:val="subscript"/>
                <w:lang w:eastAsia="ja-JP"/>
              </w:rPr>
              <w:t>gNB</w:t>
            </w:r>
            <w:r w:rsidRPr="00067DAC">
              <w:rPr>
                <w:rFonts w:ascii="Arial" w:eastAsia="Calibri" w:hAnsi="Arial"/>
                <w:sz w:val="18"/>
                <w:szCs w:val="22"/>
                <w:lang w:eastAsia="ja-JP"/>
              </w:rPr>
              <w:t>,</w:t>
            </w:r>
          </w:p>
          <w:p w14:paraId="4C952DC6"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067DAC">
              <w:rPr>
                <w:rFonts w:ascii="Arial" w:eastAsia="Calibri" w:hAnsi="Arial"/>
                <w:sz w:val="18"/>
                <w:szCs w:val="22"/>
                <w:lang w:eastAsia="ja-JP"/>
              </w:rPr>
              <w:t>-</w:t>
            </w:r>
            <w:r w:rsidRPr="00067DAC">
              <w:rPr>
                <w:rFonts w:ascii="Arial" w:eastAsia="Calibri" w:hAnsi="Arial"/>
                <w:sz w:val="18"/>
                <w:szCs w:val="22"/>
                <w:lang w:eastAsia="ja-JP"/>
              </w:rPr>
              <w:tab/>
              <w:t xml:space="preserve">in an </w:t>
            </w:r>
            <w:r w:rsidRPr="00067DAC">
              <w:rPr>
                <w:rFonts w:ascii="Arial" w:eastAsia="Calibri" w:hAnsi="Arial"/>
                <w:i/>
                <w:sz w:val="18"/>
                <w:szCs w:val="22"/>
                <w:lang w:eastAsia="ja-JP"/>
              </w:rPr>
              <w:t>RRCReconfiguration</w:t>
            </w:r>
            <w:r w:rsidRPr="00067DAC">
              <w:rPr>
                <w:rFonts w:ascii="Arial" w:eastAsia="Calibri" w:hAnsi="Arial"/>
                <w:sz w:val="18"/>
                <w:szCs w:val="22"/>
                <w:lang w:eastAsia="ja-JP"/>
              </w:rPr>
              <w:t xml:space="preserve"> message contained in a </w:t>
            </w:r>
            <w:r w:rsidRPr="00067DAC">
              <w:rPr>
                <w:rFonts w:ascii="Arial" w:eastAsia="Calibri" w:hAnsi="Arial"/>
                <w:i/>
                <w:sz w:val="18"/>
                <w:szCs w:val="22"/>
                <w:lang w:eastAsia="ja-JP"/>
              </w:rPr>
              <w:t>DLInformationTransferMRDC</w:t>
            </w:r>
            <w:r w:rsidRPr="00067DAC">
              <w:rPr>
                <w:rFonts w:ascii="Arial" w:eastAsia="Calibri" w:hAnsi="Arial"/>
                <w:sz w:val="18"/>
                <w:szCs w:val="22"/>
                <w:lang w:eastAsia="ja-JP"/>
              </w:rPr>
              <w:t xml:space="preserve"> message,</w:t>
            </w:r>
          </w:p>
          <w:p w14:paraId="1209E13F"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sz w:val="18"/>
                <w:szCs w:val="22"/>
                <w:lang w:eastAsia="ja-JP"/>
              </w:rPr>
            </w:pPr>
            <w:r w:rsidRPr="00067DAC">
              <w:rPr>
                <w:rFonts w:ascii="Arial" w:eastAsia="Calibri" w:hAnsi="Arial" w:cs="Arial"/>
                <w:sz w:val="18"/>
                <w:szCs w:val="22"/>
                <w:lang w:eastAsia="ja-JP"/>
              </w:rPr>
              <w:t>-</w:t>
            </w:r>
            <w:r w:rsidRPr="00067DAC">
              <w:rPr>
                <w:rFonts w:ascii="Arial" w:eastAsia="Calibri" w:hAnsi="Arial"/>
                <w:sz w:val="18"/>
                <w:szCs w:val="22"/>
                <w:lang w:eastAsia="ja-JP"/>
              </w:rPr>
              <w:tab/>
              <w:t>path switch of L2 U2N remote UE to the target PCell,</w:t>
            </w:r>
          </w:p>
          <w:p w14:paraId="2012D8F9"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067DAC">
              <w:rPr>
                <w:rFonts w:ascii="Arial" w:eastAsia="Calibri" w:hAnsi="Arial" w:cs="Arial"/>
                <w:sz w:val="18"/>
                <w:szCs w:val="22"/>
                <w:lang w:eastAsia="ja-JP"/>
              </w:rPr>
              <w:t>-</w:t>
            </w:r>
            <w:r w:rsidRPr="00067DAC">
              <w:rPr>
                <w:rFonts w:ascii="Arial" w:eastAsia="Calibri" w:hAnsi="Arial"/>
                <w:sz w:val="18"/>
                <w:szCs w:val="22"/>
                <w:lang w:eastAsia="ja-JP"/>
              </w:rPr>
              <w:tab/>
            </w:r>
            <w:r w:rsidRPr="00067DAC">
              <w:rPr>
                <w:rFonts w:ascii="Arial" w:eastAsia="Calibri" w:hAnsi="Arial" w:cs="Arial"/>
                <w:sz w:val="18"/>
                <w:szCs w:val="18"/>
                <w:lang w:eastAsia="ja-JP"/>
              </w:rPr>
              <w:t xml:space="preserve">path switch </w:t>
            </w:r>
            <w:r w:rsidRPr="00067DAC">
              <w:rPr>
                <w:rFonts w:ascii="Arial" w:eastAsia="Calibri" w:hAnsi="Arial"/>
                <w:sz w:val="18"/>
                <w:szCs w:val="22"/>
                <w:lang w:eastAsia="ja-JP"/>
              </w:rPr>
              <w:t xml:space="preserve">of L2 U2N remote UE </w:t>
            </w:r>
            <w:r w:rsidRPr="00067DAC">
              <w:rPr>
                <w:rFonts w:ascii="Arial" w:eastAsia="Calibri" w:hAnsi="Arial" w:cs="Arial"/>
                <w:sz w:val="18"/>
                <w:szCs w:val="18"/>
                <w:lang w:eastAsia="ja-JP"/>
              </w:rPr>
              <w:t>to the target L2 U2N Relay UE,</w:t>
            </w:r>
          </w:p>
          <w:p w14:paraId="0E1A8CF2" w14:textId="77777777" w:rsidR="00067DAC" w:rsidRPr="00067DAC" w:rsidRDefault="00067DAC" w:rsidP="00067DAC">
            <w:pPr>
              <w:overflowPunct w:val="0"/>
              <w:autoSpaceDE w:val="0"/>
              <w:autoSpaceDN w:val="0"/>
              <w:adjustRightInd w:val="0"/>
              <w:spacing w:after="0"/>
              <w:ind w:left="568" w:hanging="284"/>
              <w:textAlignment w:val="baseline"/>
              <w:rPr>
                <w:rFonts w:ascii="Arial" w:eastAsia="Calibri" w:hAnsi="Arial"/>
                <w:sz w:val="18"/>
                <w:szCs w:val="22"/>
                <w:lang w:eastAsia="ja-JP"/>
              </w:rPr>
            </w:pPr>
            <w:r w:rsidRPr="00067DAC">
              <w:rPr>
                <w:rFonts w:ascii="Arial" w:eastAsia="Times New Roman" w:hAnsi="Arial" w:cs="Arial"/>
                <w:sz w:val="18"/>
                <w:szCs w:val="18"/>
                <w:lang w:eastAsia="x-none"/>
              </w:rPr>
              <w:t>-</w:t>
            </w:r>
            <w:r w:rsidRPr="00067DAC">
              <w:rPr>
                <w:rFonts w:ascii="Arial" w:eastAsia="Times New Roman" w:hAnsi="Arial" w:cs="Arial"/>
                <w:sz w:val="18"/>
                <w:szCs w:val="18"/>
                <w:lang w:eastAsia="x-none"/>
              </w:rPr>
              <w:tab/>
            </w:r>
            <w:r w:rsidRPr="00067DAC">
              <w:rPr>
                <w:rFonts w:ascii="Arial" w:eastAsia="Calibri" w:hAnsi="Arial"/>
                <w:sz w:val="18"/>
                <w:szCs w:val="22"/>
                <w:lang w:eastAsia="ja-JP"/>
              </w:rPr>
              <w:t xml:space="preserve">in the </w:t>
            </w:r>
            <w:r w:rsidRPr="00067DAC">
              <w:rPr>
                <w:rFonts w:ascii="Arial" w:eastAsia="Calibri" w:hAnsi="Arial"/>
                <w:i/>
                <w:sz w:val="18"/>
                <w:szCs w:val="22"/>
                <w:lang w:eastAsia="ja-JP"/>
              </w:rPr>
              <w:t>secondaryCellGroup</w:t>
            </w:r>
            <w:r w:rsidRPr="00067DAC">
              <w:rPr>
                <w:rFonts w:ascii="Arial" w:eastAsia="Calibri" w:hAnsi="Arial"/>
                <w:sz w:val="18"/>
                <w:szCs w:val="22"/>
                <w:lang w:eastAsia="ja-JP"/>
              </w:rPr>
              <w:t xml:space="preserve"> at:</w:t>
            </w:r>
          </w:p>
          <w:p w14:paraId="2B9DD424"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067DAC">
              <w:rPr>
                <w:rFonts w:ascii="Arial" w:eastAsia="Calibri" w:hAnsi="Arial" w:cs="Arial"/>
                <w:sz w:val="18"/>
                <w:szCs w:val="18"/>
                <w:lang w:eastAsia="ja-JP"/>
              </w:rPr>
              <w:t>-</w:t>
            </w:r>
            <w:r w:rsidRPr="00067DAC">
              <w:rPr>
                <w:rFonts w:ascii="Arial" w:eastAsia="Calibri" w:hAnsi="Arial" w:cs="Arial"/>
                <w:sz w:val="18"/>
                <w:szCs w:val="18"/>
                <w:lang w:eastAsia="ja-JP"/>
              </w:rPr>
              <w:tab/>
              <w:t>PSCell addition,</w:t>
            </w:r>
          </w:p>
          <w:p w14:paraId="60E033B4"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067DAC">
              <w:rPr>
                <w:rFonts w:ascii="Arial" w:eastAsia="Calibri" w:hAnsi="Arial" w:cs="Arial"/>
                <w:sz w:val="18"/>
                <w:szCs w:val="18"/>
                <w:lang w:eastAsia="ja-JP"/>
              </w:rPr>
              <w:t>-</w:t>
            </w:r>
            <w:r w:rsidRPr="00067DAC">
              <w:rPr>
                <w:rFonts w:ascii="Arial" w:eastAsia="Calibri" w:hAnsi="Arial" w:cs="Arial"/>
                <w:sz w:val="18"/>
                <w:szCs w:val="18"/>
                <w:lang w:eastAsia="ja-JP"/>
              </w:rPr>
              <w:tab/>
              <w:t>SCG resume with NR-DC or (NG)EN-DC,</w:t>
            </w:r>
          </w:p>
          <w:p w14:paraId="142C7D4D"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067DAC">
              <w:rPr>
                <w:rFonts w:ascii="Arial" w:eastAsia="Calibri" w:hAnsi="Arial" w:cs="Arial"/>
                <w:sz w:val="18"/>
                <w:szCs w:val="18"/>
                <w:lang w:eastAsia="ja-JP"/>
              </w:rPr>
              <w:t>-</w:t>
            </w:r>
            <w:r w:rsidRPr="00067DAC">
              <w:rPr>
                <w:rFonts w:ascii="Arial" w:eastAsia="Calibri" w:hAnsi="Arial" w:cs="Arial"/>
                <w:sz w:val="18"/>
                <w:szCs w:val="18"/>
                <w:lang w:eastAsia="ja-JP"/>
              </w:rPr>
              <w:tab/>
            </w:r>
            <w:r w:rsidRPr="00067DAC">
              <w:rPr>
                <w:rFonts w:ascii="Arial" w:eastAsia="Times New Roman" w:hAnsi="Arial" w:cs="Arial"/>
                <w:sz w:val="18"/>
                <w:szCs w:val="18"/>
                <w:lang w:eastAsia="zh-CN"/>
              </w:rPr>
              <w:t>update</w:t>
            </w:r>
            <w:r w:rsidRPr="00067DAC">
              <w:rPr>
                <w:rFonts w:ascii="Arial" w:eastAsia="Calibri" w:hAnsi="Arial" w:cs="Arial"/>
                <w:sz w:val="18"/>
                <w:szCs w:val="18"/>
                <w:lang w:eastAsia="ja-JP"/>
              </w:rPr>
              <w:t xml:space="preserve"> of required SI for PSCell,</w:t>
            </w:r>
          </w:p>
          <w:p w14:paraId="09CF9E96"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067DAC">
              <w:rPr>
                <w:rFonts w:ascii="Arial" w:eastAsia="Calibri" w:hAnsi="Arial" w:cs="Arial"/>
                <w:sz w:val="18"/>
                <w:szCs w:val="18"/>
                <w:lang w:eastAsia="ja-JP"/>
              </w:rPr>
              <w:t>-</w:t>
            </w:r>
            <w:r w:rsidRPr="00067DAC">
              <w:rPr>
                <w:rFonts w:ascii="Arial" w:eastAsia="Calibri" w:hAnsi="Arial" w:cs="Arial"/>
                <w:sz w:val="18"/>
                <w:szCs w:val="18"/>
                <w:lang w:eastAsia="ja-JP"/>
              </w:rPr>
              <w:tab/>
              <w:t xml:space="preserve">change of </w:t>
            </w:r>
            <w:r w:rsidRPr="00067DAC">
              <w:rPr>
                <w:rFonts w:ascii="Arial" w:eastAsia="Times New Roman" w:hAnsi="Arial" w:cs="Arial"/>
                <w:sz w:val="18"/>
                <w:szCs w:val="18"/>
                <w:lang w:eastAsia="ja-JP"/>
              </w:rPr>
              <w:t xml:space="preserve">AS </w:t>
            </w:r>
            <w:r w:rsidRPr="00067DAC">
              <w:rPr>
                <w:rFonts w:ascii="Arial" w:eastAsia="Calibri" w:hAnsi="Arial" w:cs="Arial"/>
                <w:sz w:val="18"/>
                <w:szCs w:val="18"/>
                <w:lang w:eastAsia="ja-JP"/>
              </w:rPr>
              <w:t xml:space="preserve">security key </w:t>
            </w:r>
            <w:r w:rsidRPr="00067DAC">
              <w:rPr>
                <w:rFonts w:ascii="Arial" w:eastAsia="Times New Roman" w:hAnsi="Arial" w:cs="Arial"/>
                <w:sz w:val="18"/>
                <w:szCs w:val="18"/>
                <w:lang w:eastAsia="ja-JP"/>
              </w:rPr>
              <w:t>derived from S-K</w:t>
            </w:r>
            <w:r w:rsidRPr="00067DAC">
              <w:rPr>
                <w:rFonts w:ascii="Arial" w:eastAsia="Times New Roman" w:hAnsi="Arial" w:cs="Arial"/>
                <w:sz w:val="18"/>
                <w:szCs w:val="18"/>
                <w:vertAlign w:val="subscript"/>
                <w:lang w:eastAsia="ja-JP"/>
              </w:rPr>
              <w:t>gNB</w:t>
            </w:r>
            <w:r w:rsidRPr="00067DAC">
              <w:rPr>
                <w:rFonts w:ascii="Arial" w:eastAsia="Times New Roman" w:hAnsi="Arial" w:cs="Arial"/>
                <w:sz w:val="18"/>
                <w:szCs w:val="18"/>
                <w:lang w:eastAsia="ja-JP"/>
              </w:rPr>
              <w:t xml:space="preserve"> in NR-DC while the UE is configured with at least one radio bearer with </w:t>
            </w:r>
            <w:r w:rsidRPr="00067DAC">
              <w:rPr>
                <w:rFonts w:ascii="Arial" w:eastAsia="Times New Roman" w:hAnsi="Arial" w:cs="Arial"/>
                <w:i/>
                <w:sz w:val="18"/>
                <w:szCs w:val="18"/>
                <w:lang w:eastAsia="ja-JP"/>
              </w:rPr>
              <w:t>keyToUse</w:t>
            </w:r>
            <w:r w:rsidRPr="00067DAC">
              <w:rPr>
                <w:rFonts w:ascii="Arial" w:eastAsia="Times New Roman" w:hAnsi="Arial" w:cs="Arial"/>
                <w:sz w:val="18"/>
                <w:szCs w:val="18"/>
                <w:lang w:eastAsia="ja-JP"/>
              </w:rPr>
              <w:t xml:space="preserve"> set to </w:t>
            </w:r>
            <w:r w:rsidRPr="00067DAC">
              <w:rPr>
                <w:rFonts w:ascii="Arial" w:eastAsia="Times New Roman" w:hAnsi="Arial" w:cs="Arial"/>
                <w:i/>
                <w:sz w:val="18"/>
                <w:szCs w:val="18"/>
                <w:lang w:eastAsia="ja-JP"/>
              </w:rPr>
              <w:t xml:space="preserve">secondary </w:t>
            </w:r>
            <w:r w:rsidRPr="00067DAC">
              <w:rPr>
                <w:rFonts w:ascii="Arial" w:eastAsia="Times New Roman" w:hAnsi="Arial" w:cs="Arial"/>
                <w:sz w:val="18"/>
                <w:szCs w:val="18"/>
                <w:lang w:eastAsia="ja-JP"/>
              </w:rPr>
              <w:t xml:space="preserve">and that is not released by this </w:t>
            </w:r>
            <w:r w:rsidRPr="00067DAC">
              <w:rPr>
                <w:rFonts w:ascii="Arial" w:eastAsia="Times New Roman" w:hAnsi="Arial" w:cs="Arial"/>
                <w:i/>
                <w:sz w:val="18"/>
                <w:szCs w:val="18"/>
                <w:lang w:eastAsia="ja-JP"/>
              </w:rPr>
              <w:t>RRCReconfiguration</w:t>
            </w:r>
            <w:r w:rsidRPr="00067DAC">
              <w:rPr>
                <w:rFonts w:ascii="Arial" w:eastAsia="Times New Roman" w:hAnsi="Arial" w:cs="Arial"/>
                <w:sz w:val="18"/>
                <w:szCs w:val="18"/>
                <w:lang w:eastAsia="ja-JP"/>
              </w:rPr>
              <w:t xml:space="preserve"> message,</w:t>
            </w:r>
          </w:p>
          <w:p w14:paraId="7D038906" w14:textId="77777777" w:rsidR="00067DAC" w:rsidRPr="00067DAC" w:rsidRDefault="00067DAC" w:rsidP="00067DAC">
            <w:pPr>
              <w:overflowPunct w:val="0"/>
              <w:autoSpaceDE w:val="0"/>
              <w:autoSpaceDN w:val="0"/>
              <w:adjustRightInd w:val="0"/>
              <w:spacing w:after="0"/>
              <w:ind w:left="851" w:hanging="284"/>
              <w:textAlignment w:val="baseline"/>
              <w:rPr>
                <w:rFonts w:ascii="Arial" w:eastAsia="Times New Roman" w:hAnsi="Arial" w:cs="Arial"/>
                <w:sz w:val="18"/>
                <w:szCs w:val="18"/>
                <w:lang w:eastAsia="ja-JP"/>
              </w:rPr>
            </w:pPr>
            <w:r w:rsidRPr="00067DAC">
              <w:rPr>
                <w:rFonts w:ascii="Arial" w:eastAsia="Times New Roman" w:hAnsi="Arial" w:cs="Arial"/>
                <w:sz w:val="18"/>
                <w:szCs w:val="18"/>
                <w:lang w:eastAsia="ja-JP"/>
              </w:rPr>
              <w:t>-</w:t>
            </w:r>
            <w:r w:rsidRPr="00067DAC">
              <w:rPr>
                <w:rFonts w:ascii="Arial" w:eastAsia="Times New Roman" w:hAnsi="Arial" w:cs="Arial"/>
                <w:sz w:val="18"/>
                <w:szCs w:val="18"/>
                <w:lang w:eastAsia="ja-JP"/>
              </w:rPr>
              <w:tab/>
              <w:t>MN handover in (NG</w:t>
            </w:r>
            <w:proofErr w:type="gramStart"/>
            <w:r w:rsidRPr="00067DAC">
              <w:rPr>
                <w:rFonts w:ascii="Arial" w:eastAsia="Times New Roman" w:hAnsi="Arial" w:cs="Arial"/>
                <w:sz w:val="18"/>
                <w:szCs w:val="18"/>
                <w:lang w:eastAsia="ja-JP"/>
              </w:rPr>
              <w:t>)EN</w:t>
            </w:r>
            <w:proofErr w:type="gramEnd"/>
            <w:r w:rsidRPr="00067DAC">
              <w:rPr>
                <w:rFonts w:ascii="Arial" w:eastAsia="Times New Roman" w:hAnsi="Arial" w:cs="Arial"/>
                <w:sz w:val="18"/>
                <w:szCs w:val="18"/>
                <w:lang w:eastAsia="ja-JP"/>
              </w:rPr>
              <w:t>-DC.</w:t>
            </w:r>
          </w:p>
          <w:p w14:paraId="0BACB5A7"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ja-JP"/>
              </w:rPr>
              <w:t xml:space="preserve">Otherwise, it is optionally present, need M. The field is absent in the </w:t>
            </w:r>
            <w:r w:rsidRPr="00067DAC">
              <w:rPr>
                <w:rFonts w:ascii="Arial" w:eastAsia="Calibri" w:hAnsi="Arial"/>
                <w:i/>
                <w:sz w:val="18"/>
                <w:szCs w:val="22"/>
                <w:lang w:eastAsia="ja-JP"/>
              </w:rPr>
              <w:t xml:space="preserve">masterCellGroup </w:t>
            </w:r>
            <w:r w:rsidRPr="00067DAC">
              <w:rPr>
                <w:rFonts w:ascii="Arial" w:eastAsia="Calibri" w:hAnsi="Arial"/>
                <w:sz w:val="18"/>
                <w:szCs w:val="22"/>
                <w:lang w:eastAsia="ja-JP"/>
              </w:rPr>
              <w:t xml:space="preserve">in </w:t>
            </w:r>
            <w:r w:rsidRPr="00067DAC">
              <w:rPr>
                <w:rFonts w:ascii="Arial" w:eastAsia="Calibri" w:hAnsi="Arial"/>
                <w:i/>
                <w:sz w:val="18"/>
                <w:szCs w:val="22"/>
                <w:lang w:eastAsia="ja-JP"/>
              </w:rPr>
              <w:t xml:space="preserve">RRCResume </w:t>
            </w:r>
            <w:r w:rsidRPr="00067DAC">
              <w:rPr>
                <w:rFonts w:ascii="Arial" w:eastAsia="Calibri" w:hAnsi="Arial"/>
                <w:sz w:val="18"/>
                <w:szCs w:val="22"/>
                <w:lang w:eastAsia="ja-JP"/>
              </w:rPr>
              <w:t xml:space="preserve">and </w:t>
            </w:r>
            <w:r w:rsidRPr="00067DAC">
              <w:rPr>
                <w:rFonts w:ascii="Arial" w:eastAsia="Calibri" w:hAnsi="Arial"/>
                <w:i/>
                <w:sz w:val="18"/>
                <w:szCs w:val="22"/>
                <w:lang w:eastAsia="ja-JP"/>
              </w:rPr>
              <w:t>RRCSetup</w:t>
            </w:r>
            <w:r w:rsidRPr="00067DAC">
              <w:rPr>
                <w:rFonts w:ascii="Arial" w:eastAsia="Calibri" w:hAnsi="Arial"/>
                <w:sz w:val="18"/>
                <w:szCs w:val="22"/>
                <w:lang w:eastAsia="ja-JP"/>
              </w:rPr>
              <w:t xml:space="preserve"> messages and is absent in the </w:t>
            </w:r>
            <w:r w:rsidRPr="00067DAC">
              <w:rPr>
                <w:rFonts w:ascii="Arial" w:eastAsia="Calibri" w:hAnsi="Arial"/>
                <w:i/>
                <w:sz w:val="18"/>
                <w:szCs w:val="22"/>
                <w:lang w:eastAsia="ja-JP"/>
              </w:rPr>
              <w:t xml:space="preserve">masterCellGroup </w:t>
            </w:r>
            <w:r w:rsidRPr="00067DAC">
              <w:rPr>
                <w:rFonts w:ascii="Arial" w:eastAsia="Calibri" w:hAnsi="Arial"/>
                <w:sz w:val="18"/>
                <w:szCs w:val="22"/>
                <w:lang w:eastAsia="ja-JP"/>
              </w:rPr>
              <w:t xml:space="preserve">in </w:t>
            </w:r>
            <w:r w:rsidRPr="00067DAC">
              <w:rPr>
                <w:rFonts w:ascii="Arial" w:eastAsia="Calibri" w:hAnsi="Arial"/>
                <w:i/>
                <w:sz w:val="18"/>
                <w:szCs w:val="22"/>
                <w:lang w:eastAsia="ja-JP"/>
              </w:rPr>
              <w:t>RRCReconfiguration</w:t>
            </w:r>
            <w:r w:rsidRPr="00067DAC">
              <w:rPr>
                <w:rFonts w:ascii="Arial" w:eastAsia="Calibri" w:hAnsi="Arial"/>
                <w:sz w:val="18"/>
                <w:szCs w:val="22"/>
                <w:lang w:eastAsia="ja-JP"/>
              </w:rPr>
              <w:t xml:space="preserve"> messages if source configuration is not released during DAPS handover.</w:t>
            </w:r>
          </w:p>
        </w:tc>
      </w:tr>
      <w:tr w:rsidR="00067DAC" w:rsidRPr="00067DAC" w14:paraId="7A99A8FF"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46BB21D7"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Calibri" w:hAnsi="Arial"/>
                <w:i/>
                <w:sz w:val="18"/>
                <w:szCs w:val="22"/>
                <w:lang w:eastAsia="sv-SE"/>
              </w:rPr>
              <w:t>SCellAdd</w:t>
            </w:r>
          </w:p>
        </w:tc>
        <w:tc>
          <w:tcPr>
            <w:tcW w:w="10146" w:type="dxa"/>
            <w:tcBorders>
              <w:top w:val="single" w:sz="4" w:space="0" w:color="auto"/>
              <w:left w:val="single" w:sz="4" w:space="0" w:color="auto"/>
              <w:bottom w:val="single" w:sz="4" w:space="0" w:color="auto"/>
              <w:right w:val="single" w:sz="4" w:space="0" w:color="auto"/>
            </w:tcBorders>
            <w:hideMark/>
          </w:tcPr>
          <w:p w14:paraId="140E1072"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The field is mandatory present upon SCell addition; otherwise it is absent, Need M.</w:t>
            </w:r>
          </w:p>
        </w:tc>
      </w:tr>
      <w:tr w:rsidR="00067DAC" w:rsidRPr="00067DAC" w14:paraId="33A59398"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73F538B1"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Calibri" w:hAnsi="Arial"/>
                <w:i/>
                <w:sz w:val="18"/>
                <w:szCs w:val="22"/>
                <w:lang w:eastAsia="sv-SE"/>
              </w:rPr>
              <w:t>SCellAddMod</w:t>
            </w:r>
          </w:p>
        </w:tc>
        <w:tc>
          <w:tcPr>
            <w:tcW w:w="10146" w:type="dxa"/>
            <w:tcBorders>
              <w:top w:val="single" w:sz="4" w:space="0" w:color="auto"/>
              <w:left w:val="single" w:sz="4" w:space="0" w:color="auto"/>
              <w:bottom w:val="single" w:sz="4" w:space="0" w:color="auto"/>
              <w:right w:val="single" w:sz="4" w:space="0" w:color="auto"/>
            </w:tcBorders>
            <w:hideMark/>
          </w:tcPr>
          <w:p w14:paraId="218CDA76"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The field is mandatory present upon SCell addition; otherwise it is optionally present, need M.</w:t>
            </w:r>
          </w:p>
        </w:tc>
      </w:tr>
      <w:tr w:rsidR="00067DAC" w:rsidRPr="00067DAC" w14:paraId="2F0DCD15"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721C06E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Times New Roman" w:hAnsi="Arial"/>
                <w:i/>
                <w:iCs/>
                <w:sz w:val="18"/>
                <w:lang w:eastAsia="sv-SE"/>
              </w:rPr>
              <w:t>SCellAddSync</w:t>
            </w:r>
          </w:p>
        </w:tc>
        <w:tc>
          <w:tcPr>
            <w:tcW w:w="10146" w:type="dxa"/>
            <w:tcBorders>
              <w:top w:val="single" w:sz="4" w:space="0" w:color="auto"/>
              <w:left w:val="single" w:sz="4" w:space="0" w:color="auto"/>
              <w:bottom w:val="single" w:sz="4" w:space="0" w:color="auto"/>
              <w:right w:val="single" w:sz="4" w:space="0" w:color="auto"/>
            </w:tcBorders>
            <w:hideMark/>
          </w:tcPr>
          <w:p w14:paraId="3842DB10" w14:textId="77777777" w:rsidR="00067DAC" w:rsidRPr="00067DAC" w:rsidRDefault="00067DAC" w:rsidP="00067DAC">
            <w:pPr>
              <w:keepNext/>
              <w:keepLines/>
              <w:overflowPunct w:val="0"/>
              <w:autoSpaceDE w:val="0"/>
              <w:autoSpaceDN w:val="0"/>
              <w:adjustRightInd w:val="0"/>
              <w:spacing w:after="0"/>
              <w:textAlignment w:val="baseline"/>
              <w:rPr>
                <w:rFonts w:ascii="Arial" w:eastAsia="Times New Roman" w:hAnsi="Arial"/>
                <w:sz w:val="18"/>
                <w:lang w:eastAsia="sv-SE"/>
              </w:rPr>
            </w:pPr>
            <w:r w:rsidRPr="00067DAC">
              <w:rPr>
                <w:rFonts w:ascii="Arial" w:eastAsia="Times New Roman" w:hAnsi="Arial"/>
                <w:sz w:val="18"/>
                <w:lang w:eastAsia="sv-SE"/>
              </w:rPr>
              <w:t>The field is optionally present</w:t>
            </w:r>
            <w:r w:rsidRPr="00067DAC">
              <w:rPr>
                <w:rFonts w:ascii="Arial" w:eastAsia="Times New Roman" w:hAnsi="Arial"/>
                <w:sz w:val="18"/>
                <w:lang w:eastAsia="ja-JP"/>
              </w:rPr>
              <w:t>, Need N:</w:t>
            </w:r>
          </w:p>
          <w:p w14:paraId="77DABF5D" w14:textId="77777777" w:rsidR="00067DAC" w:rsidRPr="00067DAC" w:rsidRDefault="00067DAC" w:rsidP="00067DAC">
            <w:pPr>
              <w:keepNext/>
              <w:keepLines/>
              <w:overflowPunct w:val="0"/>
              <w:autoSpaceDE w:val="0"/>
              <w:autoSpaceDN w:val="0"/>
              <w:adjustRightInd w:val="0"/>
              <w:spacing w:after="0"/>
              <w:ind w:left="538" w:hanging="283"/>
              <w:textAlignment w:val="baseline"/>
              <w:rPr>
                <w:rFonts w:ascii="Arial" w:eastAsia="Times New Roman" w:hAnsi="Arial"/>
                <w:sz w:val="18"/>
                <w:lang w:eastAsia="sv-SE"/>
              </w:rPr>
            </w:pPr>
            <w:r w:rsidRPr="00067DAC">
              <w:rPr>
                <w:rFonts w:ascii="Arial" w:eastAsia="Times New Roman" w:hAnsi="Arial"/>
                <w:sz w:val="18"/>
                <w:lang w:eastAsia="sv-SE"/>
              </w:rPr>
              <w:t>-</w:t>
            </w:r>
            <w:r w:rsidRPr="00067DAC">
              <w:rPr>
                <w:rFonts w:ascii="Arial" w:eastAsia="Times New Roman" w:hAnsi="Arial"/>
                <w:sz w:val="18"/>
                <w:lang w:eastAsia="ja-JP"/>
              </w:rPr>
              <w:tab/>
            </w:r>
            <w:r w:rsidRPr="00067DAC">
              <w:rPr>
                <w:rFonts w:ascii="Arial" w:eastAsia="Times New Roman" w:hAnsi="Arial"/>
                <w:sz w:val="18"/>
                <w:lang w:eastAsia="sv-SE"/>
              </w:rPr>
              <w:t xml:space="preserve">in the </w:t>
            </w:r>
            <w:r w:rsidRPr="00067DAC">
              <w:rPr>
                <w:rFonts w:ascii="Arial" w:eastAsia="Times New Roman" w:hAnsi="Arial"/>
                <w:i/>
                <w:sz w:val="18"/>
                <w:lang w:eastAsia="sv-SE"/>
              </w:rPr>
              <w:t>masterCellGroup</w:t>
            </w:r>
            <w:r w:rsidRPr="00067DAC">
              <w:rPr>
                <w:rFonts w:ascii="Arial" w:eastAsia="Times New Roman" w:hAnsi="Arial"/>
                <w:sz w:val="18"/>
                <w:lang w:eastAsia="sv-SE"/>
              </w:rPr>
              <w:t xml:space="preserve"> at</w:t>
            </w:r>
          </w:p>
          <w:p w14:paraId="1DEC48BA" w14:textId="77777777" w:rsidR="00067DAC" w:rsidRPr="00067DAC" w:rsidRDefault="00067DAC" w:rsidP="00067DAC">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067DAC">
              <w:rPr>
                <w:rFonts w:ascii="Arial" w:eastAsia="Times New Roman" w:hAnsi="Arial"/>
                <w:sz w:val="18"/>
                <w:lang w:eastAsia="sv-SE"/>
              </w:rPr>
              <w:t>-</w:t>
            </w:r>
            <w:r w:rsidRPr="00067DAC">
              <w:rPr>
                <w:rFonts w:ascii="Arial" w:eastAsia="Times New Roman" w:hAnsi="Arial"/>
                <w:sz w:val="18"/>
                <w:lang w:eastAsia="ja-JP"/>
              </w:rPr>
              <w:tab/>
            </w:r>
            <w:r w:rsidRPr="00067DAC">
              <w:rPr>
                <w:rFonts w:ascii="Arial" w:eastAsia="Times New Roman" w:hAnsi="Arial"/>
                <w:sz w:val="18"/>
                <w:lang w:eastAsia="sv-SE"/>
              </w:rPr>
              <w:t>SCell addition,</w:t>
            </w:r>
          </w:p>
          <w:p w14:paraId="0CAEB774" w14:textId="77777777" w:rsidR="00067DAC" w:rsidRPr="00067DAC" w:rsidRDefault="00067DAC" w:rsidP="00067DAC">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067DAC">
              <w:rPr>
                <w:rFonts w:ascii="Arial" w:eastAsia="Times New Roman" w:hAnsi="Arial"/>
                <w:sz w:val="18"/>
                <w:lang w:eastAsia="sv-SE"/>
              </w:rPr>
              <w:t>-</w:t>
            </w:r>
            <w:r w:rsidRPr="00067DAC">
              <w:rPr>
                <w:rFonts w:ascii="Arial" w:eastAsia="Times New Roman" w:hAnsi="Arial"/>
                <w:sz w:val="18"/>
                <w:lang w:eastAsia="ja-JP"/>
              </w:rPr>
              <w:tab/>
            </w:r>
            <w:r w:rsidRPr="00067DAC">
              <w:rPr>
                <w:rFonts w:ascii="Arial" w:eastAsia="Times New Roman" w:hAnsi="Arial"/>
                <w:sz w:val="18"/>
                <w:lang w:eastAsia="sv-SE"/>
              </w:rPr>
              <w:t>reconfiguration with sync,</w:t>
            </w:r>
          </w:p>
          <w:p w14:paraId="25C0933E" w14:textId="77777777" w:rsidR="00067DAC" w:rsidRPr="00067DAC" w:rsidRDefault="00067DAC" w:rsidP="00067DAC">
            <w:pPr>
              <w:keepNext/>
              <w:keepLines/>
              <w:overflowPunct w:val="0"/>
              <w:autoSpaceDE w:val="0"/>
              <w:autoSpaceDN w:val="0"/>
              <w:adjustRightInd w:val="0"/>
              <w:spacing w:after="0"/>
              <w:ind w:left="538"/>
              <w:textAlignment w:val="baseline"/>
              <w:rPr>
                <w:rFonts w:ascii="Arial" w:eastAsia="Times New Roman" w:hAnsi="Arial"/>
                <w:sz w:val="18"/>
                <w:lang w:eastAsia="sv-SE"/>
              </w:rPr>
            </w:pPr>
            <w:r w:rsidRPr="00067DAC">
              <w:rPr>
                <w:rFonts w:ascii="Arial" w:eastAsia="Times New Roman" w:hAnsi="Arial"/>
                <w:sz w:val="18"/>
                <w:lang w:eastAsia="sv-SE"/>
              </w:rPr>
              <w:t>-</w:t>
            </w:r>
            <w:r w:rsidRPr="00067DAC">
              <w:rPr>
                <w:rFonts w:ascii="Arial" w:eastAsia="Times New Roman" w:hAnsi="Arial"/>
                <w:sz w:val="18"/>
                <w:lang w:eastAsia="ja-JP"/>
              </w:rPr>
              <w:tab/>
            </w:r>
            <w:r w:rsidRPr="00067DAC">
              <w:rPr>
                <w:rFonts w:ascii="Arial" w:eastAsia="Times New Roman" w:hAnsi="Arial"/>
                <w:sz w:val="18"/>
                <w:lang w:eastAsia="sv-SE"/>
              </w:rPr>
              <w:t>resume of an RRC connection.</w:t>
            </w:r>
          </w:p>
          <w:p w14:paraId="67DD6A8B" w14:textId="77777777" w:rsidR="00067DAC" w:rsidRPr="00067DAC" w:rsidRDefault="00067DAC" w:rsidP="00067DAC">
            <w:pPr>
              <w:overflowPunct w:val="0"/>
              <w:autoSpaceDE w:val="0"/>
              <w:autoSpaceDN w:val="0"/>
              <w:adjustRightInd w:val="0"/>
              <w:spacing w:after="0"/>
              <w:ind w:left="568" w:hanging="284"/>
              <w:textAlignment w:val="baseline"/>
              <w:rPr>
                <w:rFonts w:eastAsia="Calibri"/>
                <w:szCs w:val="22"/>
              </w:rPr>
            </w:pPr>
            <w:r w:rsidRPr="00067DAC">
              <w:rPr>
                <w:rFonts w:ascii="Arial" w:eastAsia="Calibri" w:hAnsi="Arial"/>
                <w:sz w:val="18"/>
                <w:szCs w:val="22"/>
              </w:rPr>
              <w:t>-</w:t>
            </w:r>
            <w:r w:rsidRPr="00067DAC">
              <w:rPr>
                <w:rFonts w:ascii="Arial" w:eastAsia="Calibri" w:hAnsi="Arial"/>
                <w:sz w:val="18"/>
                <w:szCs w:val="22"/>
              </w:rPr>
              <w:tab/>
              <w:t xml:space="preserve">in the </w:t>
            </w:r>
            <w:r w:rsidRPr="00067DAC">
              <w:rPr>
                <w:rFonts w:ascii="Arial" w:eastAsia="Calibri" w:hAnsi="Arial"/>
                <w:i/>
                <w:sz w:val="18"/>
                <w:szCs w:val="22"/>
              </w:rPr>
              <w:t>secondaryCellGroup</w:t>
            </w:r>
            <w:r w:rsidRPr="00067DAC">
              <w:rPr>
                <w:rFonts w:ascii="Arial" w:eastAsia="Calibri" w:hAnsi="Arial"/>
                <w:sz w:val="18"/>
                <w:szCs w:val="22"/>
              </w:rPr>
              <w:t>, when the SCG is not indicated as deactivated at:</w:t>
            </w:r>
          </w:p>
          <w:p w14:paraId="344D391A" w14:textId="77777777" w:rsidR="00067DAC" w:rsidRPr="00067DAC" w:rsidRDefault="00067DAC" w:rsidP="00067DAC">
            <w:pPr>
              <w:overflowPunct w:val="0"/>
              <w:autoSpaceDE w:val="0"/>
              <w:autoSpaceDN w:val="0"/>
              <w:adjustRightInd w:val="0"/>
              <w:spacing w:after="0"/>
              <w:ind w:left="851" w:hanging="284"/>
              <w:textAlignment w:val="baseline"/>
              <w:rPr>
                <w:rFonts w:ascii="Arial" w:eastAsia="Calibri" w:hAnsi="Arial" w:cs="Arial"/>
                <w:sz w:val="18"/>
                <w:szCs w:val="18"/>
                <w:lang w:eastAsia="ja-JP"/>
              </w:rPr>
            </w:pPr>
            <w:r w:rsidRPr="00067DAC">
              <w:rPr>
                <w:rFonts w:ascii="Arial" w:eastAsia="Calibri" w:hAnsi="Arial" w:cs="Arial"/>
                <w:sz w:val="18"/>
                <w:szCs w:val="18"/>
                <w:lang w:eastAsia="ja-JP"/>
              </w:rPr>
              <w:t>-</w:t>
            </w:r>
            <w:r w:rsidRPr="00067DAC">
              <w:rPr>
                <w:rFonts w:ascii="Arial" w:eastAsia="Calibri" w:hAnsi="Arial" w:cs="Arial"/>
                <w:sz w:val="18"/>
                <w:szCs w:val="18"/>
                <w:lang w:eastAsia="ja-JP"/>
              </w:rPr>
              <w:tab/>
              <w:t>SCG activation while the SCG was previously deactivated,</w:t>
            </w:r>
          </w:p>
          <w:p w14:paraId="119475C9" w14:textId="77777777" w:rsidR="00067DAC" w:rsidRPr="00067DAC" w:rsidRDefault="00067DAC" w:rsidP="00067DAC">
            <w:pPr>
              <w:overflowPunct w:val="0"/>
              <w:autoSpaceDE w:val="0"/>
              <w:autoSpaceDN w:val="0"/>
              <w:adjustRightInd w:val="0"/>
              <w:spacing w:after="0"/>
              <w:ind w:left="851" w:hanging="284"/>
              <w:textAlignment w:val="baseline"/>
              <w:rPr>
                <w:rFonts w:eastAsia="Calibri" w:cs="Arial"/>
                <w:szCs w:val="18"/>
              </w:rPr>
            </w:pPr>
            <w:r w:rsidRPr="00067DAC">
              <w:rPr>
                <w:rFonts w:ascii="Arial" w:eastAsia="Calibri" w:hAnsi="Arial" w:cs="Arial"/>
                <w:sz w:val="18"/>
                <w:szCs w:val="18"/>
              </w:rPr>
              <w:t>-</w:t>
            </w:r>
            <w:r w:rsidRPr="00067DAC">
              <w:rPr>
                <w:rFonts w:ascii="Arial" w:eastAsia="Calibri" w:hAnsi="Arial" w:cs="Arial"/>
                <w:sz w:val="18"/>
                <w:szCs w:val="18"/>
              </w:rPr>
              <w:tab/>
              <w:t>SCell addition,</w:t>
            </w:r>
          </w:p>
          <w:p w14:paraId="0777639C" w14:textId="77777777" w:rsidR="00067DAC" w:rsidRPr="00067DAC" w:rsidRDefault="00067DAC" w:rsidP="00067DAC">
            <w:pPr>
              <w:overflowPunct w:val="0"/>
              <w:autoSpaceDE w:val="0"/>
              <w:autoSpaceDN w:val="0"/>
              <w:adjustRightInd w:val="0"/>
              <w:spacing w:after="0"/>
              <w:ind w:left="851" w:hanging="284"/>
              <w:textAlignment w:val="baseline"/>
              <w:rPr>
                <w:rFonts w:eastAsia="Calibri" w:cs="Arial"/>
                <w:szCs w:val="18"/>
              </w:rPr>
            </w:pPr>
            <w:r w:rsidRPr="00067DAC">
              <w:rPr>
                <w:rFonts w:ascii="Arial" w:eastAsia="Calibri" w:hAnsi="Arial" w:cs="Arial"/>
                <w:sz w:val="18"/>
                <w:szCs w:val="18"/>
              </w:rPr>
              <w:t>-</w:t>
            </w:r>
            <w:r w:rsidRPr="00067DAC">
              <w:rPr>
                <w:rFonts w:ascii="Arial" w:eastAsia="Calibri" w:hAnsi="Arial" w:cs="Arial"/>
                <w:sz w:val="18"/>
                <w:szCs w:val="18"/>
              </w:rPr>
              <w:tab/>
            </w:r>
            <w:proofErr w:type="gramStart"/>
            <w:r w:rsidRPr="00067DAC">
              <w:rPr>
                <w:rFonts w:ascii="Arial" w:eastAsia="Calibri" w:hAnsi="Arial" w:cs="Arial"/>
                <w:sz w:val="18"/>
                <w:szCs w:val="18"/>
              </w:rPr>
              <w:t>reconfiguration</w:t>
            </w:r>
            <w:proofErr w:type="gramEnd"/>
            <w:r w:rsidRPr="00067DAC">
              <w:rPr>
                <w:rFonts w:ascii="Arial" w:eastAsia="Calibri" w:hAnsi="Arial" w:cs="Arial"/>
                <w:sz w:val="18"/>
                <w:szCs w:val="18"/>
              </w:rPr>
              <w:t xml:space="preserve"> with sync.</w:t>
            </w:r>
          </w:p>
          <w:p w14:paraId="0A350502"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Times New Roman" w:hAnsi="Arial"/>
                <w:sz w:val="18"/>
                <w:lang w:eastAsia="sv-SE"/>
              </w:rPr>
              <w:t>It is absent otherwise.</w:t>
            </w:r>
          </w:p>
        </w:tc>
      </w:tr>
      <w:tr w:rsidR="00067DAC" w:rsidRPr="00067DAC" w14:paraId="3559B677"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3F8170AD"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Calibri" w:hAnsi="Arial"/>
                <w:i/>
                <w:sz w:val="18"/>
                <w:szCs w:val="22"/>
                <w:lang w:eastAsia="sv-SE"/>
              </w:rPr>
              <w:t>SCG</w:t>
            </w:r>
          </w:p>
        </w:tc>
        <w:tc>
          <w:tcPr>
            <w:tcW w:w="10146" w:type="dxa"/>
            <w:tcBorders>
              <w:top w:val="single" w:sz="4" w:space="0" w:color="auto"/>
              <w:left w:val="single" w:sz="4" w:space="0" w:color="auto"/>
              <w:bottom w:val="single" w:sz="4" w:space="0" w:color="auto"/>
              <w:right w:val="single" w:sz="4" w:space="0" w:color="auto"/>
            </w:tcBorders>
            <w:hideMark/>
          </w:tcPr>
          <w:p w14:paraId="63CC72B7"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 xml:space="preserve">The field is mandatory present in </w:t>
            </w:r>
            <w:proofErr w:type="gramStart"/>
            <w:r w:rsidRPr="00067DAC">
              <w:rPr>
                <w:rFonts w:ascii="Arial" w:eastAsia="Calibri" w:hAnsi="Arial"/>
                <w:sz w:val="18"/>
                <w:szCs w:val="22"/>
                <w:lang w:eastAsia="sv-SE"/>
              </w:rPr>
              <w:t>an</w:t>
            </w:r>
            <w:proofErr w:type="gramEnd"/>
            <w:r w:rsidRPr="00067DAC">
              <w:rPr>
                <w:rFonts w:ascii="Arial" w:eastAsia="Calibri" w:hAnsi="Arial"/>
                <w:sz w:val="18"/>
                <w:szCs w:val="22"/>
                <w:lang w:eastAsia="sv-SE"/>
              </w:rPr>
              <w:t xml:space="preserve"> </w:t>
            </w:r>
            <w:r w:rsidRPr="00067DAC">
              <w:rPr>
                <w:rFonts w:ascii="Arial" w:eastAsia="Calibri" w:hAnsi="Arial"/>
                <w:i/>
                <w:sz w:val="18"/>
                <w:lang w:eastAsia="sv-SE"/>
              </w:rPr>
              <w:t>SpCellConfig</w:t>
            </w:r>
            <w:r w:rsidRPr="00067DAC">
              <w:rPr>
                <w:rFonts w:ascii="Arial" w:eastAsia="Calibri" w:hAnsi="Arial"/>
                <w:sz w:val="18"/>
                <w:szCs w:val="22"/>
                <w:lang w:eastAsia="sv-SE"/>
              </w:rPr>
              <w:t xml:space="preserve"> for the PSCell. It is absent otherwise. </w:t>
            </w:r>
          </w:p>
        </w:tc>
      </w:tr>
      <w:tr w:rsidR="00067DAC" w:rsidRPr="00067DAC" w14:paraId="2CB56DD4"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4DB9C0DB"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Calibri" w:hAnsi="Arial"/>
                <w:i/>
                <w:sz w:val="18"/>
                <w:szCs w:val="22"/>
                <w:lang w:eastAsia="sv-SE"/>
              </w:rPr>
              <w:t>SCellSIB20-Opt</w:t>
            </w:r>
          </w:p>
        </w:tc>
        <w:tc>
          <w:tcPr>
            <w:tcW w:w="10146" w:type="dxa"/>
            <w:tcBorders>
              <w:top w:val="single" w:sz="4" w:space="0" w:color="auto"/>
              <w:left w:val="single" w:sz="4" w:space="0" w:color="auto"/>
              <w:bottom w:val="single" w:sz="4" w:space="0" w:color="auto"/>
              <w:right w:val="single" w:sz="4" w:space="0" w:color="auto"/>
            </w:tcBorders>
            <w:hideMark/>
          </w:tcPr>
          <w:p w14:paraId="6A28724A"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This field is optionally present, Need M, if the field sCellSIB20 is configured. It is absent otherwise.</w:t>
            </w:r>
          </w:p>
        </w:tc>
      </w:tr>
      <w:tr w:rsidR="00067DAC" w:rsidRPr="00067DAC" w14:paraId="20176CEC" w14:textId="77777777" w:rsidTr="009F4E51">
        <w:tc>
          <w:tcPr>
            <w:tcW w:w="4027" w:type="dxa"/>
            <w:tcBorders>
              <w:top w:val="single" w:sz="4" w:space="0" w:color="auto"/>
              <w:left w:val="single" w:sz="4" w:space="0" w:color="auto"/>
              <w:bottom w:val="single" w:sz="4" w:space="0" w:color="auto"/>
              <w:right w:val="single" w:sz="4" w:space="0" w:color="auto"/>
            </w:tcBorders>
            <w:hideMark/>
          </w:tcPr>
          <w:p w14:paraId="47433BE7"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i/>
                <w:sz w:val="18"/>
                <w:szCs w:val="22"/>
                <w:lang w:eastAsia="sv-SE"/>
              </w:rPr>
            </w:pPr>
            <w:r w:rsidRPr="00067DAC">
              <w:rPr>
                <w:rFonts w:ascii="Arial" w:eastAsia="Calibri" w:hAnsi="Arial"/>
                <w:i/>
                <w:sz w:val="18"/>
                <w:szCs w:val="22"/>
                <w:lang w:eastAsia="sv-SE"/>
              </w:rPr>
              <w:t>SCG-Opt</w:t>
            </w:r>
          </w:p>
        </w:tc>
        <w:tc>
          <w:tcPr>
            <w:tcW w:w="10146" w:type="dxa"/>
            <w:tcBorders>
              <w:top w:val="single" w:sz="4" w:space="0" w:color="auto"/>
              <w:left w:val="single" w:sz="4" w:space="0" w:color="auto"/>
              <w:bottom w:val="single" w:sz="4" w:space="0" w:color="auto"/>
              <w:right w:val="single" w:sz="4" w:space="0" w:color="auto"/>
            </w:tcBorders>
            <w:hideMark/>
          </w:tcPr>
          <w:p w14:paraId="795DD73E" w14:textId="77777777" w:rsidR="00067DAC" w:rsidRPr="00067DAC" w:rsidRDefault="00067DAC" w:rsidP="00067DAC">
            <w:pPr>
              <w:keepNext/>
              <w:keepLines/>
              <w:overflowPunct w:val="0"/>
              <w:autoSpaceDE w:val="0"/>
              <w:autoSpaceDN w:val="0"/>
              <w:adjustRightInd w:val="0"/>
              <w:spacing w:after="0"/>
              <w:textAlignment w:val="baseline"/>
              <w:rPr>
                <w:rFonts w:ascii="Arial" w:eastAsia="Calibri" w:hAnsi="Arial"/>
                <w:sz w:val="18"/>
                <w:szCs w:val="22"/>
                <w:lang w:eastAsia="sv-SE"/>
              </w:rPr>
            </w:pPr>
            <w:r w:rsidRPr="00067DAC">
              <w:rPr>
                <w:rFonts w:ascii="Arial" w:eastAsia="Calibri" w:hAnsi="Arial"/>
                <w:sz w:val="18"/>
                <w:szCs w:val="22"/>
                <w:lang w:eastAsia="sv-SE"/>
              </w:rPr>
              <w:t xml:space="preserve">The field is optionally present, Need M, in </w:t>
            </w:r>
            <w:proofErr w:type="gramStart"/>
            <w:r w:rsidRPr="00067DAC">
              <w:rPr>
                <w:rFonts w:ascii="Arial" w:eastAsia="Calibri" w:hAnsi="Arial"/>
                <w:sz w:val="18"/>
                <w:szCs w:val="22"/>
                <w:lang w:eastAsia="sv-SE"/>
              </w:rPr>
              <w:t>an</w:t>
            </w:r>
            <w:proofErr w:type="gramEnd"/>
            <w:r w:rsidRPr="00067DAC">
              <w:rPr>
                <w:rFonts w:ascii="Arial" w:eastAsia="Calibri" w:hAnsi="Arial"/>
                <w:sz w:val="18"/>
                <w:szCs w:val="22"/>
                <w:lang w:eastAsia="sv-SE"/>
              </w:rPr>
              <w:t xml:space="preserve"> SpCellConfig for the PSCell. It is absent otherwise.</w:t>
            </w:r>
          </w:p>
        </w:tc>
      </w:tr>
    </w:tbl>
    <w:p w14:paraId="3DBA55E7" w14:textId="77777777" w:rsidR="00067DAC" w:rsidRPr="00067DAC" w:rsidRDefault="00067DAC" w:rsidP="00067DAC">
      <w:pPr>
        <w:overflowPunct w:val="0"/>
        <w:autoSpaceDE w:val="0"/>
        <w:autoSpaceDN w:val="0"/>
        <w:adjustRightInd w:val="0"/>
        <w:textAlignment w:val="baseline"/>
        <w:rPr>
          <w:rFonts w:eastAsia="Times New Roman"/>
          <w:lang w:eastAsia="ja-JP"/>
        </w:rPr>
      </w:pPr>
    </w:p>
    <w:p w14:paraId="434185DF" w14:textId="25B18051" w:rsidR="00067DAC" w:rsidRPr="00250BF3" w:rsidRDefault="00067DAC" w:rsidP="00067DAC">
      <w:pPr>
        <w:keepLines/>
        <w:overflowPunct w:val="0"/>
        <w:autoSpaceDE w:val="0"/>
        <w:autoSpaceDN w:val="0"/>
        <w:adjustRightInd w:val="0"/>
        <w:ind w:left="1135" w:hanging="851"/>
        <w:textAlignment w:val="baseline"/>
      </w:pPr>
      <w:r w:rsidRPr="00067DAC">
        <w:rPr>
          <w:rFonts w:eastAsia="Times New Roman"/>
          <w:lang w:eastAsia="ja-JP"/>
        </w:rPr>
        <w:lastRenderedPageBreak/>
        <w:t>NOTE:</w:t>
      </w:r>
      <w:r w:rsidRPr="00067DAC">
        <w:rPr>
          <w:rFonts w:eastAsia="Times New Roman"/>
          <w:lang w:eastAsia="ja-JP"/>
        </w:rPr>
        <w:tab/>
        <w:t>In case of change of AS security key derived from S-K</w:t>
      </w:r>
      <w:r w:rsidRPr="00067DAC">
        <w:rPr>
          <w:rFonts w:eastAsia="Times New Roman"/>
          <w:vertAlign w:val="subscript"/>
          <w:lang w:eastAsia="ja-JP"/>
        </w:rPr>
        <w:t>gNB</w:t>
      </w:r>
      <w:r w:rsidRPr="00067DAC">
        <w:rPr>
          <w:rFonts w:eastAsia="Times New Roman"/>
          <w:lang w:eastAsia="ja-JP"/>
        </w:rPr>
        <w:t>/S-K</w:t>
      </w:r>
      <w:r w:rsidRPr="00067DAC">
        <w:rPr>
          <w:rFonts w:eastAsia="Times New Roman"/>
          <w:vertAlign w:val="subscript"/>
          <w:lang w:eastAsia="ja-JP"/>
        </w:rPr>
        <w:t>eNB</w:t>
      </w:r>
      <w:r w:rsidRPr="00067DAC">
        <w:rPr>
          <w:rFonts w:eastAsia="Times New Roman"/>
          <w:lang w:eastAsia="ja-JP"/>
        </w:rPr>
        <w:t xml:space="preserve">, if </w:t>
      </w:r>
      <w:r w:rsidRPr="00067DAC">
        <w:rPr>
          <w:rFonts w:eastAsia="Times New Roman"/>
          <w:i/>
          <w:lang w:eastAsia="ja-JP"/>
        </w:rPr>
        <w:t>reconfigurationWithSync</w:t>
      </w:r>
      <w:r w:rsidRPr="00067DAC">
        <w:rPr>
          <w:rFonts w:eastAsia="Times New Roman"/>
          <w:lang w:eastAsia="ja-JP"/>
        </w:rPr>
        <w:t xml:space="preserve"> is not included in the </w:t>
      </w:r>
      <w:r w:rsidRPr="00067DAC">
        <w:rPr>
          <w:rFonts w:eastAsia="Times New Roman"/>
          <w:i/>
          <w:lang w:eastAsia="ja-JP"/>
        </w:rPr>
        <w:t>masterCellGroup</w:t>
      </w:r>
      <w:r w:rsidRPr="00067DAC">
        <w:rPr>
          <w:rFonts w:eastAsia="Times New Roman"/>
          <w:lang w:eastAsia="ja-JP"/>
        </w:rPr>
        <w:t xml:space="preserve">, the network releases all existing MCG RLC bearers associated with a radio bearer with </w:t>
      </w:r>
      <w:r w:rsidRPr="00067DAC">
        <w:rPr>
          <w:rFonts w:eastAsia="Times New Roman"/>
          <w:i/>
          <w:lang w:eastAsia="ja-JP"/>
        </w:rPr>
        <w:t>keyToUse</w:t>
      </w:r>
      <w:r w:rsidRPr="00067DAC">
        <w:rPr>
          <w:rFonts w:eastAsia="Times New Roman"/>
          <w:lang w:eastAsia="ja-JP"/>
        </w:rPr>
        <w:t xml:space="preserve"> set to </w:t>
      </w:r>
      <w:r w:rsidRPr="00067DAC">
        <w:rPr>
          <w:rFonts w:eastAsia="Times New Roman"/>
          <w:i/>
          <w:lang w:eastAsia="ja-JP"/>
        </w:rPr>
        <w:t>secondary</w:t>
      </w:r>
      <w:r w:rsidRPr="00067DAC">
        <w:rPr>
          <w:rFonts w:eastAsia="Times New Roman"/>
          <w:lang w:eastAsia="ja-JP"/>
        </w:rPr>
        <w:t>. In case of change of AS security key derived from K</w:t>
      </w:r>
      <w:r w:rsidRPr="00067DAC">
        <w:rPr>
          <w:rFonts w:eastAsia="Times New Roman"/>
          <w:vertAlign w:val="subscript"/>
          <w:lang w:eastAsia="ja-JP"/>
        </w:rPr>
        <w:t>gNB</w:t>
      </w:r>
      <w:r w:rsidRPr="00067DAC">
        <w:rPr>
          <w:rFonts w:eastAsia="Times New Roman"/>
          <w:lang w:eastAsia="ja-JP"/>
        </w:rPr>
        <w:t>/K</w:t>
      </w:r>
      <w:r w:rsidRPr="00067DAC">
        <w:rPr>
          <w:rFonts w:eastAsia="Times New Roman"/>
          <w:vertAlign w:val="subscript"/>
          <w:lang w:eastAsia="ja-JP"/>
        </w:rPr>
        <w:t>eNB</w:t>
      </w:r>
      <w:r w:rsidRPr="00067DAC">
        <w:rPr>
          <w:rFonts w:eastAsia="Times New Roman"/>
          <w:lang w:eastAsia="ja-JP"/>
        </w:rPr>
        <w:t xml:space="preserve">, if </w:t>
      </w:r>
      <w:r w:rsidRPr="00067DAC">
        <w:rPr>
          <w:rFonts w:eastAsia="Times New Roman"/>
          <w:i/>
          <w:lang w:eastAsia="ja-JP"/>
        </w:rPr>
        <w:t>reconfigurationWithSync</w:t>
      </w:r>
      <w:r w:rsidRPr="00067DAC">
        <w:rPr>
          <w:rFonts w:eastAsia="Times New Roman"/>
          <w:lang w:eastAsia="ja-JP"/>
        </w:rPr>
        <w:t xml:space="preserve"> is not included in the </w:t>
      </w:r>
      <w:r w:rsidRPr="00067DAC">
        <w:rPr>
          <w:rFonts w:eastAsia="Times New Roman"/>
          <w:i/>
          <w:lang w:eastAsia="ja-JP"/>
        </w:rPr>
        <w:t>secondaryCellGroup</w:t>
      </w:r>
      <w:r w:rsidRPr="00067DAC">
        <w:rPr>
          <w:rFonts w:eastAsia="Times New Roman"/>
          <w:lang w:eastAsia="ja-JP"/>
        </w:rPr>
        <w:t xml:space="preserve">, the network releases all existing SCG RLC bearers associated with a radio bearer with </w:t>
      </w:r>
      <w:r w:rsidRPr="00067DAC">
        <w:rPr>
          <w:rFonts w:eastAsia="Times New Roman"/>
          <w:i/>
          <w:lang w:eastAsia="ja-JP"/>
        </w:rPr>
        <w:t>keyToUse</w:t>
      </w:r>
      <w:r w:rsidRPr="00067DAC">
        <w:rPr>
          <w:rFonts w:eastAsia="Times New Roman"/>
          <w:lang w:eastAsia="ja-JP"/>
        </w:rPr>
        <w:t xml:space="preserve"> set to </w:t>
      </w:r>
      <w:r w:rsidRPr="00067DAC">
        <w:rPr>
          <w:rFonts w:eastAsia="Times New Roman"/>
          <w:i/>
          <w:lang w:eastAsia="ja-JP"/>
        </w:rPr>
        <w:t>primary</w:t>
      </w:r>
      <w:r w:rsidRPr="00067DAC">
        <w:rPr>
          <w:rFonts w:eastAsia="Times New Roman"/>
          <w:lang w:eastAsia="ja-JP"/>
        </w:rPr>
        <w:t>.</w:t>
      </w:r>
    </w:p>
    <w:tbl>
      <w:tblPr>
        <w:tblpPr w:leftFromText="180" w:rightFromText="180" w:vertAnchor="text" w:horzAnchor="margin" w:tblpX="-147" w:tblpY="70"/>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5255"/>
      </w:tblGrid>
      <w:tr w:rsidR="00067DAC" w14:paraId="41EA5B8A" w14:textId="77777777" w:rsidTr="009F4E51">
        <w:trPr>
          <w:trHeight w:val="201"/>
        </w:trPr>
        <w:tc>
          <w:tcPr>
            <w:tcW w:w="152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43B99733" w14:textId="77777777" w:rsidR="00067DAC" w:rsidRDefault="00067DAC" w:rsidP="009F4E51">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56C69912" w14:textId="77777777" w:rsidR="00067DAC" w:rsidRDefault="00067DAC" w:rsidP="00067DAC"/>
    <w:p w14:paraId="59CA643E" w14:textId="3E9B4B49" w:rsidR="00600592" w:rsidRDefault="00600592" w:rsidP="00600592">
      <w:pPr>
        <w:pStyle w:val="4"/>
        <w:rPr>
          <w:rFonts w:eastAsia="MS Mincho"/>
          <w:i/>
          <w:iCs/>
          <w:lang w:eastAsia="ja-JP"/>
        </w:rPr>
      </w:pPr>
      <w:r>
        <w:rPr>
          <w:rFonts w:eastAsia="MS Mincho"/>
          <w:i/>
          <w:iCs/>
        </w:rPr>
        <w:t>–</w:t>
      </w:r>
      <w:r>
        <w:rPr>
          <w:rFonts w:eastAsia="MS Mincho"/>
          <w:i/>
          <w:iCs/>
        </w:rPr>
        <w:tab/>
        <w:t>ReportConfigInterRAT</w:t>
      </w:r>
      <w:bookmarkEnd w:id="58"/>
      <w:bookmarkEnd w:id="59"/>
    </w:p>
    <w:p w14:paraId="4474851A" w14:textId="77777777" w:rsidR="00600592" w:rsidRDefault="00600592" w:rsidP="00600592">
      <w:pPr>
        <w:overflowPunct w:val="0"/>
        <w:autoSpaceDE w:val="0"/>
        <w:autoSpaceDN w:val="0"/>
        <w:adjustRightInd w:val="0"/>
        <w:textAlignment w:val="baseline"/>
        <w:rPr>
          <w:rFonts w:eastAsia="MS Mincho"/>
          <w:lang w:eastAsia="ja-JP"/>
        </w:rPr>
      </w:pPr>
      <w:r>
        <w:rPr>
          <w:rFonts w:eastAsia="Times New Roman"/>
          <w:lang w:eastAsia="ja-JP"/>
        </w:rPr>
        <w:t xml:space="preserve">The IE </w:t>
      </w:r>
      <w:r>
        <w:rPr>
          <w:rFonts w:eastAsia="Times New Roman"/>
          <w:i/>
          <w:lang w:eastAsia="ja-JP"/>
        </w:rPr>
        <w:t>ReportConfigInterRAT</w:t>
      </w:r>
      <w:r>
        <w:rPr>
          <w:rFonts w:eastAsia="Times New Roman"/>
          <w:lang w:eastAsia="ja-JP"/>
        </w:rPr>
        <w:t xml:space="preserve"> specifies criteria for triggering of an inter-RAT measurement reporting event, or an L2 U2N relay measurement reporting event. The inter-RAT measurement reporting events for E-UTRA and UTRA-FDD are labelled B</w:t>
      </w:r>
      <w:r>
        <w:rPr>
          <w:rFonts w:eastAsia="Times New Roman"/>
          <w:i/>
          <w:lang w:eastAsia="ja-JP"/>
        </w:rPr>
        <w:t>N</w:t>
      </w:r>
      <w:r>
        <w:rPr>
          <w:rFonts w:eastAsia="Times New Roman"/>
          <w:lang w:eastAsia="ja-JP"/>
        </w:rPr>
        <w:t xml:space="preserve"> with </w:t>
      </w:r>
      <w:r>
        <w:rPr>
          <w:rFonts w:eastAsia="Times New Roman"/>
          <w:i/>
          <w:lang w:eastAsia="ja-JP"/>
        </w:rPr>
        <w:t>N</w:t>
      </w:r>
      <w:r>
        <w:rPr>
          <w:rFonts w:eastAsia="Times New Roman"/>
          <w:lang w:eastAsia="ja-JP"/>
        </w:rPr>
        <w:t xml:space="preserve"> equal to 1, 2 and so on. The measurement reporting events for L2 U2N relay UE are labelled Y</w:t>
      </w:r>
      <w:r>
        <w:rPr>
          <w:rFonts w:eastAsia="Times New Roman"/>
          <w:i/>
          <w:lang w:eastAsia="ja-JP"/>
        </w:rPr>
        <w:t>N</w:t>
      </w:r>
      <w:r>
        <w:rPr>
          <w:rFonts w:eastAsia="Times New Roman"/>
          <w:lang w:eastAsia="ja-JP"/>
        </w:rPr>
        <w:t xml:space="preserve"> with </w:t>
      </w:r>
      <w:r>
        <w:rPr>
          <w:rFonts w:eastAsia="Times New Roman"/>
          <w:i/>
          <w:lang w:eastAsia="ja-JP"/>
        </w:rPr>
        <w:t>N</w:t>
      </w:r>
      <w:r>
        <w:rPr>
          <w:rFonts w:eastAsia="Times New Roman"/>
          <w:lang w:eastAsia="ja-JP"/>
        </w:rPr>
        <w:t xml:space="preserve"> equal to 1, 2 and so on.</w:t>
      </w:r>
    </w:p>
    <w:p w14:paraId="45230379" w14:textId="77777777" w:rsidR="00600592" w:rsidRDefault="00600592" w:rsidP="00600592">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B1:</w:t>
      </w:r>
      <w:r>
        <w:rPr>
          <w:rFonts w:eastAsia="Times New Roman"/>
          <w:lang w:eastAsia="ja-JP"/>
        </w:rPr>
        <w:tab/>
        <w:t>Neighbour becomes better than absolute threshold;</w:t>
      </w:r>
    </w:p>
    <w:p w14:paraId="6B49084E" w14:textId="77777777" w:rsidR="00600592" w:rsidRDefault="00600592" w:rsidP="00600592">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B2:</w:t>
      </w:r>
      <w:r>
        <w:rPr>
          <w:rFonts w:eastAsia="Times New Roman"/>
          <w:lang w:eastAsia="ja-JP"/>
        </w:rPr>
        <w:tab/>
        <w:t>PCell becomes worse than absolute threshold1 AND Neighbour becomes better than another absolute threshold2;</w:t>
      </w:r>
    </w:p>
    <w:p w14:paraId="6BD07FE2" w14:textId="77777777" w:rsidR="00600592" w:rsidRDefault="00600592" w:rsidP="00600592">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Y1: PCell becomes worse than absolute threshold1 AND candidate L2 U2N Relay UE becomes better than another absolute threshold2;</w:t>
      </w:r>
    </w:p>
    <w:p w14:paraId="38C70281" w14:textId="77777777" w:rsidR="00600592" w:rsidRDefault="00600592" w:rsidP="00600592">
      <w:pPr>
        <w:overflowPunct w:val="0"/>
        <w:autoSpaceDE w:val="0"/>
        <w:autoSpaceDN w:val="0"/>
        <w:adjustRightInd w:val="0"/>
        <w:ind w:left="568" w:hanging="284"/>
        <w:textAlignment w:val="baseline"/>
        <w:rPr>
          <w:rFonts w:eastAsia="Times New Roman"/>
          <w:lang w:eastAsia="ja-JP"/>
        </w:rPr>
      </w:pPr>
      <w:r>
        <w:rPr>
          <w:rFonts w:eastAsia="Times New Roman"/>
          <w:lang w:eastAsia="ja-JP"/>
        </w:rPr>
        <w:t>Event Y2: Candidate L2 U2N Relay UE becomes better than absolute threshold;</w:t>
      </w:r>
    </w:p>
    <w:p w14:paraId="45B7DD03" w14:textId="77777777" w:rsidR="00600592" w:rsidRDefault="00600592" w:rsidP="00600592">
      <w:pPr>
        <w:keepNext/>
        <w:keepLines/>
        <w:overflowPunct w:val="0"/>
        <w:autoSpaceDE w:val="0"/>
        <w:autoSpaceDN w:val="0"/>
        <w:adjustRightInd w:val="0"/>
        <w:spacing w:before="60"/>
        <w:jc w:val="center"/>
        <w:textAlignment w:val="baseline"/>
        <w:rPr>
          <w:rFonts w:ascii="Arial" w:eastAsia="Times New Roman" w:hAnsi="Arial"/>
          <w:b/>
          <w:lang w:eastAsia="ja-JP"/>
        </w:rPr>
      </w:pPr>
      <w:r>
        <w:rPr>
          <w:rFonts w:ascii="Arial" w:eastAsia="Times New Roman" w:hAnsi="Arial"/>
          <w:b/>
          <w:bCs/>
          <w:i/>
          <w:iCs/>
          <w:lang w:eastAsia="ja-JP"/>
        </w:rPr>
        <w:t>ReportConfigInterRAT</w:t>
      </w:r>
      <w:r>
        <w:rPr>
          <w:rFonts w:ascii="Arial" w:eastAsia="Times New Roman" w:hAnsi="Arial"/>
          <w:b/>
          <w:lang w:eastAsia="ja-JP"/>
        </w:rPr>
        <w:t xml:space="preserve"> information element</w:t>
      </w:r>
    </w:p>
    <w:p w14:paraId="39A6A73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ASN1START</w:t>
      </w:r>
    </w:p>
    <w:p w14:paraId="496A9F4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TAG-REPORTCONFIGINTERRAT-START</w:t>
      </w:r>
    </w:p>
    <w:p w14:paraId="1A6C877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096781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ReportConfigInterRAT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3789CE3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reportType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14:paraId="3CB9E9B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periodical                                  PeriodicalReportConfigInterRAT,</w:t>
      </w:r>
    </w:p>
    <w:p w14:paraId="4348702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eventTriggered                              EventTriggerConfigInterRAT,</w:t>
      </w:r>
    </w:p>
    <w:p w14:paraId="4D03F52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reportCGI                                   ReportCGI-EUTRA,</w:t>
      </w:r>
    </w:p>
    <w:p w14:paraId="2BE13A6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A8A5BB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reportSFTD                                  ReportSFTD-EUTRA</w:t>
      </w:r>
    </w:p>
    <w:p w14:paraId="28ED03E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7BA690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55C751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0569C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ReportCGI-EUTRA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5B87A8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cellForWhichToReportCGI         EUTRA-PhysCellId,</w:t>
      </w:r>
    </w:p>
    <w:p w14:paraId="7142129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ED1155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62D3BD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useAutonomousGaps-r16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{setup}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105E9E8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8F348B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4839D23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D41C51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ReportSFTD-EUTRA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F32158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reportSFTD-Meas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0F7011A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reportRSRP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59618C4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E4E84F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75509C8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92A15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EventTriggerConfigInterRAT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4456C6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eventId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 xml:space="preserve"> {</w:t>
      </w:r>
    </w:p>
    <w:p w14:paraId="765BF89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eventB1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415D996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b1-ThresholdEUTRA                           MeasTriggerQuantityEUTRA,</w:t>
      </w:r>
    </w:p>
    <w:p w14:paraId="3ED282F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2CF8392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                                  Hysteresis,</w:t>
      </w:r>
    </w:p>
    <w:p w14:paraId="49B5F9D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                               TimeToTrigger,</w:t>
      </w:r>
    </w:p>
    <w:p w14:paraId="653F8BE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1E7A12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E1DDC1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eventB2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1A90209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b2-Threshold1                               MeasTriggerQuantity,</w:t>
      </w:r>
    </w:p>
    <w:p w14:paraId="263E0A7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b2-Threshold2EUTRA                          MeasTriggerQuantityEUTRA,</w:t>
      </w:r>
    </w:p>
    <w:p w14:paraId="3524E62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639F2FD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                                  Hysteresis,</w:t>
      </w:r>
    </w:p>
    <w:p w14:paraId="6CFBA06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                               TimeToTrigger,</w:t>
      </w:r>
    </w:p>
    <w:p w14:paraId="0C46547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122E4D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2B2123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4721A2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86242C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eventB1-UTRA-FDD-r16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4CA82D5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b1-ThresholdUTRA-FDD-r16                    MeasTriggerQuantityUTRA-FDD-r16,</w:t>
      </w:r>
    </w:p>
    <w:p w14:paraId="6AE0887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reportOnLeave-r16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42E14FD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hysteresis-r16                              Hysteresis,</w:t>
      </w:r>
    </w:p>
    <w:p w14:paraId="58C0037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timeToTrigger-r16                           TimeToTrigger,</w:t>
      </w:r>
    </w:p>
    <w:p w14:paraId="5952578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6F3D73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39338C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eventB2-UTRA-FDD-r16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11F6438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b2-Threshold1-r16                           MeasTriggerQuantity,</w:t>
      </w:r>
    </w:p>
    <w:p w14:paraId="2F89309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b2-Threshold2UTRA-FDD-r16                   MeasTriggerQuantityUTRA-FDD-r16,</w:t>
      </w:r>
    </w:p>
    <w:p w14:paraId="3D1AD51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reportOnLeave-r16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496CEBC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hysteresis-r16                              Hysteresis,</w:t>
      </w:r>
    </w:p>
    <w:p w14:paraId="729F16A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timeToTrigger-r16                           TimeToTrigger,</w:t>
      </w:r>
    </w:p>
    <w:p w14:paraId="5C33DB5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C72123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F32772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E1176C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F06437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eventY1-Relay-r17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E5765F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y1-Threshold1-r17                            MeasTriggerQuantity,</w:t>
      </w:r>
    </w:p>
    <w:p w14:paraId="49F00CA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y1-Threshold2-Relay-r17                      SL-MeasTriggerQuantity-r16,</w:t>
      </w:r>
    </w:p>
    <w:p w14:paraId="19230F0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reportOnLeave-r17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71056D7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hysteresis-r17                               Hysteresis,</w:t>
      </w:r>
    </w:p>
    <w:p w14:paraId="784659B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timeToTrigger-r17                            TimeToTrigger,</w:t>
      </w:r>
    </w:p>
    <w:p w14:paraId="3DEC53F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E5EE5A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99D223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eventY2-Relay-r17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6C367D0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y2-Threshold-Relay-r17                       SL-MeasTriggerQuantity-r16,</w:t>
      </w:r>
    </w:p>
    <w:p w14:paraId="0168839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reportOnLeave-r17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218C005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hysteresis-r17                               Hysteresis,</w:t>
      </w:r>
    </w:p>
    <w:p w14:paraId="12F6831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timeToTrigger-r17                            TimeToTrigger,</w:t>
      </w:r>
    </w:p>
    <w:p w14:paraId="1610F5F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 xml:space="preserve">            ...</w:t>
      </w:r>
    </w:p>
    <w:p w14:paraId="23B9FC8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119DB2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7F8BB3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C33525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rsType                              NR-RS-Type,</w:t>
      </w:r>
    </w:p>
    <w:p w14:paraId="47E985B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4BB1E8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reportInterval                      ReportInterval,</w:t>
      </w:r>
    </w:p>
    <w:p w14:paraId="798F46E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reportAmount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{r1, r2, r4, r8, r16, r32, r64, infinity},</w:t>
      </w:r>
    </w:p>
    <w:p w14:paraId="08A11E8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reportQuantity                      MeasReportQuantity,</w:t>
      </w:r>
    </w:p>
    <w:p w14:paraId="281C396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maxReportCells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(1..maxCellReport),</w:t>
      </w:r>
    </w:p>
    <w:p w14:paraId="5DD38FB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83C60A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5F53C67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reportQuantityUTRA-FDD-r16          MeasReportQuantityUTRA-FDD-r16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2BF1DC7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8A35FC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E9F198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includeCommonLocationInfo-r16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28A26892"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includeBT-Meas-r16                  SetupRelease {BT-NameList-r16}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992626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includeWLAN-Meas-r16                SetupRelease {WLAN-NameList-r16}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FD71B6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includeSensor-Meas-r16              SetupRelease {Sensor-NameList-r16}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7A4351F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03ABCA2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076B27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reportQuantityRelay-r17             SL-MeasReportQuantity-r16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14A8CAC9"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2A782EC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FA847A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PeriodicalReportConfigInterRAT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55D117E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reportInterval                                  ReportInterval,</w:t>
      </w:r>
    </w:p>
    <w:p w14:paraId="518EAAA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reportAmount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{r1, r2, r4, r8, r16, r32, r64, infinity},</w:t>
      </w:r>
    </w:p>
    <w:p w14:paraId="6936535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reportQuantity                                  MeasReportQuantity,</w:t>
      </w:r>
    </w:p>
    <w:p w14:paraId="6427F5B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maxReportCells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(1..maxCellReport),</w:t>
      </w:r>
    </w:p>
    <w:p w14:paraId="6C094CE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BD856AB"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7581B7A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reportQuantityUTRA-FDD-r16                      MeasReportQuantityUTRA-FDD-r16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0C6FAA8F"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32EEF39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404825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includeCommonLocationInfo-r16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{true}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0C08EED8"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includeBT-Meas-r16                  SetupRelease {BT-NameList-r16}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4DBF808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includeWLAN-Meas-r16                SetupRelease {WLAN-NameList-r16}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46B28D6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includeSensor-Meas-r16              SetupRelease {Sensor-NameList-r16}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M</w:t>
      </w:r>
    </w:p>
    <w:p w14:paraId="4AE700B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1B12EF4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0715FB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sz w:val="16"/>
          <w:lang w:eastAsia="en-GB"/>
        </w:rPr>
        <w:t xml:space="preserve">    reportQuantityRelay-r17             SL-MeasReportQuantity-r16                                      </w:t>
      </w:r>
      <w:r>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Pr>
          <w:rFonts w:ascii="Courier New" w:eastAsia="Times New Roman" w:hAnsi="Courier New"/>
          <w:noProof/>
          <w:color w:val="808080"/>
          <w:sz w:val="16"/>
          <w:lang w:eastAsia="en-GB"/>
        </w:rPr>
        <w:t>-- Need R</w:t>
      </w:r>
    </w:p>
    <w:p w14:paraId="5872A84E"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w:t>
      </w:r>
    </w:p>
    <w:p w14:paraId="41AF9F9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8A22E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136895A3"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4152C7"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MeasTriggerQuantityUTRA-FDD-r16 ::=          </w:t>
      </w:r>
      <w:r>
        <w:rPr>
          <w:rFonts w:ascii="Courier New" w:eastAsia="Times New Roman" w:hAnsi="Courier New"/>
          <w:noProof/>
          <w:color w:val="993366"/>
          <w:sz w:val="16"/>
          <w:lang w:eastAsia="en-GB"/>
        </w:rPr>
        <w:t>CHOICE</w:t>
      </w:r>
      <w:r>
        <w:rPr>
          <w:rFonts w:ascii="Courier New" w:eastAsia="Times New Roman" w:hAnsi="Courier New"/>
          <w:noProof/>
          <w:sz w:val="16"/>
          <w:lang w:eastAsia="en-GB"/>
        </w:rPr>
        <w:t>{</w:t>
      </w:r>
    </w:p>
    <w:p w14:paraId="1B11577D"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utra-FDD-RSCP-r16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(-5..91),</w:t>
      </w:r>
    </w:p>
    <w:p w14:paraId="03561CE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utra-FDD-EcN0-r16                            </w:t>
      </w:r>
      <w:r>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(0..49)</w:t>
      </w:r>
    </w:p>
    <w:p w14:paraId="19A03A4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w:t>
      </w:r>
    </w:p>
    <w:p w14:paraId="32E8F75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E65588A"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MeasReportQuantityUTRA-FDD-r16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p>
    <w:p w14:paraId="010265C0"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cpich-RSCP                                </w:t>
      </w:r>
      <w:r>
        <w:rPr>
          <w:rFonts w:ascii="Courier New" w:eastAsia="Times New Roman" w:hAnsi="Courier New"/>
          <w:noProof/>
          <w:color w:val="993366"/>
          <w:sz w:val="16"/>
          <w:lang w:eastAsia="en-GB"/>
        </w:rPr>
        <w:t>BOOLEAN</w:t>
      </w:r>
      <w:r>
        <w:rPr>
          <w:rFonts w:ascii="Courier New" w:eastAsia="Times New Roman" w:hAnsi="Courier New"/>
          <w:noProof/>
          <w:sz w:val="16"/>
          <w:lang w:eastAsia="en-GB"/>
        </w:rPr>
        <w:t>,</w:t>
      </w:r>
    </w:p>
    <w:p w14:paraId="54063264"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t xml:space="preserve">    cpich-EcN0                                </w:t>
      </w:r>
      <w:r>
        <w:rPr>
          <w:rFonts w:ascii="Courier New" w:eastAsia="Times New Roman" w:hAnsi="Courier New"/>
          <w:noProof/>
          <w:color w:val="993366"/>
          <w:sz w:val="16"/>
          <w:lang w:eastAsia="en-GB"/>
        </w:rPr>
        <w:t>BOOLEAN</w:t>
      </w:r>
    </w:p>
    <w:p w14:paraId="0CC816A6"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Pr>
          <w:rFonts w:ascii="Courier New" w:eastAsia="Times New Roman" w:hAnsi="Courier New"/>
          <w:noProof/>
          <w:sz w:val="16"/>
          <w:lang w:eastAsia="en-GB"/>
        </w:rPr>
        <w:lastRenderedPageBreak/>
        <w:t>}</w:t>
      </w:r>
    </w:p>
    <w:p w14:paraId="7319A7F5"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4D510C"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TAG-REPORTCONFIGINTERRAT-STOP</w:t>
      </w:r>
    </w:p>
    <w:p w14:paraId="432B1AB1" w14:textId="77777777" w:rsidR="00600592" w:rsidRDefault="00600592" w:rsidP="0060059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Pr>
          <w:rFonts w:ascii="Courier New" w:eastAsia="Times New Roman" w:hAnsi="Courier New"/>
          <w:noProof/>
          <w:color w:val="808080"/>
          <w:sz w:val="16"/>
          <w:lang w:eastAsia="en-GB"/>
        </w:rPr>
        <w:t>-- ASN1STOP</w:t>
      </w:r>
    </w:p>
    <w:p w14:paraId="67ABD044" w14:textId="77777777" w:rsidR="00600592" w:rsidRDefault="00600592" w:rsidP="006005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592" w14:paraId="4DDCC7DF"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4561A3FC" w14:textId="77777777" w:rsidR="00600592" w:rsidRDefault="00600592">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Pr>
                <w:rFonts w:ascii="Arial" w:eastAsia="Times New Roman" w:hAnsi="Arial"/>
                <w:b/>
                <w:bCs/>
                <w:i/>
                <w:iCs/>
                <w:sz w:val="18"/>
                <w:lang w:eastAsia="sv-SE"/>
              </w:rPr>
              <w:t>ReportConfigInterRAT</w:t>
            </w:r>
            <w:r>
              <w:rPr>
                <w:rFonts w:ascii="Arial" w:eastAsia="Times New Roman" w:hAnsi="Arial"/>
                <w:b/>
                <w:i/>
                <w:sz w:val="18"/>
                <w:lang w:eastAsia="sv-SE"/>
              </w:rPr>
              <w:t xml:space="preserve"> field descriptions</w:t>
            </w:r>
          </w:p>
        </w:tc>
      </w:tr>
      <w:tr w:rsidR="00600592" w14:paraId="6C3B67AB"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29ECA13C"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reportType</w:t>
            </w:r>
          </w:p>
          <w:p w14:paraId="75F251DC"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Type of the configured measurement report. In (NG</w:t>
            </w:r>
            <w:proofErr w:type="gramStart"/>
            <w:r>
              <w:rPr>
                <w:rFonts w:ascii="Arial" w:eastAsia="Times New Roman" w:hAnsi="Arial"/>
                <w:sz w:val="18"/>
                <w:lang w:eastAsia="sv-SE"/>
              </w:rPr>
              <w:t>)EN</w:t>
            </w:r>
            <w:proofErr w:type="gramEnd"/>
            <w:r>
              <w:rPr>
                <w:rFonts w:ascii="Arial" w:eastAsia="Times New Roman" w:hAnsi="Arial"/>
                <w:sz w:val="18"/>
                <w:lang w:eastAsia="sv-SE"/>
              </w:rPr>
              <w:t xml:space="preserve">-DC, and NR-DC, network does not configure report of type </w:t>
            </w:r>
            <w:r>
              <w:rPr>
                <w:rFonts w:ascii="Arial" w:eastAsia="Times New Roman" w:hAnsi="Arial"/>
                <w:i/>
                <w:sz w:val="18"/>
                <w:lang w:eastAsia="sv-SE"/>
              </w:rPr>
              <w:t xml:space="preserve">ReportCGI-EUTRA </w:t>
            </w:r>
            <w:r>
              <w:rPr>
                <w:rFonts w:ascii="Arial" w:eastAsia="Times New Roman" w:hAnsi="Arial"/>
                <w:sz w:val="18"/>
                <w:lang w:eastAsia="sv-SE"/>
              </w:rPr>
              <w:t>for SCG.</w:t>
            </w:r>
          </w:p>
        </w:tc>
      </w:tr>
    </w:tbl>
    <w:p w14:paraId="3E0509FA" w14:textId="77777777" w:rsidR="00600592" w:rsidRDefault="00600592" w:rsidP="006005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592" w14:paraId="122325E2"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25C833A" w14:textId="77777777" w:rsidR="00600592" w:rsidRDefault="00600592">
            <w:pPr>
              <w:keepNext/>
              <w:keepLines/>
              <w:overflowPunct w:val="0"/>
              <w:autoSpaceDE w:val="0"/>
              <w:autoSpaceDN w:val="0"/>
              <w:adjustRightInd w:val="0"/>
              <w:spacing w:after="0"/>
              <w:jc w:val="center"/>
              <w:textAlignment w:val="baseline"/>
              <w:rPr>
                <w:rFonts w:ascii="Arial" w:eastAsia="Times New Roman" w:hAnsi="Arial"/>
                <w:b/>
                <w:i/>
                <w:sz w:val="18"/>
                <w:lang w:eastAsia="sv-SE"/>
              </w:rPr>
            </w:pPr>
            <w:r>
              <w:rPr>
                <w:rFonts w:ascii="Arial" w:eastAsia="Times New Roman" w:hAnsi="Arial"/>
                <w:b/>
                <w:bCs/>
                <w:i/>
                <w:iCs/>
                <w:sz w:val="18"/>
                <w:lang w:eastAsia="sv-SE"/>
              </w:rPr>
              <w:t>ReportCGI-EUTRA</w:t>
            </w:r>
            <w:r>
              <w:rPr>
                <w:rFonts w:ascii="Arial" w:eastAsia="Times New Roman" w:hAnsi="Arial"/>
                <w:b/>
                <w:i/>
                <w:sz w:val="18"/>
                <w:lang w:eastAsia="sv-SE"/>
              </w:rPr>
              <w:t xml:space="preserve"> field descriptions</w:t>
            </w:r>
          </w:p>
        </w:tc>
      </w:tr>
      <w:tr w:rsidR="00600592" w14:paraId="313287E6"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9711276"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useAutonomousGaps</w:t>
            </w:r>
          </w:p>
          <w:p w14:paraId="31DE1E06"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lang w:eastAsia="sv-SE"/>
              </w:rPr>
              <w:t>Indicates whether or not the UE is allowed to use autonomous gaps in acquiring system information from the E-UTRAN neighbour cell.</w:t>
            </w:r>
            <w:r>
              <w:rPr>
                <w:rFonts w:ascii="Arial" w:eastAsia="Times New Roman" w:hAnsi="Arial"/>
                <w:sz w:val="18"/>
                <w:lang w:eastAsia="zh-CN"/>
              </w:rPr>
              <w:t xml:space="preserve"> When the field is included, the UE</w:t>
            </w:r>
            <w:r>
              <w:rPr>
                <w:rFonts w:ascii="Arial" w:eastAsia="Times New Roman" w:hAnsi="Arial"/>
                <w:sz w:val="18"/>
                <w:lang w:eastAsia="sv-SE"/>
              </w:rPr>
              <w:t xml:space="preserve"> applies the corresponding value for T321.</w:t>
            </w:r>
          </w:p>
        </w:tc>
      </w:tr>
    </w:tbl>
    <w:p w14:paraId="7A945379" w14:textId="77777777" w:rsidR="00600592" w:rsidRDefault="00600592" w:rsidP="00600592">
      <w:pPr>
        <w:overflowPunct w:val="0"/>
        <w:autoSpaceDE w:val="0"/>
        <w:autoSpaceDN w:val="0"/>
        <w:adjustRightInd w:val="0"/>
        <w:textAlignment w:val="baseline"/>
        <w:rPr>
          <w:rFonts w:eastAsia="Times New Roman"/>
          <w:lang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600592" w14:paraId="42277043"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27534FC1" w14:textId="77777777" w:rsidR="00600592" w:rsidRDefault="00600592">
            <w:pPr>
              <w:keepNext/>
              <w:keepLines/>
              <w:overflowPunct w:val="0"/>
              <w:autoSpaceDE w:val="0"/>
              <w:autoSpaceDN w:val="0"/>
              <w:adjustRightInd w:val="0"/>
              <w:spacing w:after="0"/>
              <w:jc w:val="center"/>
              <w:textAlignment w:val="baseline"/>
              <w:rPr>
                <w:rFonts w:ascii="Arial" w:eastAsia="Times New Roman" w:hAnsi="Arial"/>
                <w:b/>
                <w:sz w:val="18"/>
                <w:lang w:eastAsia="sv-SE"/>
              </w:rPr>
            </w:pPr>
            <w:r>
              <w:rPr>
                <w:rFonts w:ascii="Arial" w:eastAsia="Times New Roman" w:hAnsi="Arial"/>
                <w:b/>
                <w:i/>
                <w:sz w:val="18"/>
                <w:szCs w:val="22"/>
                <w:lang w:eastAsia="sv-SE"/>
              </w:rPr>
              <w:lastRenderedPageBreak/>
              <w:t>EventTriggerConfigInterRAT</w:t>
            </w:r>
            <w:r>
              <w:rPr>
                <w:rFonts w:ascii="Arial" w:eastAsia="Times New Roman" w:hAnsi="Arial"/>
                <w:b/>
                <w:i/>
                <w:sz w:val="18"/>
                <w:lang w:eastAsia="sv-SE"/>
              </w:rPr>
              <w:t xml:space="preserve"> </w:t>
            </w:r>
            <w:r>
              <w:rPr>
                <w:rFonts w:ascii="Arial" w:eastAsia="Times New Roman" w:hAnsi="Arial"/>
                <w:b/>
                <w:sz w:val="18"/>
                <w:lang w:eastAsia="sv-SE"/>
              </w:rPr>
              <w:t>field descriptions</w:t>
            </w:r>
          </w:p>
        </w:tc>
      </w:tr>
      <w:tr w:rsidR="00600592" w14:paraId="19F8E0EC"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7E0A8950"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b2-Threshold1</w:t>
            </w:r>
          </w:p>
          <w:p w14:paraId="7542AD22" w14:textId="77777777" w:rsidR="00600592" w:rsidRDefault="00600592">
            <w:pPr>
              <w:keepNext/>
              <w:keepLines/>
              <w:overflowPunct w:val="0"/>
              <w:autoSpaceDE w:val="0"/>
              <w:autoSpaceDN w:val="0"/>
              <w:adjustRightInd w:val="0"/>
              <w:spacing w:after="0"/>
              <w:textAlignment w:val="baseline"/>
              <w:rPr>
                <w:rFonts w:ascii="Arial" w:eastAsia="Times New Roman" w:hAnsi="Arial"/>
                <w:i/>
                <w:sz w:val="18"/>
                <w:lang w:eastAsia="sv-SE"/>
              </w:rPr>
            </w:pPr>
            <w:r>
              <w:rPr>
                <w:rFonts w:ascii="Arial" w:eastAsia="Times New Roman" w:hAnsi="Arial"/>
                <w:sz w:val="18"/>
                <w:lang w:eastAsia="en-GB"/>
              </w:rPr>
              <w:t>NR threshold to be used in inter RAT measurement report triggering condition for event B2.</w:t>
            </w:r>
          </w:p>
        </w:tc>
      </w:tr>
      <w:tr w:rsidR="00600592" w14:paraId="26E3C040"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7BD9830A"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ko-KR"/>
              </w:rPr>
            </w:pPr>
            <w:r>
              <w:rPr>
                <w:rFonts w:ascii="Arial" w:eastAsia="Times New Roman" w:hAnsi="Arial"/>
                <w:b/>
                <w:i/>
                <w:sz w:val="18"/>
                <w:szCs w:val="22"/>
                <w:lang w:eastAsia="ko-KR"/>
              </w:rPr>
              <w:t>bN-ThresholdEUTRA</w:t>
            </w:r>
          </w:p>
          <w:p w14:paraId="62851782"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ko-KR"/>
              </w:rPr>
              <w:t xml:space="preserve">E-UTRA threshold value associated with the selected trigger quantity (RSRP, RSRQ, SINR) to be used in inter RAT measurement report triggering condition for event number bN. </w:t>
            </w:r>
            <w:r>
              <w:rPr>
                <w:rFonts w:ascii="Arial" w:eastAsia="Times New Roman" w:hAnsi="Arial"/>
                <w:sz w:val="18"/>
                <w:szCs w:val="22"/>
                <w:lang w:eastAsia="sv-SE"/>
              </w:rPr>
              <w:t xml:space="preserve">In the same </w:t>
            </w:r>
            <w:r>
              <w:rPr>
                <w:rFonts w:ascii="Arial" w:eastAsia="Times New Roman" w:hAnsi="Arial"/>
                <w:i/>
                <w:sz w:val="18"/>
                <w:szCs w:val="22"/>
                <w:lang w:eastAsia="sv-SE"/>
              </w:rPr>
              <w:t>eventB2</w:t>
            </w:r>
            <w:r>
              <w:rPr>
                <w:rFonts w:ascii="Arial" w:eastAsia="Times New Roman" w:hAnsi="Arial"/>
                <w:sz w:val="18"/>
                <w:szCs w:val="22"/>
                <w:lang w:eastAsia="sv-SE"/>
              </w:rPr>
              <w:t>, the network configures the same CHOICE name (</w:t>
            </w:r>
            <w:r>
              <w:rPr>
                <w:rFonts w:ascii="Arial" w:eastAsia="Times New Roman" w:hAnsi="Arial"/>
                <w:i/>
                <w:sz w:val="18"/>
                <w:szCs w:val="22"/>
                <w:lang w:eastAsia="sv-SE"/>
              </w:rPr>
              <w:t>rsrp</w:t>
            </w:r>
            <w:r>
              <w:rPr>
                <w:rFonts w:ascii="Arial" w:eastAsia="Times New Roman" w:hAnsi="Arial"/>
                <w:sz w:val="18"/>
                <w:szCs w:val="22"/>
                <w:lang w:eastAsia="sv-SE"/>
              </w:rPr>
              <w:t xml:space="preserve">, </w:t>
            </w:r>
            <w:r>
              <w:rPr>
                <w:rFonts w:ascii="Arial" w:eastAsia="Times New Roman" w:hAnsi="Arial"/>
                <w:i/>
                <w:sz w:val="18"/>
                <w:szCs w:val="22"/>
                <w:lang w:eastAsia="sv-SE"/>
              </w:rPr>
              <w:t>rsrq</w:t>
            </w:r>
            <w:r>
              <w:rPr>
                <w:rFonts w:ascii="Arial" w:eastAsia="Times New Roman" w:hAnsi="Arial"/>
                <w:sz w:val="18"/>
                <w:szCs w:val="22"/>
                <w:lang w:eastAsia="sv-SE"/>
              </w:rPr>
              <w:t xml:space="preserve"> or </w:t>
            </w:r>
            <w:r>
              <w:rPr>
                <w:rFonts w:ascii="Arial" w:eastAsia="Times New Roman" w:hAnsi="Arial"/>
                <w:i/>
                <w:sz w:val="18"/>
                <w:szCs w:val="22"/>
                <w:lang w:eastAsia="sv-SE"/>
              </w:rPr>
              <w:t>sinr</w:t>
            </w:r>
            <w:r>
              <w:rPr>
                <w:rFonts w:ascii="Arial" w:eastAsia="Times New Roman" w:hAnsi="Arial"/>
                <w:sz w:val="18"/>
                <w:szCs w:val="22"/>
                <w:lang w:eastAsia="sv-SE"/>
              </w:rPr>
              <w:t xml:space="preserve">) for the </w:t>
            </w:r>
            <w:r>
              <w:rPr>
                <w:rFonts w:ascii="Arial" w:eastAsia="Times New Roman" w:hAnsi="Arial"/>
                <w:i/>
                <w:sz w:val="18"/>
                <w:szCs w:val="22"/>
                <w:lang w:eastAsia="sv-SE"/>
              </w:rPr>
              <w:t>MeasTriggerQuantity</w:t>
            </w:r>
            <w:r>
              <w:rPr>
                <w:rFonts w:ascii="Arial" w:eastAsia="Times New Roman" w:hAnsi="Arial"/>
                <w:sz w:val="18"/>
                <w:szCs w:val="22"/>
                <w:lang w:eastAsia="sv-SE"/>
              </w:rPr>
              <w:t xml:space="preserve"> of the </w:t>
            </w:r>
            <w:r>
              <w:rPr>
                <w:rFonts w:ascii="Arial" w:eastAsia="Times New Roman" w:hAnsi="Arial"/>
                <w:i/>
                <w:sz w:val="18"/>
                <w:szCs w:val="22"/>
                <w:lang w:eastAsia="sv-SE"/>
              </w:rPr>
              <w:t>b2-Threshold1</w:t>
            </w:r>
            <w:r>
              <w:rPr>
                <w:rFonts w:ascii="Arial" w:eastAsia="Times New Roman" w:hAnsi="Arial"/>
                <w:sz w:val="18"/>
                <w:szCs w:val="22"/>
                <w:lang w:eastAsia="sv-SE"/>
              </w:rPr>
              <w:t xml:space="preserve"> and for the </w:t>
            </w:r>
            <w:r>
              <w:rPr>
                <w:rFonts w:ascii="Arial" w:eastAsia="Times New Roman" w:hAnsi="Arial"/>
                <w:i/>
                <w:sz w:val="18"/>
                <w:szCs w:val="22"/>
                <w:lang w:eastAsia="sv-SE"/>
              </w:rPr>
              <w:t>MeasTriggerQuantityEUTRA</w:t>
            </w:r>
            <w:r>
              <w:rPr>
                <w:rFonts w:ascii="Arial" w:eastAsia="Times New Roman" w:hAnsi="Arial"/>
                <w:sz w:val="18"/>
                <w:szCs w:val="22"/>
                <w:lang w:eastAsia="sv-SE"/>
              </w:rPr>
              <w:t xml:space="preserve"> of the </w:t>
            </w:r>
            <w:r>
              <w:rPr>
                <w:rFonts w:ascii="Arial" w:eastAsia="Times New Roman" w:hAnsi="Arial"/>
                <w:i/>
                <w:sz w:val="18"/>
                <w:szCs w:val="22"/>
                <w:lang w:eastAsia="sv-SE"/>
              </w:rPr>
              <w:t>b2-Threshold2EUTRA</w:t>
            </w:r>
            <w:r>
              <w:rPr>
                <w:rFonts w:ascii="Arial" w:eastAsia="Times New Roman" w:hAnsi="Arial"/>
                <w:sz w:val="18"/>
                <w:szCs w:val="22"/>
                <w:lang w:eastAsia="sv-SE"/>
              </w:rPr>
              <w:t>.</w:t>
            </w:r>
          </w:p>
        </w:tc>
      </w:tr>
      <w:tr w:rsidR="00600592" w14:paraId="2C939FBB"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0A5331EB"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eventId</w:t>
            </w:r>
          </w:p>
          <w:p w14:paraId="34AEAF9B"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en-GB"/>
              </w:rPr>
              <w:t>Choice of inter RAT event triggered reporting criteria.</w:t>
            </w:r>
          </w:p>
        </w:tc>
      </w:tr>
      <w:tr w:rsidR="00600592" w14:paraId="55742B44"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36639B48"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maxReportCells</w:t>
            </w:r>
          </w:p>
          <w:p w14:paraId="2648E489"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sv-SE"/>
              </w:rPr>
            </w:pPr>
            <w:r>
              <w:rPr>
                <w:rFonts w:ascii="Arial" w:eastAsia="Times New Roman" w:hAnsi="Arial"/>
                <w:sz w:val="18"/>
                <w:szCs w:val="22"/>
                <w:lang w:eastAsia="en-GB"/>
              </w:rPr>
              <w:t>Max number of non-serving cells/candidate L2 U2N Relay UEs to include in the measurement report.</w:t>
            </w:r>
          </w:p>
        </w:tc>
      </w:tr>
      <w:tr w:rsidR="00600592" w14:paraId="03C4EBAB"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4ACC530"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reportAmount</w:t>
            </w:r>
          </w:p>
          <w:p w14:paraId="5315BB72"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i/>
                <w:sz w:val="18"/>
                <w:szCs w:val="22"/>
                <w:lang w:eastAsia="en-GB"/>
              </w:rPr>
              <w:t>Number</w:t>
            </w:r>
            <w:r>
              <w:rPr>
                <w:rFonts w:ascii="Arial" w:eastAsia="Times New Roman" w:hAnsi="Arial"/>
                <w:sz w:val="18"/>
                <w:szCs w:val="22"/>
                <w:lang w:eastAsia="en-GB"/>
              </w:rPr>
              <w:t xml:space="preserve"> of measurement reports applicable for </w:t>
            </w:r>
            <w:r>
              <w:rPr>
                <w:rFonts w:ascii="Arial" w:eastAsia="Times New Roman" w:hAnsi="Arial"/>
                <w:i/>
                <w:sz w:val="18"/>
                <w:szCs w:val="22"/>
                <w:lang w:eastAsia="en-GB"/>
              </w:rPr>
              <w:t>eventTriggered</w:t>
            </w:r>
            <w:r>
              <w:rPr>
                <w:rFonts w:ascii="Arial" w:eastAsia="Times New Roman" w:hAnsi="Arial"/>
                <w:sz w:val="18"/>
                <w:szCs w:val="22"/>
                <w:lang w:eastAsia="en-GB"/>
              </w:rPr>
              <w:t xml:space="preserve"> as well as for </w:t>
            </w:r>
            <w:r>
              <w:rPr>
                <w:rFonts w:ascii="Arial" w:eastAsia="Times New Roman" w:hAnsi="Arial"/>
                <w:i/>
                <w:sz w:val="18"/>
                <w:szCs w:val="22"/>
                <w:lang w:eastAsia="en-GB"/>
              </w:rPr>
              <w:t>periodical</w:t>
            </w:r>
            <w:r>
              <w:rPr>
                <w:rFonts w:ascii="Arial" w:eastAsia="Times New Roman" w:hAnsi="Arial"/>
                <w:sz w:val="18"/>
                <w:szCs w:val="22"/>
                <w:lang w:eastAsia="en-GB"/>
              </w:rPr>
              <w:t xml:space="preserve"> report types</w:t>
            </w:r>
          </w:p>
        </w:tc>
      </w:tr>
      <w:tr w:rsidR="00600592" w14:paraId="40976F2A"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3491BE23"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reportOnLeave</w:t>
            </w:r>
          </w:p>
          <w:p w14:paraId="56381556"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sz w:val="18"/>
                <w:szCs w:val="22"/>
                <w:lang w:eastAsia="en-GB"/>
              </w:rPr>
              <w:t xml:space="preserve">Indicates whether or not the UE shall initiate the measurement reporting procedure when the leaving condition is met for a cell in </w:t>
            </w:r>
            <w:r>
              <w:rPr>
                <w:rFonts w:ascii="Arial" w:eastAsia="Times New Roman" w:hAnsi="Arial"/>
                <w:i/>
                <w:sz w:val="18"/>
                <w:lang w:eastAsia="sv-SE"/>
              </w:rPr>
              <w:t>cellsTriggeredList</w:t>
            </w:r>
            <w:r>
              <w:rPr>
                <w:rFonts w:ascii="Arial" w:eastAsia="Times New Roman" w:hAnsi="Arial"/>
                <w:sz w:val="18"/>
                <w:szCs w:val="22"/>
                <w:lang w:eastAsia="en-GB"/>
              </w:rPr>
              <w:t>, as specified in 5.5.4.1.</w:t>
            </w:r>
          </w:p>
        </w:tc>
      </w:tr>
      <w:tr w:rsidR="00600592" w14:paraId="51E8E83E"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0C907FD1"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 reportQuantityUTRA-FDD</w:t>
            </w:r>
          </w:p>
          <w:p w14:paraId="1E843B70"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en-GB"/>
              </w:rPr>
              <w:t xml:space="preserve">The cell measurement quantities to be included in the measurement report. If the field </w:t>
            </w:r>
            <w:r>
              <w:rPr>
                <w:rFonts w:ascii="Arial" w:eastAsia="Times New Roman" w:hAnsi="Arial"/>
                <w:i/>
                <w:sz w:val="18"/>
                <w:szCs w:val="22"/>
                <w:lang w:eastAsia="en-GB"/>
              </w:rPr>
              <w:t>eventB1-UTRA-FDD</w:t>
            </w:r>
            <w:r>
              <w:rPr>
                <w:rFonts w:ascii="Arial" w:eastAsia="Times New Roman" w:hAnsi="Arial"/>
                <w:sz w:val="18"/>
                <w:szCs w:val="22"/>
                <w:lang w:eastAsia="en-GB"/>
              </w:rPr>
              <w:t xml:space="preserve"> or </w:t>
            </w:r>
            <w:r>
              <w:rPr>
                <w:rFonts w:ascii="Arial" w:eastAsia="Times New Roman" w:hAnsi="Arial"/>
                <w:i/>
                <w:sz w:val="18"/>
                <w:szCs w:val="22"/>
                <w:lang w:eastAsia="en-GB"/>
              </w:rPr>
              <w:t>eventB2-UTRA-FDD</w:t>
            </w:r>
            <w:r>
              <w:rPr>
                <w:rFonts w:ascii="Arial" w:eastAsia="Times New Roman" w:hAnsi="Arial"/>
                <w:sz w:val="18"/>
                <w:szCs w:val="22"/>
                <w:lang w:eastAsia="en-GB"/>
              </w:rPr>
              <w:t xml:space="preserve"> is present, the UE shall ignore the value(s) provided in </w:t>
            </w:r>
            <w:r>
              <w:rPr>
                <w:rFonts w:ascii="Arial" w:eastAsia="Times New Roman" w:hAnsi="Arial"/>
                <w:i/>
                <w:sz w:val="18"/>
                <w:szCs w:val="22"/>
                <w:lang w:eastAsia="en-GB"/>
              </w:rPr>
              <w:t>reportQuantity</w:t>
            </w:r>
            <w:r>
              <w:rPr>
                <w:rFonts w:ascii="Arial" w:eastAsia="Times New Roman" w:hAnsi="Arial"/>
                <w:sz w:val="18"/>
                <w:szCs w:val="22"/>
                <w:lang w:eastAsia="en-GB"/>
              </w:rPr>
              <w:t>.</w:t>
            </w:r>
          </w:p>
        </w:tc>
      </w:tr>
      <w:tr w:rsidR="00600592" w14:paraId="32706BAA"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F2260F9"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b/>
                <w:i/>
                <w:sz w:val="18"/>
                <w:szCs w:val="22"/>
                <w:lang w:eastAsia="sv-SE"/>
              </w:rPr>
              <w:t>reportQuantityRelay</w:t>
            </w:r>
          </w:p>
          <w:p w14:paraId="14EF111E"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Pr>
                <w:rFonts w:ascii="Arial" w:eastAsia="Times New Roman" w:hAnsi="Arial"/>
                <w:sz w:val="18"/>
                <w:szCs w:val="22"/>
                <w:lang w:eastAsia="zh-CN"/>
              </w:rPr>
              <w:t>The L2 U2N Relay UE measurement quantity to be included in measuremet report.</w:t>
            </w:r>
          </w:p>
        </w:tc>
      </w:tr>
      <w:tr w:rsidR="00600592" w14:paraId="55E579BA"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1DDF2257"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szCs w:val="22"/>
                <w:lang w:eastAsia="en-GB"/>
              </w:rPr>
            </w:pPr>
            <w:r>
              <w:rPr>
                <w:rFonts w:ascii="Arial" w:eastAsia="Times New Roman" w:hAnsi="Arial"/>
                <w:b/>
                <w:i/>
                <w:sz w:val="18"/>
                <w:szCs w:val="22"/>
                <w:lang w:eastAsia="en-GB"/>
              </w:rPr>
              <w:t>timeToTrigger</w:t>
            </w:r>
          </w:p>
          <w:p w14:paraId="14352552"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en-GB"/>
              </w:rPr>
              <w:t>Time during which specific criteria for the event needs to be met in order to trigger a measurement report.</w:t>
            </w:r>
          </w:p>
        </w:tc>
      </w:tr>
      <w:tr w:rsidR="00600592" w14:paraId="018CE486"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5F7BC496"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bN-ThresholdUTRA-FDD</w:t>
            </w:r>
          </w:p>
          <w:p w14:paraId="2A319D8A"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sz w:val="18"/>
                <w:szCs w:val="22"/>
                <w:lang w:eastAsia="ko-KR"/>
              </w:rPr>
              <w:t>UTRA-FDD threshold value associated with the selected trigger quantity (RSCP, EcN0) to be used in inter RAT measurement report triggering condition for event number bN.</w:t>
            </w:r>
          </w:p>
          <w:p w14:paraId="4C7571F3"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en-GB"/>
              </w:rPr>
            </w:pPr>
            <w:proofErr w:type="gramStart"/>
            <w:r>
              <w:rPr>
                <w:rFonts w:ascii="Arial" w:eastAsia="Times New Roman" w:hAnsi="Arial"/>
                <w:i/>
                <w:sz w:val="18"/>
                <w:lang w:eastAsia="en-GB"/>
              </w:rPr>
              <w:t>utra-FDD-RSCP</w:t>
            </w:r>
            <w:proofErr w:type="gramEnd"/>
            <w:r>
              <w:rPr>
                <w:rFonts w:ascii="Arial" w:eastAsia="Times New Roman" w:hAnsi="Arial"/>
                <w:sz w:val="18"/>
                <w:lang w:eastAsia="en-GB"/>
              </w:rPr>
              <w:t xml:space="preserve"> corresponds to CPICH_RSCP in TS 25.133 [46] for FDD. </w:t>
            </w:r>
            <w:proofErr w:type="gramStart"/>
            <w:r>
              <w:rPr>
                <w:rFonts w:ascii="Arial" w:eastAsia="Times New Roman" w:hAnsi="Arial"/>
                <w:i/>
                <w:sz w:val="18"/>
                <w:lang w:eastAsia="en-GB"/>
              </w:rPr>
              <w:t>utra-FDD-EcN0</w:t>
            </w:r>
            <w:proofErr w:type="gramEnd"/>
            <w:r>
              <w:rPr>
                <w:rFonts w:ascii="Arial" w:eastAsia="Times New Roman" w:hAnsi="Arial"/>
                <w:sz w:val="18"/>
                <w:lang w:eastAsia="en-GB"/>
              </w:rPr>
              <w:t xml:space="preserve"> corresponds to CPICH_Ec/No in TS 25.133 [46] for FDD.</w:t>
            </w:r>
          </w:p>
          <w:p w14:paraId="50A167AB" w14:textId="77777777" w:rsidR="00600592" w:rsidRDefault="00600592">
            <w:pPr>
              <w:keepNext/>
              <w:keepLines/>
              <w:overflowPunct w:val="0"/>
              <w:autoSpaceDE w:val="0"/>
              <w:autoSpaceDN w:val="0"/>
              <w:adjustRightInd w:val="0"/>
              <w:spacing w:after="0"/>
              <w:textAlignment w:val="baseline"/>
              <w:rPr>
                <w:rFonts w:ascii="Arial" w:eastAsia="Times New Roman" w:hAnsi="Arial"/>
                <w:sz w:val="18"/>
                <w:lang w:eastAsia="en-GB"/>
              </w:rPr>
            </w:pPr>
            <w:r>
              <w:rPr>
                <w:rFonts w:ascii="Arial" w:eastAsia="Times New Roman" w:hAnsi="Arial"/>
                <w:sz w:val="18"/>
                <w:lang w:eastAsia="en-GB"/>
              </w:rPr>
              <w:t xml:space="preserve">For </w:t>
            </w:r>
            <w:r>
              <w:rPr>
                <w:rFonts w:ascii="Arial" w:eastAsia="Times New Roman" w:hAnsi="Arial"/>
                <w:i/>
                <w:sz w:val="18"/>
                <w:lang w:eastAsia="en-GB"/>
              </w:rPr>
              <w:t>utra-FDD-RSCP</w:t>
            </w:r>
            <w:r>
              <w:rPr>
                <w:rFonts w:ascii="Arial" w:eastAsia="Times New Roman" w:hAnsi="Arial"/>
                <w:sz w:val="18"/>
                <w:lang w:eastAsia="en-GB"/>
              </w:rPr>
              <w:t>: The actual value is field value – 115 dBm.</w:t>
            </w:r>
          </w:p>
          <w:p w14:paraId="5B12F6A4" w14:textId="77777777" w:rsidR="00600592" w:rsidRDefault="00600592">
            <w:pPr>
              <w:keepNext/>
              <w:keepLines/>
              <w:overflowPunct w:val="0"/>
              <w:autoSpaceDE w:val="0"/>
              <w:autoSpaceDN w:val="0"/>
              <w:adjustRightInd w:val="0"/>
              <w:spacing w:after="0"/>
              <w:textAlignment w:val="baseline"/>
              <w:rPr>
                <w:rFonts w:ascii="Arial" w:eastAsia="Times New Roman" w:hAnsi="Arial" w:cs="Arial"/>
                <w:b/>
                <w:i/>
                <w:sz w:val="18"/>
                <w:szCs w:val="18"/>
                <w:lang w:eastAsia="en-GB"/>
              </w:rPr>
            </w:pPr>
            <w:r>
              <w:rPr>
                <w:rFonts w:ascii="Arial" w:eastAsia="Times New Roman" w:hAnsi="Arial" w:cs="Arial"/>
                <w:sz w:val="18"/>
                <w:szCs w:val="18"/>
                <w:lang w:eastAsia="en-GB"/>
              </w:rPr>
              <w:t xml:space="preserve">For </w:t>
            </w:r>
            <w:r>
              <w:rPr>
                <w:rFonts w:ascii="Arial" w:eastAsia="Times New Roman" w:hAnsi="Arial" w:cs="Arial"/>
                <w:i/>
                <w:sz w:val="18"/>
                <w:szCs w:val="18"/>
                <w:lang w:eastAsia="en-GB"/>
              </w:rPr>
              <w:t>utra-FDD-EcN0</w:t>
            </w:r>
            <w:r>
              <w:rPr>
                <w:rFonts w:ascii="Arial" w:eastAsia="Times New Roman" w:hAnsi="Arial" w:cs="Arial"/>
                <w:sz w:val="18"/>
                <w:szCs w:val="18"/>
                <w:lang w:eastAsia="en-GB"/>
              </w:rPr>
              <w:t>: The actual value is (field value – 49)/2 dB.</w:t>
            </w:r>
          </w:p>
        </w:tc>
      </w:tr>
      <w:tr w:rsidR="00600592" w14:paraId="5AE6CC1E"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15278E39"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y1-Threshold1</w:t>
            </w:r>
          </w:p>
          <w:p w14:paraId="2987D443" w14:textId="77777777" w:rsidR="00600592" w:rsidRDefault="00600592">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NR threshold to be used in measurement report triggering condition for event Y1.</w:t>
            </w:r>
          </w:p>
        </w:tc>
      </w:tr>
      <w:tr w:rsidR="00600592" w14:paraId="74D8F0A0" w14:textId="77777777" w:rsidTr="00600592">
        <w:tc>
          <w:tcPr>
            <w:tcW w:w="14173" w:type="dxa"/>
            <w:tcBorders>
              <w:top w:val="single" w:sz="4" w:space="0" w:color="auto"/>
              <w:left w:val="single" w:sz="4" w:space="0" w:color="auto"/>
              <w:bottom w:val="single" w:sz="4" w:space="0" w:color="auto"/>
              <w:right w:val="single" w:sz="4" w:space="0" w:color="auto"/>
            </w:tcBorders>
            <w:hideMark/>
          </w:tcPr>
          <w:p w14:paraId="63317ED0" w14:textId="77777777" w:rsidR="00600592" w:rsidRDefault="00600592">
            <w:pPr>
              <w:keepNext/>
              <w:keepLines/>
              <w:overflowPunct w:val="0"/>
              <w:autoSpaceDE w:val="0"/>
              <w:autoSpaceDN w:val="0"/>
              <w:adjustRightInd w:val="0"/>
              <w:spacing w:after="0"/>
              <w:textAlignment w:val="baseline"/>
              <w:rPr>
                <w:rFonts w:ascii="Arial" w:eastAsia="Times New Roman" w:hAnsi="Arial"/>
                <w:b/>
                <w:i/>
                <w:sz w:val="18"/>
                <w:lang w:eastAsia="sv-SE"/>
              </w:rPr>
            </w:pPr>
            <w:r>
              <w:rPr>
                <w:rFonts w:ascii="Arial" w:eastAsia="Times New Roman" w:hAnsi="Arial"/>
                <w:b/>
                <w:i/>
                <w:sz w:val="18"/>
                <w:lang w:eastAsia="sv-SE"/>
              </w:rPr>
              <w:t>y</w:t>
            </w:r>
            <w:ins w:id="67" w:author="China Telecom" w:date="2023-09-22T17:00:00Z">
              <w:r>
                <w:rPr>
                  <w:rFonts w:ascii="Arial" w:eastAsia="Times New Roman" w:hAnsi="Arial"/>
                  <w:b/>
                  <w:i/>
                  <w:sz w:val="18"/>
                  <w:lang w:eastAsia="sv-SE"/>
                </w:rPr>
                <w:t>1</w:t>
              </w:r>
            </w:ins>
            <w:del w:id="68" w:author="China Telecom" w:date="2023-09-22T17:00:00Z">
              <w:r>
                <w:rPr>
                  <w:rFonts w:ascii="Arial" w:eastAsia="Times New Roman" w:hAnsi="Arial"/>
                  <w:b/>
                  <w:i/>
                  <w:sz w:val="18"/>
                  <w:lang w:eastAsia="sv-SE"/>
                </w:rPr>
                <w:delText>N</w:delText>
              </w:r>
            </w:del>
            <w:r>
              <w:rPr>
                <w:rFonts w:ascii="Arial" w:eastAsia="Times New Roman" w:hAnsi="Arial"/>
                <w:b/>
                <w:i/>
                <w:sz w:val="18"/>
                <w:lang w:eastAsia="sv-SE"/>
              </w:rPr>
              <w:t>-Threshold2-Relay</w:t>
            </w:r>
          </w:p>
          <w:p w14:paraId="7CDAE6E6" w14:textId="77777777" w:rsidR="00600592" w:rsidRDefault="00600592">
            <w:pPr>
              <w:keepNext/>
              <w:keepLines/>
              <w:overflowPunct w:val="0"/>
              <w:autoSpaceDE w:val="0"/>
              <w:autoSpaceDN w:val="0"/>
              <w:adjustRightInd w:val="0"/>
              <w:spacing w:after="0"/>
              <w:textAlignment w:val="baseline"/>
              <w:rPr>
                <w:rFonts w:ascii="Arial" w:eastAsia="Times New Roman" w:hAnsi="Arial"/>
                <w:bCs/>
                <w:iCs/>
                <w:sz w:val="18"/>
                <w:lang w:eastAsia="sv-SE"/>
              </w:rPr>
            </w:pPr>
            <w:r>
              <w:rPr>
                <w:rFonts w:ascii="Arial" w:eastAsia="Times New Roman" w:hAnsi="Arial"/>
                <w:bCs/>
                <w:iCs/>
                <w:sz w:val="18"/>
                <w:lang w:eastAsia="sv-SE"/>
              </w:rPr>
              <w:t xml:space="preserve">L2 U2N Relay threshold value associated with the selected trigger quantity (i.e. RSRP) to be used in measurement report triggering condition for event </w:t>
            </w:r>
            <w:del w:id="69" w:author="China Telecom" w:date="2023-09-22T17:00:00Z">
              <w:r>
                <w:rPr>
                  <w:rFonts w:ascii="Arial" w:eastAsia="Times New Roman" w:hAnsi="Arial"/>
                  <w:bCs/>
                  <w:iCs/>
                  <w:sz w:val="18"/>
                  <w:lang w:eastAsia="sv-SE"/>
                </w:rPr>
                <w:delText xml:space="preserve">number </w:delText>
              </w:r>
            </w:del>
            <w:r>
              <w:rPr>
                <w:rFonts w:ascii="Arial" w:eastAsia="Times New Roman" w:hAnsi="Arial"/>
                <w:bCs/>
                <w:iCs/>
                <w:sz w:val="18"/>
                <w:lang w:eastAsia="sv-SE"/>
              </w:rPr>
              <w:t>Y</w:t>
            </w:r>
            <w:ins w:id="70" w:author="China Telecom" w:date="2023-09-22T17:00:00Z">
              <w:r>
                <w:rPr>
                  <w:rFonts w:ascii="Arial" w:eastAsia="Times New Roman" w:hAnsi="Arial"/>
                  <w:bCs/>
                  <w:iCs/>
                  <w:sz w:val="18"/>
                  <w:lang w:eastAsia="sv-SE"/>
                </w:rPr>
                <w:t>1</w:t>
              </w:r>
            </w:ins>
            <w:del w:id="71" w:author="China Telecom" w:date="2023-09-22T17:00:00Z">
              <w:r>
                <w:rPr>
                  <w:rFonts w:ascii="Arial" w:eastAsia="Times New Roman" w:hAnsi="Arial"/>
                  <w:bCs/>
                  <w:iCs/>
                  <w:sz w:val="18"/>
                  <w:lang w:eastAsia="sv-SE"/>
                </w:rPr>
                <w:delText>N</w:delText>
              </w:r>
            </w:del>
            <w:r>
              <w:rPr>
                <w:rFonts w:ascii="Arial" w:eastAsia="Times New Roman" w:hAnsi="Arial"/>
                <w:bCs/>
                <w:iCs/>
                <w:sz w:val="18"/>
                <w:lang w:eastAsia="sv-SE"/>
              </w:rPr>
              <w:t>.</w:t>
            </w:r>
          </w:p>
        </w:tc>
      </w:tr>
      <w:tr w:rsidR="00600592" w14:paraId="4E08D8F8" w14:textId="77777777" w:rsidTr="00600592">
        <w:trPr>
          <w:ins w:id="72" w:author="China Telecom" w:date="2023-09-22T16:59:00Z"/>
        </w:trPr>
        <w:tc>
          <w:tcPr>
            <w:tcW w:w="14173" w:type="dxa"/>
            <w:tcBorders>
              <w:top w:val="single" w:sz="4" w:space="0" w:color="auto"/>
              <w:left w:val="single" w:sz="4" w:space="0" w:color="auto"/>
              <w:bottom w:val="single" w:sz="4" w:space="0" w:color="auto"/>
              <w:right w:val="single" w:sz="4" w:space="0" w:color="auto"/>
            </w:tcBorders>
            <w:hideMark/>
          </w:tcPr>
          <w:p w14:paraId="419419B2" w14:textId="77777777" w:rsidR="00600592" w:rsidRDefault="00600592">
            <w:pPr>
              <w:keepNext/>
              <w:keepLines/>
              <w:overflowPunct w:val="0"/>
              <w:autoSpaceDE w:val="0"/>
              <w:autoSpaceDN w:val="0"/>
              <w:adjustRightInd w:val="0"/>
              <w:spacing w:after="0"/>
              <w:textAlignment w:val="baseline"/>
              <w:rPr>
                <w:ins w:id="73" w:author="China Telecom" w:date="2023-09-22T17:00:00Z"/>
                <w:rFonts w:ascii="Arial" w:eastAsia="Times New Roman" w:hAnsi="Arial"/>
                <w:b/>
                <w:i/>
                <w:sz w:val="18"/>
                <w:lang w:eastAsia="sv-SE"/>
              </w:rPr>
            </w:pPr>
            <w:ins w:id="74" w:author="China Telecom" w:date="2023-09-22T17:00:00Z">
              <w:r>
                <w:rPr>
                  <w:rFonts w:ascii="Arial" w:eastAsia="Times New Roman" w:hAnsi="Arial"/>
                  <w:b/>
                  <w:i/>
                  <w:sz w:val="18"/>
                  <w:lang w:eastAsia="sv-SE"/>
                </w:rPr>
                <w:t>y2-Threshold-Relay</w:t>
              </w:r>
            </w:ins>
          </w:p>
          <w:p w14:paraId="69AA86F8" w14:textId="77777777" w:rsidR="00600592" w:rsidRDefault="00600592">
            <w:pPr>
              <w:keepNext/>
              <w:keepLines/>
              <w:overflowPunct w:val="0"/>
              <w:autoSpaceDE w:val="0"/>
              <w:autoSpaceDN w:val="0"/>
              <w:adjustRightInd w:val="0"/>
              <w:spacing w:after="0"/>
              <w:textAlignment w:val="baseline"/>
              <w:rPr>
                <w:ins w:id="75" w:author="China Telecom" w:date="2023-09-22T16:59:00Z"/>
                <w:rFonts w:ascii="Arial" w:eastAsia="Times New Roman" w:hAnsi="Arial"/>
                <w:b/>
                <w:i/>
                <w:sz w:val="18"/>
                <w:lang w:eastAsia="sv-SE"/>
              </w:rPr>
            </w:pPr>
            <w:ins w:id="76" w:author="China Telecom" w:date="2023-09-22T17:01:00Z">
              <w:r>
                <w:rPr>
                  <w:rFonts w:ascii="Arial" w:eastAsia="Times New Roman" w:hAnsi="Arial"/>
                  <w:bCs/>
                  <w:iCs/>
                  <w:sz w:val="18"/>
                  <w:lang w:eastAsia="sv-SE"/>
                </w:rPr>
                <w:t>L2 U2N Relay threshold value associated with the selected trigger quantity (i.e. RSRP) to be used in measurement report triggering condition for event Y2.</w:t>
              </w:r>
            </w:ins>
          </w:p>
        </w:tc>
      </w:tr>
    </w:tbl>
    <w:p w14:paraId="2CD3A38C" w14:textId="77777777" w:rsidR="00600592" w:rsidRPr="00250BF3" w:rsidRDefault="00600592" w:rsidP="00112098">
      <w:pPr>
        <w:pStyle w:val="B2"/>
      </w:pPr>
    </w:p>
    <w:tbl>
      <w:tblPr>
        <w:tblpPr w:leftFromText="180" w:rightFromText="180" w:vertAnchor="text" w:horzAnchor="margin" w:tblpX="-147" w:tblpY="70"/>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5255"/>
      </w:tblGrid>
      <w:tr w:rsidR="00F178B2" w14:paraId="7F3DF407" w14:textId="77777777" w:rsidTr="003C3103">
        <w:trPr>
          <w:trHeight w:val="201"/>
        </w:trPr>
        <w:tc>
          <w:tcPr>
            <w:tcW w:w="152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589C4CDF" w14:textId="77777777" w:rsidR="00F178B2" w:rsidRDefault="00F178B2"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38F666DA" w14:textId="77777777" w:rsidR="003C3103" w:rsidRDefault="003C3103" w:rsidP="003C3103">
      <w:bookmarkStart w:id="77" w:name="_Toc60777521"/>
      <w:bookmarkStart w:id="78" w:name="_Toc139045918"/>
    </w:p>
    <w:p w14:paraId="67DB0C3E" w14:textId="77777777" w:rsidR="008C579F" w:rsidRPr="00C0503E" w:rsidRDefault="008C579F" w:rsidP="008C579F">
      <w:pPr>
        <w:pStyle w:val="3"/>
      </w:pPr>
      <w:r w:rsidRPr="00C0503E">
        <w:t>6.3.</w:t>
      </w:r>
      <w:r w:rsidRPr="00C0503E">
        <w:rPr>
          <w:lang w:eastAsia="zh-CN"/>
        </w:rPr>
        <w:t>5</w:t>
      </w:r>
      <w:r w:rsidRPr="00C0503E">
        <w:tab/>
        <w:t>Sidelink information elements</w:t>
      </w:r>
      <w:bookmarkEnd w:id="77"/>
      <w:bookmarkEnd w:id="78"/>
    </w:p>
    <w:p w14:paraId="7635F4D6" w14:textId="77777777" w:rsidR="008C579F" w:rsidRPr="00E95FD7" w:rsidRDefault="008C579F" w:rsidP="008C579F">
      <w:r w:rsidRPr="00E95FD7">
        <w:t xml:space="preserve">[Unrelated parts are omitted] </w:t>
      </w:r>
    </w:p>
    <w:p w14:paraId="63A62266" w14:textId="77777777" w:rsidR="002777FF" w:rsidRPr="002777FF" w:rsidRDefault="002777FF" w:rsidP="002777F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9" w:name="_Toc83740326"/>
      <w:bookmarkStart w:id="80" w:name="_Toc139045964"/>
      <w:r w:rsidRPr="002777FF">
        <w:rPr>
          <w:rFonts w:ascii="Arial" w:eastAsia="Times New Roman" w:hAnsi="Arial"/>
          <w:sz w:val="24"/>
          <w:lang w:eastAsia="ja-JP"/>
        </w:rPr>
        <w:lastRenderedPageBreak/>
        <w:t>–</w:t>
      </w:r>
      <w:r w:rsidRPr="002777FF">
        <w:rPr>
          <w:rFonts w:ascii="Arial" w:eastAsia="Times New Roman" w:hAnsi="Arial"/>
          <w:sz w:val="24"/>
          <w:lang w:eastAsia="ja-JP"/>
        </w:rPr>
        <w:tab/>
      </w:r>
      <w:r w:rsidRPr="002777FF">
        <w:rPr>
          <w:rFonts w:ascii="Arial" w:eastAsia="Times New Roman" w:hAnsi="Arial"/>
          <w:i/>
          <w:iCs/>
          <w:sz w:val="24"/>
          <w:lang w:eastAsia="ja-JP"/>
        </w:rPr>
        <w:t>SL-L2RelayUE-Config</w:t>
      </w:r>
    </w:p>
    <w:p w14:paraId="77828B6D" w14:textId="77777777" w:rsidR="002777FF" w:rsidRPr="002777FF" w:rsidRDefault="002777FF" w:rsidP="002777FF">
      <w:pPr>
        <w:overflowPunct w:val="0"/>
        <w:autoSpaceDE w:val="0"/>
        <w:autoSpaceDN w:val="0"/>
        <w:adjustRightInd w:val="0"/>
        <w:textAlignment w:val="baseline"/>
        <w:rPr>
          <w:rFonts w:eastAsia="Times New Roman"/>
          <w:lang w:eastAsia="ja-JP"/>
        </w:rPr>
      </w:pPr>
      <w:r w:rsidRPr="002777FF">
        <w:rPr>
          <w:rFonts w:eastAsia="Times New Roman"/>
          <w:lang w:eastAsia="ja-JP"/>
        </w:rPr>
        <w:t xml:space="preserve">The IE </w:t>
      </w:r>
      <w:r w:rsidRPr="002777FF">
        <w:rPr>
          <w:rFonts w:eastAsia="Times New Roman"/>
          <w:i/>
          <w:lang w:eastAsia="ja-JP"/>
        </w:rPr>
        <w:t>SL</w:t>
      </w:r>
      <w:r w:rsidRPr="002777FF">
        <w:rPr>
          <w:rFonts w:eastAsia="Times New Roman"/>
          <w:lang w:eastAsia="ja-JP"/>
        </w:rPr>
        <w:t>-</w:t>
      </w:r>
      <w:r w:rsidRPr="002777FF">
        <w:rPr>
          <w:rFonts w:eastAsia="Times New Roman"/>
          <w:i/>
          <w:lang w:eastAsia="ja-JP"/>
        </w:rPr>
        <w:t>L2RelayUE-Config</w:t>
      </w:r>
      <w:r w:rsidRPr="002777FF">
        <w:rPr>
          <w:rFonts w:eastAsia="Times New Roman"/>
          <w:lang w:eastAsia="ja-JP"/>
        </w:rPr>
        <w:t xml:space="preserve"> is used to configure</w:t>
      </w:r>
      <w:r w:rsidRPr="002777FF">
        <w:rPr>
          <w:rFonts w:eastAsia="Times New Roman"/>
          <w:szCs w:val="22"/>
          <w:lang w:eastAsia="sv-SE"/>
        </w:rPr>
        <w:t xml:space="preserve"> L2 U2N relay operation related configurations used by L2 U2N Relay UE</w:t>
      </w:r>
      <w:r w:rsidRPr="002777FF">
        <w:rPr>
          <w:rFonts w:eastAsia="Times New Roman"/>
          <w:lang w:eastAsia="ja-JP"/>
        </w:rPr>
        <w:t xml:space="preserve">, e.g. </w:t>
      </w:r>
      <w:r w:rsidRPr="002777FF">
        <w:rPr>
          <w:rFonts w:eastAsia="Times New Roman"/>
          <w:i/>
          <w:lang w:eastAsia="ja-JP"/>
        </w:rPr>
        <w:t>SRAP-Config</w:t>
      </w:r>
      <w:r w:rsidRPr="002777FF">
        <w:rPr>
          <w:rFonts w:eastAsia="Times New Roman"/>
          <w:lang w:eastAsia="ja-JP"/>
        </w:rPr>
        <w:t>.</w:t>
      </w:r>
    </w:p>
    <w:p w14:paraId="662BD5C6" w14:textId="77777777" w:rsidR="002777FF" w:rsidRPr="002777FF" w:rsidRDefault="002777FF" w:rsidP="002777FF">
      <w:pPr>
        <w:keepNext/>
        <w:keepLines/>
        <w:overflowPunct w:val="0"/>
        <w:autoSpaceDE w:val="0"/>
        <w:autoSpaceDN w:val="0"/>
        <w:adjustRightInd w:val="0"/>
        <w:spacing w:before="60"/>
        <w:jc w:val="center"/>
        <w:textAlignment w:val="baseline"/>
        <w:rPr>
          <w:rFonts w:ascii="Arial" w:eastAsia="Times New Roman" w:hAnsi="Arial"/>
          <w:lang w:eastAsia="ja-JP"/>
        </w:rPr>
      </w:pPr>
      <w:r w:rsidRPr="002777FF">
        <w:rPr>
          <w:rFonts w:ascii="Arial" w:eastAsia="Times New Roman" w:hAnsi="Arial"/>
          <w:b/>
          <w:i/>
          <w:iCs/>
          <w:lang w:eastAsia="ja-JP"/>
        </w:rPr>
        <w:t>SL-L2RelayUE-Config</w:t>
      </w:r>
      <w:r w:rsidRPr="002777FF">
        <w:rPr>
          <w:rFonts w:ascii="Arial" w:eastAsia="Times New Roman" w:hAnsi="Arial"/>
          <w:b/>
          <w:lang w:eastAsia="ja-JP"/>
        </w:rPr>
        <w:t xml:space="preserve"> information element</w:t>
      </w:r>
    </w:p>
    <w:p w14:paraId="3AB4EC77"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color w:val="808080"/>
          <w:sz w:val="16"/>
          <w:lang w:eastAsia="en-GB"/>
        </w:rPr>
        <w:t>-- ASN1START</w:t>
      </w:r>
    </w:p>
    <w:p w14:paraId="49E05B6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color w:val="808080"/>
          <w:sz w:val="16"/>
          <w:lang w:eastAsia="en-GB"/>
        </w:rPr>
        <w:t>-- TAG-SL</w:t>
      </w:r>
      <w:r w:rsidRPr="002777FF">
        <w:rPr>
          <w:rFonts w:ascii="Courier New" w:eastAsia="等线" w:hAnsi="Courier New"/>
          <w:noProof/>
          <w:color w:val="808080"/>
          <w:sz w:val="16"/>
          <w:lang w:eastAsia="en-GB"/>
        </w:rPr>
        <w:t>-</w:t>
      </w:r>
      <w:r w:rsidRPr="002777FF">
        <w:rPr>
          <w:rFonts w:ascii="Courier New" w:eastAsia="Times New Roman" w:hAnsi="Courier New"/>
          <w:noProof/>
          <w:color w:val="808080"/>
          <w:sz w:val="16"/>
          <w:lang w:eastAsia="en-GB"/>
        </w:rPr>
        <w:t>L2RELAYUE-CONFIG-START</w:t>
      </w:r>
    </w:p>
    <w:p w14:paraId="3F1F9E3E"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0674DC"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SL-L2RelayUE-Config-r17 ::=        </w:t>
      </w:r>
      <w:r w:rsidRPr="002777FF">
        <w:rPr>
          <w:rFonts w:ascii="Courier New" w:eastAsia="Times New Roman" w:hAnsi="Courier New"/>
          <w:noProof/>
          <w:color w:val="993366"/>
          <w:sz w:val="16"/>
          <w:lang w:eastAsia="en-GB"/>
        </w:rPr>
        <w:t>SEQUENCE</w:t>
      </w:r>
      <w:r w:rsidRPr="002777FF">
        <w:rPr>
          <w:rFonts w:ascii="Courier New" w:eastAsia="Times New Roman" w:hAnsi="Courier New"/>
          <w:noProof/>
          <w:sz w:val="16"/>
          <w:lang w:eastAsia="en-GB"/>
        </w:rPr>
        <w:t xml:space="preserve"> {</w:t>
      </w:r>
    </w:p>
    <w:p w14:paraId="01BDE894"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sz w:val="16"/>
          <w:lang w:eastAsia="en-GB"/>
        </w:rPr>
        <w:t xml:space="preserve">    sl-RemoteUE-ToAddModList-r17       </w:t>
      </w:r>
      <w:r w:rsidRPr="002777FF">
        <w:rPr>
          <w:rFonts w:ascii="Courier New" w:eastAsia="Times New Roman" w:hAnsi="Courier New"/>
          <w:noProof/>
          <w:color w:val="993366"/>
          <w:sz w:val="16"/>
          <w:lang w:eastAsia="en-GB"/>
        </w:rPr>
        <w:t>SEQUENCE</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993366"/>
          <w:sz w:val="16"/>
          <w:lang w:eastAsia="en-GB"/>
        </w:rPr>
        <w:t>SIZE</w:t>
      </w:r>
      <w:r w:rsidRPr="002777FF">
        <w:rPr>
          <w:rFonts w:ascii="Courier New" w:eastAsia="Times New Roman" w:hAnsi="Courier New"/>
          <w:noProof/>
          <w:sz w:val="16"/>
          <w:lang w:eastAsia="en-GB"/>
        </w:rPr>
        <w:t xml:space="preserve"> (1..maxNrofRemoteUE-r17))</w:t>
      </w:r>
      <w:r w:rsidRPr="002777FF">
        <w:rPr>
          <w:rFonts w:ascii="Courier New" w:eastAsia="Times New Roman" w:hAnsi="Courier New"/>
          <w:noProof/>
          <w:color w:val="993366"/>
          <w:sz w:val="16"/>
          <w:lang w:eastAsia="en-GB"/>
        </w:rPr>
        <w:t xml:space="preserve"> OF</w:t>
      </w:r>
      <w:r w:rsidRPr="002777FF">
        <w:rPr>
          <w:rFonts w:ascii="Courier New" w:eastAsia="Times New Roman" w:hAnsi="Courier New"/>
          <w:noProof/>
          <w:sz w:val="16"/>
          <w:lang w:eastAsia="en-GB"/>
        </w:rPr>
        <w:t xml:space="preserve"> SL-RemoteUE-ToAddMod-r17    </w:t>
      </w:r>
      <w:r w:rsidRPr="002777FF">
        <w:rPr>
          <w:rFonts w:ascii="Courier New" w:eastAsia="Times New Roman" w:hAnsi="Courier New"/>
          <w:noProof/>
          <w:color w:val="993366"/>
          <w:sz w:val="16"/>
          <w:lang w:eastAsia="en-GB"/>
        </w:rPr>
        <w:t>OPTIONAL</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808080"/>
          <w:sz w:val="16"/>
          <w:lang w:eastAsia="en-GB"/>
        </w:rPr>
        <w:t>-- Need N</w:t>
      </w:r>
    </w:p>
    <w:p w14:paraId="6D902245"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sz w:val="16"/>
          <w:lang w:eastAsia="en-GB"/>
        </w:rPr>
        <w:t xml:space="preserve">    sl-RemoteUE-ToReleaseList-r17      </w:t>
      </w:r>
      <w:r w:rsidRPr="002777FF">
        <w:rPr>
          <w:rFonts w:ascii="Courier New" w:eastAsia="Times New Roman" w:hAnsi="Courier New"/>
          <w:noProof/>
          <w:color w:val="993366"/>
          <w:sz w:val="16"/>
          <w:lang w:eastAsia="en-GB"/>
        </w:rPr>
        <w:t>SEQUENCE</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993366"/>
          <w:sz w:val="16"/>
          <w:lang w:eastAsia="en-GB"/>
        </w:rPr>
        <w:t>SIZE</w:t>
      </w:r>
      <w:r w:rsidRPr="002777FF">
        <w:rPr>
          <w:rFonts w:ascii="Courier New" w:eastAsia="Times New Roman" w:hAnsi="Courier New"/>
          <w:noProof/>
          <w:sz w:val="16"/>
          <w:lang w:eastAsia="en-GB"/>
        </w:rPr>
        <w:t xml:space="preserve"> (1..maxNrofRemoteUE-r17))</w:t>
      </w:r>
      <w:r w:rsidRPr="002777FF">
        <w:rPr>
          <w:rFonts w:ascii="Courier New" w:eastAsia="Times New Roman" w:hAnsi="Courier New"/>
          <w:noProof/>
          <w:color w:val="993366"/>
          <w:sz w:val="16"/>
          <w:lang w:eastAsia="en-GB"/>
        </w:rPr>
        <w:t xml:space="preserve"> OF</w:t>
      </w:r>
      <w:r w:rsidRPr="002777FF">
        <w:rPr>
          <w:rFonts w:ascii="Courier New" w:eastAsia="Times New Roman" w:hAnsi="Courier New"/>
          <w:noProof/>
          <w:sz w:val="16"/>
          <w:lang w:eastAsia="en-GB"/>
        </w:rPr>
        <w:t xml:space="preserve"> SL-DestinationIdentity-r16  </w:t>
      </w:r>
      <w:r w:rsidRPr="002777FF">
        <w:rPr>
          <w:rFonts w:ascii="Courier New" w:eastAsia="Times New Roman" w:hAnsi="Courier New"/>
          <w:noProof/>
          <w:color w:val="993366"/>
          <w:sz w:val="16"/>
          <w:lang w:eastAsia="en-GB"/>
        </w:rPr>
        <w:t>OPTIONAL</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808080"/>
          <w:sz w:val="16"/>
          <w:lang w:eastAsia="en-GB"/>
        </w:rPr>
        <w:t>-- Need N</w:t>
      </w:r>
    </w:p>
    <w:p w14:paraId="4D7FAD3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    ...</w:t>
      </w:r>
    </w:p>
    <w:p w14:paraId="362553BA"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w:t>
      </w:r>
    </w:p>
    <w:p w14:paraId="5109CF40"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60AB70"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SL-RemoteUE-ToAddMod-r17 ::=       </w:t>
      </w:r>
      <w:r w:rsidRPr="002777FF">
        <w:rPr>
          <w:rFonts w:ascii="Courier New" w:eastAsia="Times New Roman" w:hAnsi="Courier New"/>
          <w:noProof/>
          <w:color w:val="993366"/>
          <w:sz w:val="16"/>
          <w:lang w:eastAsia="en-GB"/>
        </w:rPr>
        <w:t>SEQUENCE</w:t>
      </w:r>
      <w:r w:rsidRPr="002777FF">
        <w:rPr>
          <w:rFonts w:ascii="Courier New" w:eastAsia="Times New Roman" w:hAnsi="Courier New"/>
          <w:noProof/>
          <w:sz w:val="16"/>
          <w:lang w:eastAsia="en-GB"/>
        </w:rPr>
        <w:t xml:space="preserve"> {</w:t>
      </w:r>
    </w:p>
    <w:p w14:paraId="179D8B5B"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    sl-L2IdentityRemote-r17            SL-DestinationIdentity-r16,</w:t>
      </w:r>
    </w:p>
    <w:p w14:paraId="11F7E73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sz w:val="16"/>
          <w:lang w:eastAsia="en-GB"/>
        </w:rPr>
        <w:t xml:space="preserve">    sl-SRAP-ConfigRelay-r17           </w:t>
      </w:r>
      <w:ins w:id="81" w:author="CATT" w:date="2023-09-28T14:59:00Z">
        <w:r w:rsidRPr="002777FF">
          <w:rPr>
            <w:rFonts w:ascii="Courier New" w:eastAsia="宋体" w:hAnsi="Courier New"/>
            <w:noProof/>
            <w:sz w:val="16"/>
            <w:lang w:eastAsia="zh-CN"/>
          </w:rPr>
          <w:t xml:space="preserve"> </w:t>
        </w:r>
      </w:ins>
      <w:r w:rsidRPr="002777FF">
        <w:rPr>
          <w:rFonts w:ascii="Courier New" w:eastAsia="Times New Roman" w:hAnsi="Courier New"/>
          <w:noProof/>
          <w:sz w:val="16"/>
          <w:lang w:eastAsia="en-GB"/>
        </w:rPr>
        <w:t xml:space="preserve">SL-SRAP-Config-r17                                                    </w:t>
      </w:r>
      <w:r w:rsidRPr="002777FF">
        <w:rPr>
          <w:rFonts w:ascii="Courier New" w:eastAsia="Times New Roman" w:hAnsi="Courier New"/>
          <w:noProof/>
          <w:color w:val="993366"/>
          <w:sz w:val="16"/>
          <w:lang w:eastAsia="en-GB"/>
        </w:rPr>
        <w:t>OPTIONAL</w:t>
      </w:r>
      <w:r w:rsidRPr="002777FF">
        <w:rPr>
          <w:rFonts w:ascii="Courier New" w:eastAsia="Times New Roman" w:hAnsi="Courier New"/>
          <w:noProof/>
          <w:sz w:val="16"/>
          <w:lang w:eastAsia="en-GB"/>
        </w:rPr>
        <w:t xml:space="preserve">,    </w:t>
      </w:r>
      <w:r w:rsidRPr="002777FF">
        <w:rPr>
          <w:rFonts w:ascii="Courier New" w:eastAsia="Times New Roman" w:hAnsi="Courier New"/>
          <w:noProof/>
          <w:color w:val="808080"/>
          <w:sz w:val="16"/>
          <w:lang w:eastAsia="en-GB"/>
        </w:rPr>
        <w:t>-- Need M</w:t>
      </w:r>
    </w:p>
    <w:p w14:paraId="6E6E2A4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 xml:space="preserve">    ...</w:t>
      </w:r>
    </w:p>
    <w:p w14:paraId="135927D7"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2777FF">
        <w:rPr>
          <w:rFonts w:ascii="Courier New" w:eastAsia="Times New Roman" w:hAnsi="Courier New"/>
          <w:noProof/>
          <w:sz w:val="16"/>
          <w:lang w:eastAsia="en-GB"/>
        </w:rPr>
        <w:t>}</w:t>
      </w:r>
    </w:p>
    <w:p w14:paraId="5E5A2FC1"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E6F859"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color w:val="808080"/>
          <w:sz w:val="16"/>
          <w:lang w:eastAsia="en-GB"/>
        </w:rPr>
        <w:t>-- TAG-SL-L2RELAYUE-CONFIG-STOP</w:t>
      </w:r>
    </w:p>
    <w:p w14:paraId="6BD2441F" w14:textId="77777777" w:rsidR="002777FF" w:rsidRPr="002777F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2777FF">
        <w:rPr>
          <w:rFonts w:ascii="Courier New" w:eastAsia="Times New Roman" w:hAnsi="Courier New"/>
          <w:noProof/>
          <w:color w:val="808080"/>
          <w:sz w:val="16"/>
          <w:lang w:eastAsia="en-GB"/>
        </w:rPr>
        <w:t>-- ASN1STOP</w:t>
      </w:r>
    </w:p>
    <w:p w14:paraId="2DC81A87" w14:textId="77777777" w:rsidR="002777FF" w:rsidRPr="00250BF3" w:rsidRDefault="002777FF" w:rsidP="002777FF">
      <w:pPr>
        <w:pStyle w:val="B2"/>
      </w:pPr>
    </w:p>
    <w:tbl>
      <w:tblPr>
        <w:tblpPr w:leftFromText="180" w:rightFromText="180" w:vertAnchor="text" w:horzAnchor="margin" w:tblpX="-147" w:tblpY="70"/>
        <w:tblW w:w="15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15255"/>
      </w:tblGrid>
      <w:tr w:rsidR="002777FF" w14:paraId="6DE49289" w14:textId="77777777" w:rsidTr="00443F79">
        <w:trPr>
          <w:trHeight w:val="201"/>
        </w:trPr>
        <w:tc>
          <w:tcPr>
            <w:tcW w:w="15255"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70AE684F" w14:textId="77777777" w:rsidR="002777FF" w:rsidRDefault="002777FF"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tbl>
    <w:p w14:paraId="7C8C58A3" w14:textId="77777777" w:rsidR="002777FF" w:rsidRDefault="002777FF" w:rsidP="002777FF">
      <w:pPr>
        <w:pStyle w:val="B3"/>
        <w:ind w:left="0" w:firstLine="0"/>
      </w:pPr>
    </w:p>
    <w:p w14:paraId="07F9706C" w14:textId="77777777" w:rsidR="002777FF" w:rsidRPr="008C579F" w:rsidRDefault="002777FF" w:rsidP="002777FF">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ja-JP"/>
        </w:rPr>
      </w:pPr>
      <w:r w:rsidRPr="008C579F">
        <w:rPr>
          <w:rFonts w:ascii="Arial" w:eastAsia="宋体" w:hAnsi="Arial"/>
          <w:sz w:val="24"/>
          <w:lang w:eastAsia="ja-JP"/>
        </w:rPr>
        <w:t>–</w:t>
      </w:r>
      <w:r w:rsidRPr="008C579F">
        <w:rPr>
          <w:rFonts w:ascii="Arial" w:eastAsia="宋体" w:hAnsi="Arial"/>
          <w:sz w:val="24"/>
          <w:lang w:eastAsia="ja-JP"/>
        </w:rPr>
        <w:tab/>
      </w:r>
      <w:r w:rsidRPr="008C579F">
        <w:rPr>
          <w:rFonts w:ascii="Arial" w:eastAsia="宋体" w:hAnsi="Arial"/>
          <w:i/>
          <w:iCs/>
          <w:sz w:val="24"/>
          <w:lang w:eastAsia="ja-JP"/>
        </w:rPr>
        <w:t>SL-SRAP-Config</w:t>
      </w:r>
    </w:p>
    <w:p w14:paraId="075A9722" w14:textId="77777777" w:rsidR="002777FF" w:rsidRPr="008C579F" w:rsidRDefault="002777FF" w:rsidP="002777FF">
      <w:pPr>
        <w:overflowPunct w:val="0"/>
        <w:autoSpaceDE w:val="0"/>
        <w:autoSpaceDN w:val="0"/>
        <w:adjustRightInd w:val="0"/>
        <w:textAlignment w:val="baseline"/>
        <w:rPr>
          <w:rFonts w:eastAsia="宋体"/>
          <w:lang w:eastAsia="zh-CN"/>
        </w:rPr>
      </w:pPr>
      <w:r w:rsidRPr="008C579F">
        <w:rPr>
          <w:rFonts w:eastAsia="宋体"/>
          <w:lang w:eastAsia="zh-CN"/>
        </w:rPr>
        <w:t xml:space="preserve">The IE </w:t>
      </w:r>
      <w:r w:rsidRPr="008C579F">
        <w:rPr>
          <w:rFonts w:eastAsia="宋体"/>
          <w:i/>
          <w:lang w:eastAsia="zh-CN"/>
          <w:rPrChange w:id="82" w:author="Huawei, HiSilicon" w:date="2023-09-26T16:35:00Z">
            <w:rPr>
              <w:rFonts w:eastAsia="宋体"/>
              <w:lang w:eastAsia="zh-CN"/>
            </w:rPr>
          </w:rPrChange>
        </w:rPr>
        <w:t>SL</w:t>
      </w:r>
      <w:r w:rsidRPr="008C579F">
        <w:rPr>
          <w:rFonts w:eastAsia="宋体"/>
          <w:lang w:eastAsia="zh-CN"/>
        </w:rPr>
        <w:t>-</w:t>
      </w:r>
      <w:r w:rsidRPr="008C579F">
        <w:rPr>
          <w:rFonts w:eastAsia="宋体"/>
          <w:i/>
          <w:lang w:eastAsia="zh-CN"/>
        </w:rPr>
        <w:t>SRAP-Config</w:t>
      </w:r>
      <w:r w:rsidRPr="008C579F">
        <w:rPr>
          <w:rFonts w:eastAsia="宋体"/>
          <w:lang w:eastAsia="zh-CN"/>
        </w:rPr>
        <w:t xml:space="preserve"> is used to set the configurable SRAP parameters used by L2 U2N Relay UE and L2 U2N Remote UE as specified in TS 38.351 [66].</w:t>
      </w:r>
    </w:p>
    <w:p w14:paraId="3964BA29" w14:textId="77777777" w:rsidR="002777FF" w:rsidRPr="008C579F" w:rsidRDefault="002777FF" w:rsidP="002777FF">
      <w:pPr>
        <w:keepNext/>
        <w:keepLines/>
        <w:overflowPunct w:val="0"/>
        <w:autoSpaceDE w:val="0"/>
        <w:autoSpaceDN w:val="0"/>
        <w:adjustRightInd w:val="0"/>
        <w:spacing w:before="60"/>
        <w:jc w:val="center"/>
        <w:textAlignment w:val="baseline"/>
        <w:rPr>
          <w:rFonts w:ascii="Arial" w:eastAsia="宋体" w:hAnsi="Arial"/>
          <w:b/>
          <w:lang w:eastAsia="zh-CN"/>
        </w:rPr>
      </w:pPr>
      <w:r w:rsidRPr="008C579F">
        <w:rPr>
          <w:rFonts w:ascii="Arial" w:eastAsia="Times New Roman" w:hAnsi="Arial"/>
          <w:b/>
          <w:i/>
          <w:lang w:eastAsia="zh-CN"/>
        </w:rPr>
        <w:t>SL-SRAP-Config</w:t>
      </w:r>
      <w:r w:rsidRPr="008C579F">
        <w:rPr>
          <w:rFonts w:ascii="Arial" w:eastAsia="Times New Roman" w:hAnsi="Arial"/>
          <w:b/>
          <w:lang w:eastAsia="zh-CN"/>
        </w:rPr>
        <w:t xml:space="preserve"> information element</w:t>
      </w:r>
    </w:p>
    <w:p w14:paraId="68468352"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color w:val="808080"/>
          <w:sz w:val="16"/>
          <w:lang w:eastAsia="en-GB"/>
        </w:rPr>
        <w:t>-- ASN1START</w:t>
      </w:r>
    </w:p>
    <w:p w14:paraId="7428C51D"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color w:val="808080"/>
          <w:sz w:val="16"/>
          <w:lang w:eastAsia="en-GB"/>
        </w:rPr>
        <w:t>-- TAG-SL-SRAP-CONFIG-START</w:t>
      </w:r>
    </w:p>
    <w:p w14:paraId="5B1EF20E"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D38DB20"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SL-SRAP-Config-r17 ::=                  </w:t>
      </w:r>
      <w:r w:rsidRPr="008C579F">
        <w:rPr>
          <w:rFonts w:ascii="Courier New" w:eastAsia="Times New Roman" w:hAnsi="Courier New"/>
          <w:noProof/>
          <w:color w:val="993366"/>
          <w:sz w:val="16"/>
          <w:lang w:eastAsia="en-GB"/>
        </w:rPr>
        <w:t>SEQUENCE</w:t>
      </w:r>
      <w:r w:rsidRPr="008C579F">
        <w:rPr>
          <w:rFonts w:ascii="Courier New" w:eastAsia="Times New Roman" w:hAnsi="Courier New"/>
          <w:noProof/>
          <w:sz w:val="16"/>
          <w:lang w:eastAsia="en-GB"/>
        </w:rPr>
        <w:t xml:space="preserve"> {</w:t>
      </w:r>
    </w:p>
    <w:p w14:paraId="193B44E0"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sl-LocalIdentity-r17                    </w:t>
      </w:r>
      <w:r w:rsidRPr="008C579F">
        <w:rPr>
          <w:rFonts w:ascii="Courier New" w:eastAsia="Times New Roman" w:hAnsi="Courier New"/>
          <w:noProof/>
          <w:color w:val="993366"/>
          <w:sz w:val="16"/>
          <w:lang w:eastAsia="en-GB"/>
        </w:rPr>
        <w:t>INTEGER</w:t>
      </w:r>
      <w:r w:rsidRPr="008C579F">
        <w:rPr>
          <w:rFonts w:ascii="Courier New" w:eastAsia="Times New Roman" w:hAnsi="Courier New"/>
          <w:noProof/>
          <w:sz w:val="16"/>
          <w:lang w:eastAsia="en-GB"/>
        </w:rPr>
        <w:t xml:space="preserve"> (0..255)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Need M</w:t>
      </w:r>
    </w:p>
    <w:p w14:paraId="11CE0E95"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sl-MappingToAddModList-r17              </w:t>
      </w:r>
      <w:r w:rsidRPr="008C579F">
        <w:rPr>
          <w:rFonts w:ascii="Courier New" w:eastAsia="Times New Roman" w:hAnsi="Courier New"/>
          <w:noProof/>
          <w:color w:val="993366"/>
          <w:sz w:val="16"/>
          <w:lang w:eastAsia="en-GB"/>
        </w:rPr>
        <w:t>SEQUENCE</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993366"/>
          <w:sz w:val="16"/>
          <w:lang w:eastAsia="en-GB"/>
        </w:rPr>
        <w:t>SIZE</w:t>
      </w:r>
      <w:r w:rsidRPr="008C579F">
        <w:rPr>
          <w:rFonts w:ascii="Courier New" w:eastAsia="Times New Roman" w:hAnsi="Courier New"/>
          <w:noProof/>
          <w:sz w:val="16"/>
          <w:lang w:eastAsia="en-GB"/>
        </w:rPr>
        <w:t xml:space="preserve"> (1..maxLC-ID))</w:t>
      </w:r>
      <w:r w:rsidRPr="008C579F">
        <w:rPr>
          <w:rFonts w:ascii="Courier New" w:eastAsia="Times New Roman" w:hAnsi="Courier New"/>
          <w:noProof/>
          <w:color w:val="993366"/>
          <w:sz w:val="16"/>
          <w:lang w:eastAsia="en-GB"/>
        </w:rPr>
        <w:t xml:space="preserve"> OF</w:t>
      </w:r>
      <w:r w:rsidRPr="008C579F">
        <w:rPr>
          <w:rFonts w:ascii="Courier New" w:eastAsia="Times New Roman" w:hAnsi="Courier New"/>
          <w:noProof/>
          <w:sz w:val="16"/>
          <w:lang w:eastAsia="en-GB"/>
        </w:rPr>
        <w:t xml:space="preserve"> SL-MappingToAddMod-r17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Need N</w:t>
      </w:r>
    </w:p>
    <w:p w14:paraId="29122F5D"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sl-MappingToReleaseList-r17             </w:t>
      </w:r>
      <w:r w:rsidRPr="008C579F">
        <w:rPr>
          <w:rFonts w:ascii="Courier New" w:eastAsia="Times New Roman" w:hAnsi="Courier New"/>
          <w:noProof/>
          <w:color w:val="993366"/>
          <w:sz w:val="16"/>
          <w:lang w:eastAsia="en-GB"/>
        </w:rPr>
        <w:t>SEQUENCE</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993366"/>
          <w:sz w:val="16"/>
          <w:lang w:eastAsia="en-GB"/>
        </w:rPr>
        <w:t>SIZE</w:t>
      </w:r>
      <w:r w:rsidRPr="008C579F">
        <w:rPr>
          <w:rFonts w:ascii="Courier New" w:eastAsia="Times New Roman" w:hAnsi="Courier New"/>
          <w:noProof/>
          <w:sz w:val="16"/>
          <w:lang w:eastAsia="en-GB"/>
        </w:rPr>
        <w:t xml:space="preserve"> (1..maxLC-ID))</w:t>
      </w:r>
      <w:r w:rsidRPr="008C579F">
        <w:rPr>
          <w:rFonts w:ascii="Courier New" w:eastAsia="Times New Roman" w:hAnsi="Courier New"/>
          <w:noProof/>
          <w:color w:val="993366"/>
          <w:sz w:val="16"/>
          <w:lang w:eastAsia="en-GB"/>
        </w:rPr>
        <w:t xml:space="preserve"> OF</w:t>
      </w:r>
      <w:r w:rsidRPr="008C579F">
        <w:rPr>
          <w:rFonts w:ascii="Courier New" w:eastAsia="Times New Roman" w:hAnsi="Courier New"/>
          <w:noProof/>
          <w:sz w:val="16"/>
          <w:lang w:eastAsia="en-GB"/>
        </w:rPr>
        <w:t xml:space="preserve"> SL-RemoteUE-RB-Identity-r17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Need N</w:t>
      </w:r>
    </w:p>
    <w:p w14:paraId="39AFD655"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w:t>
      </w:r>
    </w:p>
    <w:p w14:paraId="29BE42A9"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w:t>
      </w:r>
    </w:p>
    <w:p w14:paraId="031027B0"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CF39B2"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SL-MappingToAddMod-r17 ::=              </w:t>
      </w:r>
      <w:r w:rsidRPr="008C579F">
        <w:rPr>
          <w:rFonts w:ascii="Courier New" w:eastAsia="Times New Roman" w:hAnsi="Courier New"/>
          <w:noProof/>
          <w:color w:val="993366"/>
          <w:sz w:val="16"/>
          <w:lang w:eastAsia="en-GB"/>
        </w:rPr>
        <w:t>SEQUENCE</w:t>
      </w:r>
      <w:r w:rsidRPr="008C579F">
        <w:rPr>
          <w:rFonts w:ascii="Courier New" w:eastAsia="Times New Roman" w:hAnsi="Courier New"/>
          <w:noProof/>
          <w:sz w:val="16"/>
          <w:lang w:eastAsia="en-GB"/>
        </w:rPr>
        <w:t xml:space="preserve"> {</w:t>
      </w:r>
    </w:p>
    <w:p w14:paraId="31E52255"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sl-RemoteUE-RB-Identity-r17             SL-RemoteUE-RB-Identity-r17,</w:t>
      </w:r>
    </w:p>
    <w:p w14:paraId="3E62D7FE"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sl-EgressRLC-ChannelUu-r17              Uu-RelayRLC-ChannelID-r17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Cond L2RelayUE</w:t>
      </w:r>
    </w:p>
    <w:p w14:paraId="7104FF31"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sz w:val="16"/>
          <w:lang w:eastAsia="en-GB"/>
        </w:rPr>
        <w:t xml:space="preserve">    sl-EgressRLC-ChannelPC5-r17             SL-RLC-ChannelID-r17                                             </w:t>
      </w:r>
      <w:r w:rsidRPr="008C579F">
        <w:rPr>
          <w:rFonts w:ascii="Courier New" w:eastAsia="Times New Roman" w:hAnsi="Courier New"/>
          <w:noProof/>
          <w:color w:val="993366"/>
          <w:sz w:val="16"/>
          <w:lang w:eastAsia="en-GB"/>
        </w:rPr>
        <w:t>OPTIONAL</w:t>
      </w:r>
      <w:r w:rsidRPr="008C579F">
        <w:rPr>
          <w:rFonts w:ascii="Courier New" w:eastAsia="Times New Roman" w:hAnsi="Courier New"/>
          <w:noProof/>
          <w:sz w:val="16"/>
          <w:lang w:eastAsia="en-GB"/>
        </w:rPr>
        <w:t xml:space="preserve">, </w:t>
      </w:r>
      <w:r w:rsidRPr="008C579F">
        <w:rPr>
          <w:rFonts w:ascii="Courier New" w:eastAsia="Times New Roman" w:hAnsi="Courier New"/>
          <w:noProof/>
          <w:color w:val="808080"/>
          <w:sz w:val="16"/>
          <w:lang w:eastAsia="en-GB"/>
        </w:rPr>
        <w:t>-- Need N</w:t>
      </w:r>
    </w:p>
    <w:p w14:paraId="67BEE56C"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w:t>
      </w:r>
    </w:p>
    <w:p w14:paraId="21744C5C"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lastRenderedPageBreak/>
        <w:t>}</w:t>
      </w:r>
    </w:p>
    <w:p w14:paraId="05A21D06"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401A1D"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SL-RemoteUE-RB-Identity-r17 ::=         </w:t>
      </w:r>
      <w:r w:rsidRPr="008C579F">
        <w:rPr>
          <w:rFonts w:ascii="Courier New" w:eastAsia="Times New Roman" w:hAnsi="Courier New"/>
          <w:noProof/>
          <w:color w:val="993366"/>
          <w:sz w:val="16"/>
          <w:lang w:eastAsia="en-GB"/>
        </w:rPr>
        <w:t>CHOICE</w:t>
      </w:r>
      <w:r w:rsidRPr="008C579F">
        <w:rPr>
          <w:rFonts w:ascii="Courier New" w:eastAsia="Times New Roman" w:hAnsi="Courier New"/>
          <w:noProof/>
          <w:sz w:val="16"/>
          <w:lang w:eastAsia="en-GB"/>
        </w:rPr>
        <w:t xml:space="preserve"> {</w:t>
      </w:r>
    </w:p>
    <w:p w14:paraId="3136A773"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srb-Identity-r17                        </w:t>
      </w:r>
      <w:r w:rsidRPr="008C579F">
        <w:rPr>
          <w:rFonts w:ascii="Courier New" w:eastAsia="Times New Roman" w:hAnsi="Courier New"/>
          <w:noProof/>
          <w:color w:val="993366"/>
          <w:sz w:val="16"/>
          <w:lang w:eastAsia="en-GB"/>
        </w:rPr>
        <w:t>INTEGER</w:t>
      </w:r>
      <w:r w:rsidRPr="008C579F">
        <w:rPr>
          <w:rFonts w:ascii="Courier New" w:eastAsia="Times New Roman" w:hAnsi="Courier New"/>
          <w:noProof/>
          <w:sz w:val="16"/>
          <w:lang w:eastAsia="en-GB"/>
        </w:rPr>
        <w:t xml:space="preserve"> (0..3),</w:t>
      </w:r>
    </w:p>
    <w:p w14:paraId="18C2A33F"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drb-Identity-r17                        DRB-Identity,</w:t>
      </w:r>
    </w:p>
    <w:p w14:paraId="7DFD71C3"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 xml:space="preserve">    ...</w:t>
      </w:r>
    </w:p>
    <w:p w14:paraId="7F0249C9"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8C579F">
        <w:rPr>
          <w:rFonts w:ascii="Courier New" w:eastAsia="Times New Roman" w:hAnsi="Courier New"/>
          <w:noProof/>
          <w:sz w:val="16"/>
          <w:lang w:eastAsia="en-GB"/>
        </w:rPr>
        <w:t>}</w:t>
      </w:r>
    </w:p>
    <w:p w14:paraId="15D59F48"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F4C38FD"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color w:val="808080"/>
          <w:sz w:val="16"/>
          <w:lang w:eastAsia="en-GB"/>
        </w:rPr>
        <w:t>-- TAG-SL-SRAP-CONFIG-STOP</w:t>
      </w:r>
    </w:p>
    <w:p w14:paraId="6A3325B6" w14:textId="77777777" w:rsidR="002777FF" w:rsidRPr="008C579F" w:rsidRDefault="002777FF" w:rsidP="002777F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8C579F">
        <w:rPr>
          <w:rFonts w:ascii="Courier New" w:eastAsia="Times New Roman" w:hAnsi="Courier New"/>
          <w:noProof/>
          <w:color w:val="808080"/>
          <w:sz w:val="16"/>
          <w:lang w:eastAsia="en-GB"/>
        </w:rPr>
        <w:t>-- ASN1STOP</w:t>
      </w:r>
    </w:p>
    <w:p w14:paraId="2F315D54" w14:textId="77777777" w:rsidR="002777FF" w:rsidRDefault="002777FF" w:rsidP="002777FF">
      <w:pPr>
        <w:pStyle w:val="B3"/>
        <w:ind w:left="0" w:firstLine="0"/>
      </w:pPr>
    </w:p>
    <w:p w14:paraId="13D61997" w14:textId="77777777" w:rsidR="002777FF" w:rsidRDefault="002777FF" w:rsidP="002777FF">
      <w:pPr>
        <w:pStyle w:val="B3"/>
        <w:ind w:left="0" w:firstLine="0"/>
      </w:pPr>
    </w:p>
    <w:p w14:paraId="17A06091" w14:textId="77777777" w:rsidR="002777FF" w:rsidRDefault="002777FF" w:rsidP="002777FF">
      <w:pPr>
        <w:pStyle w:val="B3"/>
        <w:ind w:left="0" w:firstLine="0"/>
        <w:sectPr w:rsidR="002777FF" w:rsidSect="003C3103">
          <w:footnotePr>
            <w:numRestart w:val="eachSect"/>
          </w:footnotePr>
          <w:pgSz w:w="16840" w:h="11907" w:orient="landscape" w:code="9"/>
          <w:pgMar w:top="1134" w:right="1418" w:bottom="1134" w:left="1134" w:header="680" w:footer="567" w:gutter="0"/>
          <w:cols w:space="720"/>
          <w:docGrid w:linePitch="272"/>
        </w:sectPr>
      </w:pPr>
    </w:p>
    <w:p w14:paraId="7EA562AE" w14:textId="77777777" w:rsidR="002777FF" w:rsidRPr="008C579F" w:rsidRDefault="002777FF" w:rsidP="002777FF">
      <w:pPr>
        <w:pStyle w:val="B3"/>
        <w:ind w:left="0" w:firstLine="0"/>
      </w:pPr>
    </w:p>
    <w:tbl>
      <w:tblPr>
        <w:tblpPr w:leftFromText="180" w:rightFromText="180" w:vertAnchor="text" w:horzAnchor="margin" w:tblpX="-147" w:tblpY="70"/>
        <w:tblW w:w="97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4A0" w:firstRow="1" w:lastRow="0" w:firstColumn="1" w:lastColumn="0" w:noHBand="0" w:noVBand="1"/>
      </w:tblPr>
      <w:tblGrid>
        <w:gridCol w:w="9772"/>
      </w:tblGrid>
      <w:tr w:rsidR="002777FF" w14:paraId="69C80A89" w14:textId="77777777" w:rsidTr="00443F79">
        <w:trPr>
          <w:trHeight w:val="129"/>
        </w:trPr>
        <w:tc>
          <w:tcPr>
            <w:tcW w:w="9772" w:type="dxa"/>
            <w:tcBorders>
              <w:top w:val="single" w:sz="4" w:space="0" w:color="auto"/>
              <w:left w:val="single" w:sz="4" w:space="0" w:color="auto"/>
              <w:bottom w:val="single" w:sz="4" w:space="0" w:color="auto"/>
              <w:right w:val="single" w:sz="4" w:space="0" w:color="auto"/>
            </w:tcBorders>
            <w:shd w:val="clear" w:color="auto" w:fill="FDE9D9"/>
            <w:vAlign w:val="center"/>
            <w:hideMark/>
          </w:tcPr>
          <w:p w14:paraId="29C79C68" w14:textId="77777777" w:rsidR="002777FF" w:rsidRDefault="002777FF" w:rsidP="00443F7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 CHANGE</w:t>
            </w:r>
          </w:p>
        </w:tc>
      </w:tr>
      <w:bookmarkEnd w:id="79"/>
      <w:bookmarkEnd w:id="80"/>
    </w:tbl>
    <w:p w14:paraId="1C7FB756" w14:textId="77777777" w:rsidR="003C3103" w:rsidRDefault="003C3103" w:rsidP="00F178B2">
      <w:pPr>
        <w:pStyle w:val="B3"/>
        <w:ind w:left="0" w:firstLine="0"/>
      </w:pPr>
    </w:p>
    <w:p w14:paraId="736D334C" w14:textId="77777777" w:rsidR="00F14746" w:rsidRPr="00F14746" w:rsidRDefault="00F14746" w:rsidP="00F1474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83" w:name="_Toc60777577"/>
      <w:bookmarkStart w:id="84" w:name="_Toc139046005"/>
      <w:r w:rsidRPr="00F14746">
        <w:rPr>
          <w:rFonts w:ascii="Arial" w:eastAsia="Times New Roman" w:hAnsi="Arial"/>
          <w:sz w:val="28"/>
          <w:lang w:eastAsia="ja-JP"/>
        </w:rPr>
        <w:t>7.1.1</w:t>
      </w:r>
      <w:r w:rsidRPr="00F14746">
        <w:rPr>
          <w:rFonts w:ascii="Arial" w:eastAsia="Times New Roman" w:hAnsi="Arial"/>
          <w:sz w:val="28"/>
          <w:lang w:eastAsia="ja-JP"/>
        </w:rPr>
        <w:tab/>
        <w:t>Timers (Informative)</w:t>
      </w:r>
      <w:bookmarkEnd w:id="83"/>
      <w:bookmarkEnd w:id="84"/>
    </w:p>
    <w:tbl>
      <w:tblPr>
        <w:tblW w:w="907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2269"/>
        <w:gridCol w:w="2836"/>
        <w:gridCol w:w="2836"/>
      </w:tblGrid>
      <w:tr w:rsidR="00F14746" w:rsidRPr="00F14746" w14:paraId="53EDF8EF" w14:textId="77777777" w:rsidTr="00443F79">
        <w:trPr>
          <w:cantSplit/>
          <w:tblHeader/>
        </w:trPr>
        <w:tc>
          <w:tcPr>
            <w:tcW w:w="1134" w:type="dxa"/>
            <w:tcBorders>
              <w:top w:val="single" w:sz="4" w:space="0" w:color="auto"/>
              <w:left w:val="single" w:sz="4" w:space="0" w:color="auto"/>
              <w:bottom w:val="single" w:sz="4" w:space="0" w:color="auto"/>
              <w:right w:val="single" w:sz="4" w:space="0" w:color="auto"/>
            </w:tcBorders>
            <w:hideMark/>
          </w:tcPr>
          <w:p w14:paraId="3F55DFA6" w14:textId="77777777" w:rsidR="00F14746" w:rsidRPr="00F14746" w:rsidRDefault="00F14746" w:rsidP="00F147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4746">
              <w:rPr>
                <w:rFonts w:ascii="Arial" w:eastAsia="Times New Roman" w:hAnsi="Arial"/>
                <w:b/>
                <w:sz w:val="18"/>
                <w:lang w:eastAsia="en-GB"/>
              </w:rPr>
              <w:t>Timer</w:t>
            </w:r>
          </w:p>
        </w:tc>
        <w:tc>
          <w:tcPr>
            <w:tcW w:w="2269" w:type="dxa"/>
            <w:tcBorders>
              <w:top w:val="single" w:sz="4" w:space="0" w:color="auto"/>
              <w:left w:val="single" w:sz="4" w:space="0" w:color="auto"/>
              <w:bottom w:val="single" w:sz="4" w:space="0" w:color="auto"/>
              <w:right w:val="single" w:sz="4" w:space="0" w:color="auto"/>
            </w:tcBorders>
            <w:hideMark/>
          </w:tcPr>
          <w:p w14:paraId="5C71B2A7" w14:textId="77777777" w:rsidR="00F14746" w:rsidRPr="00F14746" w:rsidRDefault="00F14746" w:rsidP="00F147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4746">
              <w:rPr>
                <w:rFonts w:ascii="Arial" w:eastAsia="Times New Roman" w:hAnsi="Arial"/>
                <w:b/>
                <w:sz w:val="18"/>
                <w:lang w:eastAsia="en-GB"/>
              </w:rPr>
              <w:t>Start</w:t>
            </w:r>
          </w:p>
        </w:tc>
        <w:tc>
          <w:tcPr>
            <w:tcW w:w="2836" w:type="dxa"/>
            <w:tcBorders>
              <w:top w:val="single" w:sz="4" w:space="0" w:color="auto"/>
              <w:left w:val="single" w:sz="4" w:space="0" w:color="auto"/>
              <w:bottom w:val="single" w:sz="4" w:space="0" w:color="auto"/>
              <w:right w:val="single" w:sz="4" w:space="0" w:color="auto"/>
            </w:tcBorders>
            <w:hideMark/>
          </w:tcPr>
          <w:p w14:paraId="10DF9839" w14:textId="77777777" w:rsidR="00F14746" w:rsidRPr="00F14746" w:rsidRDefault="00F14746" w:rsidP="00F147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4746">
              <w:rPr>
                <w:rFonts w:ascii="Arial" w:eastAsia="Times New Roman" w:hAnsi="Arial"/>
                <w:b/>
                <w:sz w:val="18"/>
                <w:lang w:eastAsia="en-GB"/>
              </w:rPr>
              <w:t>Stop</w:t>
            </w:r>
          </w:p>
        </w:tc>
        <w:tc>
          <w:tcPr>
            <w:tcW w:w="2836" w:type="dxa"/>
            <w:tcBorders>
              <w:top w:val="single" w:sz="4" w:space="0" w:color="auto"/>
              <w:left w:val="single" w:sz="4" w:space="0" w:color="auto"/>
              <w:bottom w:val="single" w:sz="4" w:space="0" w:color="auto"/>
              <w:right w:val="single" w:sz="4" w:space="0" w:color="auto"/>
            </w:tcBorders>
            <w:hideMark/>
          </w:tcPr>
          <w:p w14:paraId="6CDF773B" w14:textId="77777777" w:rsidR="00F14746" w:rsidRPr="00F14746" w:rsidRDefault="00F14746" w:rsidP="00F14746">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F14746">
              <w:rPr>
                <w:rFonts w:ascii="Arial" w:eastAsia="Times New Roman" w:hAnsi="Arial"/>
                <w:b/>
                <w:sz w:val="18"/>
                <w:lang w:eastAsia="en-GB"/>
              </w:rPr>
              <w:t>At expiry</w:t>
            </w:r>
          </w:p>
        </w:tc>
      </w:tr>
      <w:tr w:rsidR="00F14746" w:rsidRPr="00F14746" w14:paraId="4FC618C7" w14:textId="77777777" w:rsidTr="00443F79">
        <w:trPr>
          <w:cantSplit/>
        </w:trPr>
        <w:tc>
          <w:tcPr>
            <w:tcW w:w="1134" w:type="dxa"/>
            <w:tcBorders>
              <w:top w:val="single" w:sz="4" w:space="0" w:color="auto"/>
              <w:left w:val="single" w:sz="4" w:space="0" w:color="auto"/>
              <w:bottom w:val="single" w:sz="4" w:space="0" w:color="auto"/>
              <w:right w:val="single" w:sz="4" w:space="0" w:color="auto"/>
            </w:tcBorders>
            <w:hideMark/>
          </w:tcPr>
          <w:p w14:paraId="6B73D53E"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T300</w:t>
            </w:r>
          </w:p>
        </w:tc>
        <w:tc>
          <w:tcPr>
            <w:tcW w:w="2269" w:type="dxa"/>
            <w:tcBorders>
              <w:top w:val="single" w:sz="4" w:space="0" w:color="auto"/>
              <w:left w:val="single" w:sz="4" w:space="0" w:color="auto"/>
              <w:bottom w:val="single" w:sz="4" w:space="0" w:color="auto"/>
              <w:right w:val="single" w:sz="4" w:space="0" w:color="auto"/>
            </w:tcBorders>
            <w:hideMark/>
          </w:tcPr>
          <w:p w14:paraId="55C8A55B"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sv-SE"/>
              </w:rPr>
              <w:t>Upon transmission of</w:t>
            </w:r>
            <w:r w:rsidRPr="00F14746">
              <w:rPr>
                <w:rFonts w:ascii="Arial" w:eastAsia="Times New Roman" w:hAnsi="Arial"/>
                <w:i/>
                <w:sz w:val="18"/>
                <w:lang w:eastAsia="sv-SE"/>
              </w:rPr>
              <w:t xml:space="preserve"> RRCSetupRequest.</w:t>
            </w:r>
          </w:p>
        </w:tc>
        <w:tc>
          <w:tcPr>
            <w:tcW w:w="2836" w:type="dxa"/>
            <w:tcBorders>
              <w:top w:val="single" w:sz="4" w:space="0" w:color="auto"/>
              <w:left w:val="single" w:sz="4" w:space="0" w:color="auto"/>
              <w:bottom w:val="single" w:sz="4" w:space="0" w:color="auto"/>
              <w:right w:val="single" w:sz="4" w:space="0" w:color="auto"/>
            </w:tcBorders>
            <w:hideMark/>
          </w:tcPr>
          <w:p w14:paraId="0D7C7B63"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cs="Arial"/>
                <w:sz w:val="18"/>
                <w:lang w:eastAsia="sv-SE"/>
              </w:rPr>
              <w:t xml:space="preserve">Upon reception of </w:t>
            </w:r>
            <w:r w:rsidRPr="00F14746">
              <w:rPr>
                <w:rFonts w:ascii="Arial" w:eastAsia="Times New Roman" w:hAnsi="Arial" w:cs="Arial"/>
                <w:i/>
                <w:sz w:val="18"/>
                <w:lang w:eastAsia="sv-SE"/>
              </w:rPr>
              <w:t>RRCSetup</w:t>
            </w:r>
            <w:r w:rsidRPr="00F14746">
              <w:rPr>
                <w:rFonts w:ascii="Arial" w:eastAsia="Times New Roman" w:hAnsi="Arial" w:cs="Arial"/>
                <w:sz w:val="18"/>
                <w:lang w:eastAsia="sv-SE"/>
              </w:rPr>
              <w:t xml:space="preserve"> or </w:t>
            </w:r>
            <w:r w:rsidRPr="00F14746">
              <w:rPr>
                <w:rFonts w:ascii="Arial" w:eastAsia="Times New Roman" w:hAnsi="Arial" w:cs="Arial"/>
                <w:i/>
                <w:sz w:val="18"/>
                <w:lang w:eastAsia="sv-SE"/>
              </w:rPr>
              <w:t>RRCReject</w:t>
            </w:r>
            <w:r w:rsidRPr="00F14746">
              <w:rPr>
                <w:rFonts w:ascii="Arial" w:eastAsia="Times New Roman" w:hAnsi="Arial" w:cs="Arial"/>
                <w:sz w:val="18"/>
                <w:lang w:eastAsia="sv-SE"/>
              </w:rPr>
              <w:t xml:space="preserve"> message, cell re-selection, relay reselection, and upon abortion of connection establishment by upper layers.</w:t>
            </w:r>
          </w:p>
        </w:tc>
        <w:tc>
          <w:tcPr>
            <w:tcW w:w="2836" w:type="dxa"/>
            <w:tcBorders>
              <w:top w:val="single" w:sz="4" w:space="0" w:color="auto"/>
              <w:left w:val="single" w:sz="4" w:space="0" w:color="auto"/>
              <w:bottom w:val="single" w:sz="4" w:space="0" w:color="auto"/>
              <w:right w:val="single" w:sz="4" w:space="0" w:color="auto"/>
            </w:tcBorders>
            <w:hideMark/>
          </w:tcPr>
          <w:p w14:paraId="7B964AF2"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cs="Arial"/>
                <w:sz w:val="18"/>
                <w:szCs w:val="18"/>
                <w:lang w:eastAsia="sv-SE"/>
              </w:rPr>
              <w:t xml:space="preserve">Perform the actions as specified in 5.3.3.7. </w:t>
            </w:r>
          </w:p>
        </w:tc>
      </w:tr>
      <w:tr w:rsidR="00F14746" w:rsidRPr="00F14746" w14:paraId="71B598CC" w14:textId="77777777" w:rsidTr="00443F79">
        <w:trPr>
          <w:cantSplit/>
        </w:trPr>
        <w:tc>
          <w:tcPr>
            <w:tcW w:w="1134" w:type="dxa"/>
            <w:tcBorders>
              <w:top w:val="single" w:sz="4" w:space="0" w:color="auto"/>
              <w:left w:val="single" w:sz="4" w:space="0" w:color="auto"/>
              <w:bottom w:val="single" w:sz="4" w:space="0" w:color="auto"/>
              <w:right w:val="single" w:sz="4" w:space="0" w:color="auto"/>
            </w:tcBorders>
            <w:hideMark/>
          </w:tcPr>
          <w:p w14:paraId="7DB175A9"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T301</w:t>
            </w:r>
          </w:p>
        </w:tc>
        <w:tc>
          <w:tcPr>
            <w:tcW w:w="2269" w:type="dxa"/>
            <w:tcBorders>
              <w:top w:val="single" w:sz="4" w:space="0" w:color="auto"/>
              <w:left w:val="single" w:sz="4" w:space="0" w:color="auto"/>
              <w:bottom w:val="single" w:sz="4" w:space="0" w:color="auto"/>
              <w:right w:val="single" w:sz="4" w:space="0" w:color="auto"/>
            </w:tcBorders>
            <w:hideMark/>
          </w:tcPr>
          <w:p w14:paraId="1BFBDFC4"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 xml:space="preserve">Upon transmission of </w:t>
            </w:r>
            <w:r w:rsidRPr="00F14746">
              <w:rPr>
                <w:rFonts w:ascii="Arial" w:eastAsia="Times New Roman" w:hAnsi="Arial"/>
                <w:i/>
                <w:sz w:val="18"/>
                <w:lang w:eastAsia="en-GB"/>
              </w:rPr>
              <w:t>RRCReestabilshmentRequest</w:t>
            </w:r>
          </w:p>
        </w:tc>
        <w:tc>
          <w:tcPr>
            <w:tcW w:w="2836" w:type="dxa"/>
            <w:tcBorders>
              <w:top w:val="single" w:sz="4" w:space="0" w:color="auto"/>
              <w:left w:val="single" w:sz="4" w:space="0" w:color="auto"/>
              <w:bottom w:val="single" w:sz="4" w:space="0" w:color="auto"/>
              <w:right w:val="single" w:sz="4" w:space="0" w:color="auto"/>
            </w:tcBorders>
            <w:hideMark/>
          </w:tcPr>
          <w:p w14:paraId="28C40FFC" w14:textId="30B83ECE"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 xml:space="preserve">Upon reception of </w:t>
            </w:r>
            <w:r w:rsidRPr="00F14746">
              <w:rPr>
                <w:rFonts w:ascii="Arial" w:eastAsia="Times New Roman" w:hAnsi="Arial"/>
                <w:i/>
                <w:iCs/>
                <w:sz w:val="18"/>
                <w:lang w:eastAsia="en-GB"/>
              </w:rPr>
              <w:t>RRCReestablishment</w:t>
            </w:r>
            <w:r w:rsidRPr="00F14746">
              <w:rPr>
                <w:rFonts w:ascii="Arial" w:eastAsia="Times New Roman" w:hAnsi="Arial"/>
                <w:sz w:val="18"/>
                <w:lang w:eastAsia="en-GB"/>
              </w:rPr>
              <w:t xml:space="preserve"> or </w:t>
            </w:r>
            <w:r w:rsidRPr="00F14746">
              <w:rPr>
                <w:rFonts w:ascii="Arial" w:eastAsia="Times New Roman" w:hAnsi="Arial"/>
                <w:i/>
                <w:sz w:val="18"/>
                <w:lang w:eastAsia="en-GB"/>
              </w:rPr>
              <w:t>RRCSetup</w:t>
            </w:r>
            <w:r w:rsidRPr="00F14746">
              <w:rPr>
                <w:rFonts w:ascii="Arial" w:eastAsia="Times New Roman" w:hAnsi="Arial"/>
                <w:sz w:val="18"/>
                <w:lang w:eastAsia="en-GB"/>
              </w:rPr>
              <w:t xml:space="preserve"> message as well as when the selected cell becomes unsuitable</w:t>
            </w:r>
            <w:r w:rsidRPr="00F14746">
              <w:rPr>
                <w:rFonts w:ascii="Arial" w:eastAsia="Times New Roman" w:hAnsi="Arial" w:cs="Arial"/>
                <w:sz w:val="18"/>
                <w:lang w:eastAsia="en-GB"/>
              </w:rPr>
              <w:t xml:space="preserve"> </w:t>
            </w:r>
            <w:r w:rsidRPr="00F14746">
              <w:rPr>
                <w:rFonts w:ascii="Arial" w:eastAsia="Times New Roman" w:hAnsi="Arial"/>
                <w:sz w:val="18"/>
                <w:lang w:eastAsia="en-GB"/>
              </w:rPr>
              <w:t>or</w:t>
            </w:r>
            <w:r w:rsidRPr="00F14746">
              <w:rPr>
                <w:rFonts w:ascii="Arial" w:eastAsia="Times New Roman" w:hAnsi="Arial" w:cs="Arial"/>
                <w:sz w:val="18"/>
                <w:lang w:eastAsia="sv-SE"/>
              </w:rPr>
              <w:t xml:space="preserve"> the (re)selected L2 U2N Relay UE becomes unsuitable, upon reception of </w:t>
            </w:r>
            <w:del w:id="85" w:author="Huawei, HiSilicon" w:date="2023-09-26T16:58:00Z">
              <w:r w:rsidRPr="00F14746" w:rsidDel="00F14746">
                <w:rPr>
                  <w:rFonts w:ascii="Arial" w:eastAsia="Times New Roman" w:hAnsi="Arial" w:cs="Arial"/>
                  <w:i/>
                  <w:sz w:val="18"/>
                  <w:lang w:eastAsia="sv-SE"/>
                </w:rPr>
                <w:delText>notificationMessageSidelink</w:delText>
              </w:r>
              <w:r w:rsidRPr="00F14746" w:rsidDel="00F14746">
                <w:rPr>
                  <w:rFonts w:ascii="Arial" w:eastAsia="Times New Roman" w:hAnsi="Arial" w:cs="Arial"/>
                  <w:sz w:val="18"/>
                  <w:lang w:eastAsia="sv-SE"/>
                </w:rPr>
                <w:delText xml:space="preserve"> </w:delText>
              </w:r>
            </w:del>
            <w:ins w:id="86" w:author="Huawei, HiSilicon" w:date="2023-09-26T16:58:00Z">
              <w:r>
                <w:rPr>
                  <w:rFonts w:ascii="Arial" w:eastAsia="Times New Roman" w:hAnsi="Arial" w:cs="Arial"/>
                  <w:i/>
                  <w:sz w:val="18"/>
                  <w:lang w:eastAsia="sv-SE"/>
                </w:rPr>
                <w:t>N</w:t>
              </w:r>
              <w:r w:rsidRPr="00F14746">
                <w:rPr>
                  <w:rFonts w:ascii="Arial" w:eastAsia="Times New Roman" w:hAnsi="Arial" w:cs="Arial"/>
                  <w:i/>
                  <w:sz w:val="18"/>
                  <w:lang w:eastAsia="sv-SE"/>
                </w:rPr>
                <w:t>otificationMessageSidelink</w:t>
              </w:r>
              <w:r w:rsidRPr="00F14746">
                <w:rPr>
                  <w:rFonts w:ascii="Arial" w:eastAsia="Times New Roman" w:hAnsi="Arial" w:cs="Arial"/>
                  <w:sz w:val="18"/>
                  <w:lang w:eastAsia="sv-SE"/>
                </w:rPr>
                <w:t xml:space="preserve"> </w:t>
              </w:r>
            </w:ins>
            <w:r w:rsidRPr="00F14746">
              <w:rPr>
                <w:rFonts w:ascii="Arial" w:eastAsia="Times New Roman" w:hAnsi="Arial" w:cs="Arial"/>
                <w:sz w:val="18"/>
                <w:lang w:eastAsia="sv-SE"/>
              </w:rPr>
              <w:t>indicating</w:t>
            </w:r>
            <w:r w:rsidRPr="00F14746">
              <w:rPr>
                <w:rFonts w:ascii="Arial" w:eastAsia="Times New Roman" w:hAnsi="Arial"/>
                <w:sz w:val="18"/>
                <w:lang w:eastAsia="ja-JP"/>
              </w:rPr>
              <w:t xml:space="preserve"> </w:t>
            </w:r>
            <w:r w:rsidRPr="00F14746">
              <w:rPr>
                <w:rFonts w:ascii="Arial" w:eastAsia="Times New Roman" w:hAnsi="Arial"/>
                <w:i/>
                <w:sz w:val="18"/>
                <w:lang w:eastAsia="ja-JP"/>
              </w:rPr>
              <w:t>relayUE-HO</w:t>
            </w:r>
            <w:r w:rsidRPr="00F14746">
              <w:rPr>
                <w:rFonts w:ascii="Arial" w:eastAsia="Times New Roman" w:hAnsi="Arial" w:cs="Arial"/>
                <w:i/>
                <w:sz w:val="18"/>
                <w:lang w:eastAsia="sv-SE"/>
              </w:rPr>
              <w:t xml:space="preserve"> </w:t>
            </w:r>
            <w:r w:rsidRPr="00F14746">
              <w:rPr>
                <w:rFonts w:ascii="Arial" w:eastAsia="Times New Roman" w:hAnsi="Arial"/>
                <w:sz w:val="18"/>
                <w:lang w:eastAsia="ja-JP"/>
              </w:rPr>
              <w:t>or</w:t>
            </w:r>
            <w:r w:rsidRPr="00F14746">
              <w:rPr>
                <w:rFonts w:ascii="Arial" w:eastAsia="Times New Roman" w:hAnsi="Arial"/>
                <w:i/>
                <w:sz w:val="18"/>
                <w:lang w:eastAsia="ja-JP"/>
              </w:rPr>
              <w:t xml:space="preserve"> </w:t>
            </w:r>
            <w:r w:rsidRPr="00F14746">
              <w:rPr>
                <w:rFonts w:ascii="Arial" w:eastAsia="Times New Roman" w:hAnsi="Arial" w:cs="Arial"/>
                <w:i/>
                <w:sz w:val="18"/>
                <w:lang w:eastAsia="sv-SE"/>
              </w:rPr>
              <w:t>relayUE-CellReselection</w:t>
            </w:r>
            <w:r w:rsidRPr="00F14746">
              <w:rPr>
                <w:rFonts w:ascii="Arial" w:eastAsia="Times New Roman" w:hAnsi="Arial" w:cs="Arial"/>
                <w:sz w:val="18"/>
                <w:lang w:eastAsia="sv-SE"/>
              </w:rPr>
              <w:t>.</w:t>
            </w:r>
          </w:p>
        </w:tc>
        <w:tc>
          <w:tcPr>
            <w:tcW w:w="2836" w:type="dxa"/>
            <w:tcBorders>
              <w:top w:val="single" w:sz="4" w:space="0" w:color="auto"/>
              <w:left w:val="single" w:sz="4" w:space="0" w:color="auto"/>
              <w:bottom w:val="single" w:sz="4" w:space="0" w:color="auto"/>
              <w:right w:val="single" w:sz="4" w:space="0" w:color="auto"/>
            </w:tcBorders>
            <w:hideMark/>
          </w:tcPr>
          <w:p w14:paraId="04A60FB7" w14:textId="77777777" w:rsidR="00F14746" w:rsidRPr="00F14746" w:rsidRDefault="00F14746" w:rsidP="00F14746">
            <w:pPr>
              <w:keepNext/>
              <w:keepLines/>
              <w:overflowPunct w:val="0"/>
              <w:autoSpaceDE w:val="0"/>
              <w:autoSpaceDN w:val="0"/>
              <w:adjustRightInd w:val="0"/>
              <w:spacing w:after="0"/>
              <w:textAlignment w:val="baseline"/>
              <w:rPr>
                <w:rFonts w:ascii="Arial" w:eastAsia="Times New Roman" w:hAnsi="Arial"/>
                <w:sz w:val="18"/>
                <w:lang w:eastAsia="en-GB"/>
              </w:rPr>
            </w:pPr>
            <w:r w:rsidRPr="00F14746">
              <w:rPr>
                <w:rFonts w:ascii="Arial" w:eastAsia="Times New Roman" w:hAnsi="Arial"/>
                <w:sz w:val="18"/>
                <w:lang w:eastAsia="en-GB"/>
              </w:rPr>
              <w:t>Go to RRC_IDLE</w:t>
            </w:r>
          </w:p>
        </w:tc>
      </w:tr>
    </w:tbl>
    <w:p w14:paraId="402640C7" w14:textId="77777777" w:rsidR="00F178B2" w:rsidRPr="006C52A9" w:rsidRDefault="00F178B2" w:rsidP="00F178B2">
      <w:pPr>
        <w:pStyle w:val="B3"/>
        <w:ind w:left="0" w:firstLine="0"/>
      </w:pPr>
    </w:p>
    <w:tbl>
      <w:tblPr>
        <w:tblpPr w:leftFromText="180" w:rightFromText="180" w:vertAnchor="text" w:horzAnchor="margin" w:tblpX="-147" w:tblpY="70"/>
        <w:tblW w:w="9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786"/>
      </w:tblGrid>
      <w:tr w:rsidR="00E73325" w:rsidRPr="00EF5762" w14:paraId="5FC66857" w14:textId="77777777" w:rsidTr="002D71C6">
        <w:trPr>
          <w:trHeight w:val="195"/>
        </w:trPr>
        <w:tc>
          <w:tcPr>
            <w:tcW w:w="9786" w:type="dxa"/>
            <w:shd w:val="clear" w:color="auto" w:fill="FDE9D9"/>
            <w:vAlign w:val="center"/>
          </w:tcPr>
          <w:p w14:paraId="58701AF1" w14:textId="77777777" w:rsidR="00E73325" w:rsidRPr="00EF5762" w:rsidRDefault="00E73325" w:rsidP="00513A28">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END OF CHANGE</w:t>
            </w:r>
          </w:p>
        </w:tc>
      </w:tr>
    </w:tbl>
    <w:p w14:paraId="599DB4CF" w14:textId="61445000" w:rsidR="00E73325" w:rsidRDefault="00E73325" w:rsidP="00DD020B">
      <w:pPr>
        <w:rPr>
          <w:noProof/>
        </w:rPr>
      </w:pPr>
    </w:p>
    <w:sectPr w:rsidR="00E73325" w:rsidSect="003C3103">
      <w:footnotePr>
        <w:numRestart w:val="eachSect"/>
      </w:footnotePr>
      <w:pgSz w:w="11907" w:h="16840" w:code="9"/>
      <w:pgMar w:top="1134" w:right="1134" w:bottom="1418"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D28DD9" w16cex:dateUtc="2023-10-12T07: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8A98C6F" w16cid:durableId="28D28AF8"/>
  <w16cid:commentId w16cid:paraId="5D7D3028" w16cid:durableId="28D28AF9"/>
  <w16cid:commentId w16cid:paraId="521A9C89" w16cid:durableId="28D28D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17D992" w14:textId="77777777" w:rsidR="007A15BD" w:rsidRDefault="007A15BD">
      <w:r>
        <w:separator/>
      </w:r>
    </w:p>
  </w:endnote>
  <w:endnote w:type="continuationSeparator" w:id="0">
    <w:p w14:paraId="619F89BF" w14:textId="77777777" w:rsidR="007A15BD" w:rsidRDefault="007A15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A9F6B1" w14:textId="77777777" w:rsidR="007A15BD" w:rsidRDefault="007A15BD">
      <w:r>
        <w:separator/>
      </w:r>
    </w:p>
  </w:footnote>
  <w:footnote w:type="continuationSeparator" w:id="0">
    <w:p w14:paraId="1D518C88" w14:textId="77777777" w:rsidR="007A15BD" w:rsidRDefault="007A15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43F79" w:rsidRDefault="00443F7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43F79" w:rsidRDefault="00443F7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43F79" w:rsidRDefault="00443F7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43F79" w:rsidRDefault="00443F7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34030CC"/>
    <w:multiLevelType w:val="hybridMultilevel"/>
    <w:tmpl w:val="870A05CA"/>
    <w:lvl w:ilvl="0" w:tplc="2F982A80">
      <w:start w:val="1"/>
      <w:numFmt w:val="bullet"/>
      <w:lvlText w:val="‐"/>
      <w:lvlJc w:val="left"/>
      <w:pPr>
        <w:ind w:left="360" w:hanging="360"/>
      </w:pPr>
      <w:rPr>
        <w:rFonts w:ascii="宋体" w:eastAsia="宋体" w:hAnsi="宋体" w:hint="eastAsi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AAF6830"/>
    <w:multiLevelType w:val="hybridMultilevel"/>
    <w:tmpl w:val="AE1ABA5C"/>
    <w:lvl w:ilvl="0" w:tplc="2F982A80">
      <w:start w:val="1"/>
      <w:numFmt w:val="bullet"/>
      <w:lvlText w:val="‐"/>
      <w:lvlJc w:val="left"/>
      <w:pPr>
        <w:ind w:left="720" w:hanging="360"/>
      </w:pPr>
      <w:rPr>
        <w:rFonts w:ascii="宋体" w:eastAsia="宋体" w:hAnsi="宋体"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7"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9"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DD1E0C"/>
    <w:multiLevelType w:val="hybridMultilevel"/>
    <w:tmpl w:val="F360653A"/>
    <w:lvl w:ilvl="0" w:tplc="2F982A80">
      <w:start w:val="1"/>
      <w:numFmt w:val="bullet"/>
      <w:lvlText w:val="‐"/>
      <w:lvlJc w:val="left"/>
      <w:pPr>
        <w:ind w:left="820" w:hanging="360"/>
      </w:pPr>
      <w:rPr>
        <w:rFonts w:ascii="宋体" w:eastAsia="宋体" w:hAnsi="宋体" w:hint="eastAsia"/>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5"/>
  </w:num>
  <w:num w:numId="2">
    <w:abstractNumId w:val="20"/>
  </w:num>
  <w:num w:numId="3">
    <w:abstractNumId w:val="12"/>
  </w:num>
  <w:num w:numId="4">
    <w:abstractNumId w:val="0"/>
  </w:num>
  <w:num w:numId="5">
    <w:abstractNumId w:val="18"/>
  </w:num>
  <w:num w:numId="6">
    <w:abstractNumId w:val="24"/>
  </w:num>
  <w:num w:numId="7">
    <w:abstractNumId w:val="23"/>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6"/>
  </w:num>
  <w:num w:numId="12">
    <w:abstractNumId w:val="5"/>
  </w:num>
  <w:num w:numId="13">
    <w:abstractNumId w:val="4"/>
  </w:num>
  <w:num w:numId="14">
    <w:abstractNumId w:val="3"/>
  </w:num>
  <w:num w:numId="15">
    <w:abstractNumId w:val="2"/>
  </w:num>
  <w:num w:numId="16">
    <w:abstractNumId w:val="1"/>
  </w:num>
  <w:num w:numId="17">
    <w:abstractNumId w:val="25"/>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26"/>
  </w:num>
  <w:num w:numId="21">
    <w:abstractNumId w:val="11"/>
  </w:num>
  <w:num w:numId="22">
    <w:abstractNumId w:val="29"/>
  </w:num>
  <w:num w:numId="23">
    <w:abstractNumId w:val="14"/>
  </w:num>
  <w:num w:numId="24">
    <w:abstractNumId w:val="8"/>
  </w:num>
  <w:num w:numId="25">
    <w:abstractNumId w:val="27"/>
  </w:num>
  <w:num w:numId="26">
    <w:abstractNumId w:val="16"/>
  </w:num>
  <w:num w:numId="27">
    <w:abstractNumId w:val="19"/>
  </w:num>
  <w:num w:numId="28">
    <w:abstractNumId w:val="13"/>
  </w:num>
  <w:num w:numId="29">
    <w:abstractNumId w:val="10"/>
  </w:num>
  <w:num w:numId="30">
    <w:abstractNumId w:val="21"/>
  </w:num>
  <w:num w:numId="31">
    <w:abstractNumId w:val="28"/>
  </w:num>
  <w:num w:numId="32">
    <w:abstractNumId w:val="17"/>
  </w:num>
  <w:num w:numId="33">
    <w:abstractNumId w:val="2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rson w15:author="Huawei, HiSilicon_Post R2#123bis">
    <w15:presenceInfo w15:providerId="None" w15:userId="Huawei, HiSilicon_Post R2#123bis"/>
  </w15:person>
  <w15:person w15:author="Huawei, HiSilicon_R2#123bis">
    <w15:presenceInfo w15:providerId="None" w15:userId="Huawei, HiSilicon_R2#123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8ED"/>
    <w:rsid w:val="00016F9E"/>
    <w:rsid w:val="00022E4A"/>
    <w:rsid w:val="00023597"/>
    <w:rsid w:val="0002393E"/>
    <w:rsid w:val="00026141"/>
    <w:rsid w:val="00032F7B"/>
    <w:rsid w:val="000336A4"/>
    <w:rsid w:val="000433DE"/>
    <w:rsid w:val="000558ED"/>
    <w:rsid w:val="00060BAF"/>
    <w:rsid w:val="00063F8E"/>
    <w:rsid w:val="000644BB"/>
    <w:rsid w:val="00067DAC"/>
    <w:rsid w:val="00082FB0"/>
    <w:rsid w:val="000913FC"/>
    <w:rsid w:val="00094D43"/>
    <w:rsid w:val="000A0F7D"/>
    <w:rsid w:val="000A1760"/>
    <w:rsid w:val="000A6394"/>
    <w:rsid w:val="000B7FED"/>
    <w:rsid w:val="000C038A"/>
    <w:rsid w:val="000C6598"/>
    <w:rsid w:val="000D192C"/>
    <w:rsid w:val="000D44B3"/>
    <w:rsid w:val="000E1010"/>
    <w:rsid w:val="000E11AB"/>
    <w:rsid w:val="001005B6"/>
    <w:rsid w:val="00112098"/>
    <w:rsid w:val="00123325"/>
    <w:rsid w:val="00145D43"/>
    <w:rsid w:val="00157A1B"/>
    <w:rsid w:val="00165FBB"/>
    <w:rsid w:val="00166768"/>
    <w:rsid w:val="00171237"/>
    <w:rsid w:val="00192C46"/>
    <w:rsid w:val="001948B5"/>
    <w:rsid w:val="001A08B3"/>
    <w:rsid w:val="001A7B60"/>
    <w:rsid w:val="001B52F0"/>
    <w:rsid w:val="001B7A65"/>
    <w:rsid w:val="001D6EF1"/>
    <w:rsid w:val="001D7BEE"/>
    <w:rsid w:val="001D7D52"/>
    <w:rsid w:val="001E41F3"/>
    <w:rsid w:val="002230CA"/>
    <w:rsid w:val="002261EE"/>
    <w:rsid w:val="00226771"/>
    <w:rsid w:val="00250BF3"/>
    <w:rsid w:val="0026004D"/>
    <w:rsid w:val="002640DD"/>
    <w:rsid w:val="0027367E"/>
    <w:rsid w:val="00274EF1"/>
    <w:rsid w:val="00275D12"/>
    <w:rsid w:val="00275F63"/>
    <w:rsid w:val="002777FF"/>
    <w:rsid w:val="00282A19"/>
    <w:rsid w:val="00284FEB"/>
    <w:rsid w:val="00285039"/>
    <w:rsid w:val="002860C4"/>
    <w:rsid w:val="00293EAC"/>
    <w:rsid w:val="002A35FE"/>
    <w:rsid w:val="002A78A0"/>
    <w:rsid w:val="002B5741"/>
    <w:rsid w:val="002B6C2B"/>
    <w:rsid w:val="002D71C6"/>
    <w:rsid w:val="002E472E"/>
    <w:rsid w:val="002E59C7"/>
    <w:rsid w:val="002E7EBC"/>
    <w:rsid w:val="002F4285"/>
    <w:rsid w:val="002F7D13"/>
    <w:rsid w:val="0030351B"/>
    <w:rsid w:val="00305409"/>
    <w:rsid w:val="003063E6"/>
    <w:rsid w:val="0032017E"/>
    <w:rsid w:val="003251A3"/>
    <w:rsid w:val="00325785"/>
    <w:rsid w:val="00327888"/>
    <w:rsid w:val="00331C69"/>
    <w:rsid w:val="00354BAA"/>
    <w:rsid w:val="00356221"/>
    <w:rsid w:val="003609EF"/>
    <w:rsid w:val="0036231A"/>
    <w:rsid w:val="00367131"/>
    <w:rsid w:val="00374DD4"/>
    <w:rsid w:val="00382712"/>
    <w:rsid w:val="00397C4C"/>
    <w:rsid w:val="003C2121"/>
    <w:rsid w:val="003C3103"/>
    <w:rsid w:val="003C5F6F"/>
    <w:rsid w:val="003D5E35"/>
    <w:rsid w:val="003E00E3"/>
    <w:rsid w:val="003E1A36"/>
    <w:rsid w:val="003E3A6F"/>
    <w:rsid w:val="00410371"/>
    <w:rsid w:val="0041045F"/>
    <w:rsid w:val="004242F1"/>
    <w:rsid w:val="00440899"/>
    <w:rsid w:val="00443E4A"/>
    <w:rsid w:val="00443F79"/>
    <w:rsid w:val="00446E18"/>
    <w:rsid w:val="0048162E"/>
    <w:rsid w:val="00482953"/>
    <w:rsid w:val="004932AA"/>
    <w:rsid w:val="004B5907"/>
    <w:rsid w:val="004B75B7"/>
    <w:rsid w:val="004F0844"/>
    <w:rsid w:val="00510A3D"/>
    <w:rsid w:val="0051337A"/>
    <w:rsid w:val="00513A28"/>
    <w:rsid w:val="0051580D"/>
    <w:rsid w:val="0053770E"/>
    <w:rsid w:val="00547111"/>
    <w:rsid w:val="00551447"/>
    <w:rsid w:val="00562EBF"/>
    <w:rsid w:val="005658C8"/>
    <w:rsid w:val="00592D74"/>
    <w:rsid w:val="005A56A4"/>
    <w:rsid w:val="005B1395"/>
    <w:rsid w:val="005B55B5"/>
    <w:rsid w:val="005C4984"/>
    <w:rsid w:val="005C531B"/>
    <w:rsid w:val="005D1B44"/>
    <w:rsid w:val="005D303A"/>
    <w:rsid w:val="005D468F"/>
    <w:rsid w:val="005E2C44"/>
    <w:rsid w:val="005F39F6"/>
    <w:rsid w:val="005F5D53"/>
    <w:rsid w:val="00600592"/>
    <w:rsid w:val="0061751B"/>
    <w:rsid w:val="00621188"/>
    <w:rsid w:val="006257ED"/>
    <w:rsid w:val="0065226D"/>
    <w:rsid w:val="00653F03"/>
    <w:rsid w:val="00665C47"/>
    <w:rsid w:val="006839A3"/>
    <w:rsid w:val="00695808"/>
    <w:rsid w:val="00697ABD"/>
    <w:rsid w:val="006A669A"/>
    <w:rsid w:val="006B286D"/>
    <w:rsid w:val="006B46FB"/>
    <w:rsid w:val="006E21FB"/>
    <w:rsid w:val="006E49C7"/>
    <w:rsid w:val="006F2B0E"/>
    <w:rsid w:val="00705B3A"/>
    <w:rsid w:val="00712535"/>
    <w:rsid w:val="00770EA7"/>
    <w:rsid w:val="00792342"/>
    <w:rsid w:val="00795381"/>
    <w:rsid w:val="007977A8"/>
    <w:rsid w:val="007A0215"/>
    <w:rsid w:val="007A15BD"/>
    <w:rsid w:val="007B512A"/>
    <w:rsid w:val="007C2097"/>
    <w:rsid w:val="007C23C2"/>
    <w:rsid w:val="007D0F56"/>
    <w:rsid w:val="007D6A07"/>
    <w:rsid w:val="007E473D"/>
    <w:rsid w:val="007F0A5C"/>
    <w:rsid w:val="007F7259"/>
    <w:rsid w:val="008040A8"/>
    <w:rsid w:val="0082271B"/>
    <w:rsid w:val="008279FA"/>
    <w:rsid w:val="008324E9"/>
    <w:rsid w:val="00845FE3"/>
    <w:rsid w:val="008626E7"/>
    <w:rsid w:val="00866001"/>
    <w:rsid w:val="00870EE7"/>
    <w:rsid w:val="008863B9"/>
    <w:rsid w:val="00887DF5"/>
    <w:rsid w:val="008933A3"/>
    <w:rsid w:val="008A3A47"/>
    <w:rsid w:val="008A45A6"/>
    <w:rsid w:val="008B6D8D"/>
    <w:rsid w:val="008C579F"/>
    <w:rsid w:val="008D794C"/>
    <w:rsid w:val="008E3655"/>
    <w:rsid w:val="008E7950"/>
    <w:rsid w:val="008F25A2"/>
    <w:rsid w:val="008F3789"/>
    <w:rsid w:val="008F686C"/>
    <w:rsid w:val="009038F5"/>
    <w:rsid w:val="009061E6"/>
    <w:rsid w:val="00910577"/>
    <w:rsid w:val="009148DE"/>
    <w:rsid w:val="00924ECB"/>
    <w:rsid w:val="009335C6"/>
    <w:rsid w:val="00941E30"/>
    <w:rsid w:val="00971DD0"/>
    <w:rsid w:val="009777D9"/>
    <w:rsid w:val="00991B88"/>
    <w:rsid w:val="009939D6"/>
    <w:rsid w:val="009A1815"/>
    <w:rsid w:val="009A5753"/>
    <w:rsid w:val="009A579D"/>
    <w:rsid w:val="009C7F00"/>
    <w:rsid w:val="009D422E"/>
    <w:rsid w:val="009E3297"/>
    <w:rsid w:val="009F734F"/>
    <w:rsid w:val="00A04096"/>
    <w:rsid w:val="00A11583"/>
    <w:rsid w:val="00A1501E"/>
    <w:rsid w:val="00A2168E"/>
    <w:rsid w:val="00A246B6"/>
    <w:rsid w:val="00A45948"/>
    <w:rsid w:val="00A47E70"/>
    <w:rsid w:val="00A50CF0"/>
    <w:rsid w:val="00A72ABD"/>
    <w:rsid w:val="00A7671C"/>
    <w:rsid w:val="00A86F42"/>
    <w:rsid w:val="00A9460D"/>
    <w:rsid w:val="00AA2CBC"/>
    <w:rsid w:val="00AC498E"/>
    <w:rsid w:val="00AC5820"/>
    <w:rsid w:val="00AD1CD8"/>
    <w:rsid w:val="00AD431E"/>
    <w:rsid w:val="00AE4ED2"/>
    <w:rsid w:val="00AF504F"/>
    <w:rsid w:val="00B03F2A"/>
    <w:rsid w:val="00B06C56"/>
    <w:rsid w:val="00B23A3F"/>
    <w:rsid w:val="00B23F56"/>
    <w:rsid w:val="00B25398"/>
    <w:rsid w:val="00B258BB"/>
    <w:rsid w:val="00B478F0"/>
    <w:rsid w:val="00B67B97"/>
    <w:rsid w:val="00B709CE"/>
    <w:rsid w:val="00B74DB8"/>
    <w:rsid w:val="00B80F39"/>
    <w:rsid w:val="00B815A5"/>
    <w:rsid w:val="00B968C8"/>
    <w:rsid w:val="00BA03E2"/>
    <w:rsid w:val="00BA166B"/>
    <w:rsid w:val="00BA3EC5"/>
    <w:rsid w:val="00BA51D9"/>
    <w:rsid w:val="00BB0CEA"/>
    <w:rsid w:val="00BB5DFC"/>
    <w:rsid w:val="00BC7C21"/>
    <w:rsid w:val="00BD279D"/>
    <w:rsid w:val="00BD6BB8"/>
    <w:rsid w:val="00C059EF"/>
    <w:rsid w:val="00C35CE1"/>
    <w:rsid w:val="00C3709B"/>
    <w:rsid w:val="00C43697"/>
    <w:rsid w:val="00C66792"/>
    <w:rsid w:val="00C66BA2"/>
    <w:rsid w:val="00C67A55"/>
    <w:rsid w:val="00C76AC4"/>
    <w:rsid w:val="00C85413"/>
    <w:rsid w:val="00C95985"/>
    <w:rsid w:val="00CA25A0"/>
    <w:rsid w:val="00CB1B35"/>
    <w:rsid w:val="00CB5F46"/>
    <w:rsid w:val="00CC4D5F"/>
    <w:rsid w:val="00CC5026"/>
    <w:rsid w:val="00CC68D0"/>
    <w:rsid w:val="00CC710F"/>
    <w:rsid w:val="00CD01AC"/>
    <w:rsid w:val="00CD3279"/>
    <w:rsid w:val="00CD3CE0"/>
    <w:rsid w:val="00CD3F17"/>
    <w:rsid w:val="00D03F9A"/>
    <w:rsid w:val="00D06D51"/>
    <w:rsid w:val="00D17A22"/>
    <w:rsid w:val="00D24991"/>
    <w:rsid w:val="00D253EF"/>
    <w:rsid w:val="00D34CBA"/>
    <w:rsid w:val="00D50255"/>
    <w:rsid w:val="00D5148D"/>
    <w:rsid w:val="00D6073F"/>
    <w:rsid w:val="00D66520"/>
    <w:rsid w:val="00D70185"/>
    <w:rsid w:val="00D73D24"/>
    <w:rsid w:val="00D8658B"/>
    <w:rsid w:val="00DC66B0"/>
    <w:rsid w:val="00DD020B"/>
    <w:rsid w:val="00DD4D05"/>
    <w:rsid w:val="00DD5E92"/>
    <w:rsid w:val="00DE28DF"/>
    <w:rsid w:val="00DE336E"/>
    <w:rsid w:val="00DE34CF"/>
    <w:rsid w:val="00E13F3D"/>
    <w:rsid w:val="00E34898"/>
    <w:rsid w:val="00E41571"/>
    <w:rsid w:val="00E71480"/>
    <w:rsid w:val="00E73325"/>
    <w:rsid w:val="00E7653B"/>
    <w:rsid w:val="00E83B99"/>
    <w:rsid w:val="00EB09B7"/>
    <w:rsid w:val="00EB2867"/>
    <w:rsid w:val="00EC1126"/>
    <w:rsid w:val="00EC44CC"/>
    <w:rsid w:val="00EC60A7"/>
    <w:rsid w:val="00EC6221"/>
    <w:rsid w:val="00ED3ED9"/>
    <w:rsid w:val="00EE1986"/>
    <w:rsid w:val="00EE7D7C"/>
    <w:rsid w:val="00EF003B"/>
    <w:rsid w:val="00F0132B"/>
    <w:rsid w:val="00F1096C"/>
    <w:rsid w:val="00F1317A"/>
    <w:rsid w:val="00F14746"/>
    <w:rsid w:val="00F178B2"/>
    <w:rsid w:val="00F25D98"/>
    <w:rsid w:val="00F300FB"/>
    <w:rsid w:val="00F40716"/>
    <w:rsid w:val="00F612EC"/>
    <w:rsid w:val="00F861CF"/>
    <w:rsid w:val="00FB02A5"/>
    <w:rsid w:val="00FB6386"/>
    <w:rsid w:val="00FD6796"/>
    <w:rsid w:val="00FE4441"/>
    <w:rsid w:val="00FE55D8"/>
    <w:rsid w:val="00FF6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950"/>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qFormat/>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uiPriority w:val="99"/>
    <w:qFormat/>
    <w:rsid w:val="000B7FED"/>
  </w:style>
  <w:style w:type="character" w:styleId="ad">
    <w:name w:val="FollowedHyperlink"/>
    <w:rsid w:val="000B7FED"/>
    <w:rPr>
      <w:color w:val="800080"/>
      <w:u w:val="single"/>
    </w:rPr>
  </w:style>
  <w:style w:type="paragraph" w:styleId="ae">
    <w:name w:val="Balloon Text"/>
    <w:basedOn w:val="a"/>
    <w:link w:val="Char3"/>
    <w:semiHidden/>
    <w:qFormat/>
    <w:rsid w:val="000B7FED"/>
    <w:rPr>
      <w:rFonts w:ascii="Tahoma" w:hAnsi="Tahoma" w:cs="Tahoma"/>
      <w:sz w:val="16"/>
      <w:szCs w:val="16"/>
    </w:rPr>
  </w:style>
  <w:style w:type="paragraph" w:styleId="af">
    <w:name w:val="annotation subject"/>
    <w:basedOn w:val="ac"/>
    <w:next w:val="ac"/>
    <w:link w:val="Char4"/>
    <w:qFormat/>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94D43"/>
    <w:rPr>
      <w:rFonts w:ascii="Arial" w:hAnsi="Arial"/>
      <w:lang w:val="en-GB" w:eastAsia="en-US"/>
    </w:rPr>
  </w:style>
  <w:style w:type="table" w:styleId="af1">
    <w:name w:val="Table Grid"/>
    <w:basedOn w:val="a1"/>
    <w:rsid w:val="009038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9038F5"/>
    <w:rPr>
      <w:rFonts w:ascii="Times New Roman" w:hAnsi="Times New Roman"/>
      <w:lang w:val="en-GB" w:eastAsia="en-US"/>
    </w:rPr>
  </w:style>
  <w:style w:type="character" w:customStyle="1" w:styleId="B2Char">
    <w:name w:val="B2 Char"/>
    <w:link w:val="B2"/>
    <w:qFormat/>
    <w:locked/>
    <w:rsid w:val="009038F5"/>
    <w:rPr>
      <w:rFonts w:ascii="Times New Roman" w:hAnsi="Times New Roman"/>
      <w:lang w:val="en-GB" w:eastAsia="en-US"/>
    </w:rPr>
  </w:style>
  <w:style w:type="character" w:customStyle="1" w:styleId="B3Char2">
    <w:name w:val="B3 Char2"/>
    <w:link w:val="B3"/>
    <w:qFormat/>
    <w:locked/>
    <w:rsid w:val="009038F5"/>
    <w:rPr>
      <w:rFonts w:ascii="Times New Roman" w:hAnsi="Times New Roman"/>
      <w:lang w:val="en-GB" w:eastAsia="en-US"/>
    </w:rPr>
  </w:style>
  <w:style w:type="character" w:customStyle="1" w:styleId="PLChar">
    <w:name w:val="PL Char"/>
    <w:link w:val="PL"/>
    <w:qFormat/>
    <w:locked/>
    <w:rsid w:val="00FE55D8"/>
    <w:rPr>
      <w:rFonts w:ascii="Courier New" w:hAnsi="Courier New"/>
      <w:noProof/>
      <w:sz w:val="16"/>
      <w:lang w:val="en-GB" w:eastAsia="en-US"/>
    </w:rPr>
  </w:style>
  <w:style w:type="character" w:customStyle="1" w:styleId="TALCar">
    <w:name w:val="TAL Car"/>
    <w:link w:val="TAL"/>
    <w:qFormat/>
    <w:locked/>
    <w:rsid w:val="00FE55D8"/>
    <w:rPr>
      <w:rFonts w:ascii="Arial" w:hAnsi="Arial"/>
      <w:sz w:val="18"/>
      <w:lang w:val="en-GB" w:eastAsia="en-US"/>
    </w:rPr>
  </w:style>
  <w:style w:type="character" w:customStyle="1" w:styleId="TAHCar">
    <w:name w:val="TAH Car"/>
    <w:link w:val="TAH"/>
    <w:qFormat/>
    <w:locked/>
    <w:rsid w:val="00FE55D8"/>
    <w:rPr>
      <w:rFonts w:ascii="Arial" w:hAnsi="Arial"/>
      <w:b/>
      <w:sz w:val="18"/>
      <w:lang w:val="en-GB" w:eastAsia="en-US"/>
    </w:rPr>
  </w:style>
  <w:style w:type="character" w:customStyle="1" w:styleId="THChar">
    <w:name w:val="TH Char"/>
    <w:link w:val="TH"/>
    <w:qFormat/>
    <w:locked/>
    <w:rsid w:val="00FE55D8"/>
    <w:rPr>
      <w:rFonts w:ascii="Arial" w:hAnsi="Arial"/>
      <w:b/>
      <w:lang w:val="en-GB"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
    <w:basedOn w:val="a"/>
    <w:link w:val="Char5"/>
    <w:uiPriority w:val="34"/>
    <w:qFormat/>
    <w:rsid w:val="00ED3ED9"/>
    <w:pPr>
      <w:ind w:firstLineChars="200" w:firstLine="420"/>
    </w:pPr>
    <w:rPr>
      <w:rFonts w:ascii="inherit" w:eastAsia="Calibri Light" w:hAnsi="inherit" w:cs="inherit"/>
      <w:color w:val="0000FF"/>
      <w:kern w:val="2"/>
      <w:sz w:val="22"/>
    </w:rPr>
  </w:style>
  <w:style w:type="character" w:customStyle="1" w:styleId="Char5">
    <w:name w:val="列出段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2"/>
    <w:uiPriority w:val="34"/>
    <w:qFormat/>
    <w:locked/>
    <w:rsid w:val="00ED3ED9"/>
    <w:rPr>
      <w:rFonts w:ascii="inherit" w:eastAsia="Calibri Light" w:hAnsi="inherit" w:cs="inherit"/>
      <w:color w:val="0000FF"/>
      <w:kern w:val="2"/>
      <w:sz w:val="2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443E4A"/>
    <w:rPr>
      <w:rFonts w:ascii="Arial" w:hAnsi="Arial"/>
      <w:b/>
      <w:noProof/>
      <w:sz w:val="18"/>
      <w:lang w:val="en-GB" w:eastAsia="en-US"/>
    </w:rPr>
  </w:style>
  <w:style w:type="character" w:customStyle="1" w:styleId="NOChar">
    <w:name w:val="NO Char"/>
    <w:link w:val="NO"/>
    <w:qFormat/>
    <w:rsid w:val="00250BF3"/>
    <w:rPr>
      <w:rFonts w:ascii="Times New Roman" w:hAnsi="Times New Roman"/>
      <w:lang w:val="en-GB" w:eastAsia="en-US"/>
    </w:rPr>
  </w:style>
  <w:style w:type="character" w:customStyle="1" w:styleId="B4Char">
    <w:name w:val="B4 Char"/>
    <w:link w:val="B4"/>
    <w:qFormat/>
    <w:rsid w:val="00250BF3"/>
    <w:rPr>
      <w:rFonts w:ascii="Times New Roman" w:hAnsi="Times New Roman"/>
      <w:lang w:val="en-GB" w:eastAsia="en-US"/>
    </w:rPr>
  </w:style>
  <w:style w:type="character" w:customStyle="1" w:styleId="B5Char">
    <w:name w:val="B5 Char"/>
    <w:link w:val="B5"/>
    <w:qFormat/>
    <w:rsid w:val="00250BF3"/>
    <w:rPr>
      <w:rFonts w:ascii="Times New Roman" w:hAnsi="Times New Roman"/>
      <w:lang w:val="en-GB" w:eastAsia="en-US"/>
    </w:rPr>
  </w:style>
  <w:style w:type="paragraph" w:customStyle="1" w:styleId="B6">
    <w:name w:val="B6"/>
    <w:basedOn w:val="B5"/>
    <w:link w:val="B6Char"/>
    <w:qFormat/>
    <w:rsid w:val="00250BF3"/>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250BF3"/>
    <w:rPr>
      <w:rFonts w:ascii="Times New Roman" w:eastAsia="Times New Roman" w:hAnsi="Times New Roman"/>
      <w:lang w:val="en-US" w:eastAsia="ja-JP"/>
    </w:rPr>
  </w:style>
  <w:style w:type="paragraph" w:customStyle="1" w:styleId="B7">
    <w:name w:val="B7"/>
    <w:basedOn w:val="B6"/>
    <w:link w:val="B7Char"/>
    <w:qFormat/>
    <w:rsid w:val="00250BF3"/>
    <w:pPr>
      <w:ind w:left="2269"/>
    </w:pPr>
  </w:style>
  <w:style w:type="character" w:customStyle="1" w:styleId="B7Char">
    <w:name w:val="B7 Char"/>
    <w:link w:val="B7"/>
    <w:qFormat/>
    <w:rsid w:val="00250BF3"/>
    <w:rPr>
      <w:rFonts w:ascii="Times New Roman" w:eastAsia="Times New Roman" w:hAnsi="Times New Roman"/>
      <w:lang w:val="en-US" w:eastAsia="ja-JP"/>
    </w:rPr>
  </w:style>
  <w:style w:type="character" w:customStyle="1" w:styleId="B3Char">
    <w:name w:val="B3 Char"/>
    <w:qFormat/>
    <w:locked/>
    <w:rsid w:val="00600592"/>
    <w:rPr>
      <w:rFonts w:ascii="Times New Roman" w:hAnsi="Times New Roman"/>
      <w:lang w:val="en-GB" w:eastAsia="en-US"/>
    </w:rPr>
  </w:style>
  <w:style w:type="numbering" w:customStyle="1" w:styleId="12">
    <w:name w:val="无列表1"/>
    <w:next w:val="a2"/>
    <w:uiPriority w:val="99"/>
    <w:semiHidden/>
    <w:unhideWhenUsed/>
    <w:rsid w:val="00067DAC"/>
  </w:style>
  <w:style w:type="character" w:customStyle="1" w:styleId="1Char">
    <w:name w:val="标题 1 Char"/>
    <w:link w:val="1"/>
    <w:rsid w:val="00067DAC"/>
    <w:rPr>
      <w:rFonts w:ascii="Arial" w:hAnsi="Arial"/>
      <w:sz w:val="36"/>
      <w:lang w:val="en-GB" w:eastAsia="en-US"/>
    </w:rPr>
  </w:style>
  <w:style w:type="character" w:customStyle="1" w:styleId="2Char">
    <w:name w:val="标题 2 Char"/>
    <w:link w:val="2"/>
    <w:rsid w:val="00067DAC"/>
    <w:rPr>
      <w:rFonts w:ascii="Arial" w:hAnsi="Arial"/>
      <w:sz w:val="32"/>
      <w:lang w:val="en-GB" w:eastAsia="en-US"/>
    </w:rPr>
  </w:style>
  <w:style w:type="character" w:customStyle="1" w:styleId="3Char">
    <w:name w:val="标题 3 Char"/>
    <w:link w:val="3"/>
    <w:qFormat/>
    <w:rsid w:val="00067DAC"/>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067DAC"/>
    <w:rPr>
      <w:rFonts w:ascii="Arial" w:hAnsi="Arial"/>
      <w:sz w:val="24"/>
      <w:lang w:val="en-GB" w:eastAsia="en-US"/>
    </w:rPr>
  </w:style>
  <w:style w:type="character" w:customStyle="1" w:styleId="5Char">
    <w:name w:val="标题 5 Char"/>
    <w:link w:val="5"/>
    <w:qFormat/>
    <w:rsid w:val="00067DAC"/>
    <w:rPr>
      <w:rFonts w:ascii="Arial" w:hAnsi="Arial"/>
      <w:sz w:val="22"/>
      <w:lang w:val="en-GB" w:eastAsia="en-US"/>
    </w:rPr>
  </w:style>
  <w:style w:type="character" w:customStyle="1" w:styleId="6Char">
    <w:name w:val="标题 6 Char"/>
    <w:link w:val="6"/>
    <w:qFormat/>
    <w:rsid w:val="00067DAC"/>
    <w:rPr>
      <w:rFonts w:ascii="Arial" w:hAnsi="Arial"/>
      <w:lang w:val="en-GB" w:eastAsia="en-US"/>
    </w:rPr>
  </w:style>
  <w:style w:type="character" w:customStyle="1" w:styleId="7Char">
    <w:name w:val="标题 7 Char"/>
    <w:link w:val="7"/>
    <w:rsid w:val="00067DAC"/>
    <w:rPr>
      <w:rFonts w:ascii="Arial" w:hAnsi="Arial"/>
      <w:lang w:val="en-GB" w:eastAsia="en-US"/>
    </w:rPr>
  </w:style>
  <w:style w:type="character" w:customStyle="1" w:styleId="8Char">
    <w:name w:val="标题 8 Char"/>
    <w:link w:val="8"/>
    <w:rsid w:val="00067DAC"/>
    <w:rPr>
      <w:rFonts w:ascii="Arial" w:hAnsi="Arial"/>
      <w:sz w:val="36"/>
      <w:lang w:val="en-GB" w:eastAsia="en-US"/>
    </w:rPr>
  </w:style>
  <w:style w:type="character" w:customStyle="1" w:styleId="9Char">
    <w:name w:val="标题 9 Char"/>
    <w:link w:val="9"/>
    <w:rsid w:val="00067DAC"/>
    <w:rPr>
      <w:rFonts w:ascii="Arial" w:hAnsi="Arial"/>
      <w:sz w:val="36"/>
      <w:lang w:val="en-GB" w:eastAsia="en-US"/>
    </w:rPr>
  </w:style>
  <w:style w:type="character" w:customStyle="1" w:styleId="Char1">
    <w:name w:val="页脚 Char"/>
    <w:link w:val="a9"/>
    <w:rsid w:val="00067DAC"/>
    <w:rPr>
      <w:rFonts w:ascii="Arial" w:hAnsi="Arial"/>
      <w:b/>
      <w:i/>
      <w:noProof/>
      <w:sz w:val="18"/>
      <w:lang w:val="en-GB" w:eastAsia="en-US"/>
    </w:rPr>
  </w:style>
  <w:style w:type="character" w:customStyle="1" w:styleId="TACChar">
    <w:name w:val="TAC Char"/>
    <w:link w:val="TAC"/>
    <w:qFormat/>
    <w:locked/>
    <w:rsid w:val="00067DAC"/>
    <w:rPr>
      <w:rFonts w:ascii="Arial" w:hAnsi="Arial"/>
      <w:sz w:val="18"/>
      <w:lang w:val="en-GB" w:eastAsia="en-US"/>
    </w:rPr>
  </w:style>
  <w:style w:type="character" w:customStyle="1" w:styleId="EditorsNoteChar">
    <w:name w:val="Editor's Note Char"/>
    <w:aliases w:val="EN Char"/>
    <w:link w:val="EditorsNote"/>
    <w:qFormat/>
    <w:rsid w:val="00067DAC"/>
    <w:rPr>
      <w:rFonts w:ascii="Times New Roman" w:hAnsi="Times New Roman"/>
      <w:color w:val="FF0000"/>
      <w:lang w:val="en-GB" w:eastAsia="en-US"/>
    </w:rPr>
  </w:style>
  <w:style w:type="character" w:customStyle="1" w:styleId="TFChar">
    <w:name w:val="TF Char"/>
    <w:link w:val="TF"/>
    <w:qFormat/>
    <w:rsid w:val="00067DAC"/>
    <w:rPr>
      <w:rFonts w:ascii="Arial" w:hAnsi="Arial"/>
      <w:b/>
      <w:lang w:val="en-GB" w:eastAsia="en-US"/>
    </w:rPr>
  </w:style>
  <w:style w:type="character" w:customStyle="1" w:styleId="Char0">
    <w:name w:val="脚注文本 Char"/>
    <w:link w:val="a6"/>
    <w:rsid w:val="00067DAC"/>
    <w:rPr>
      <w:rFonts w:ascii="Times New Roman" w:hAnsi="Times New Roman"/>
      <w:sz w:val="16"/>
      <w:lang w:val="en-GB" w:eastAsia="en-US"/>
    </w:rPr>
  </w:style>
  <w:style w:type="paragraph" w:styleId="af3">
    <w:name w:val="Revision"/>
    <w:hidden/>
    <w:uiPriority w:val="99"/>
    <w:semiHidden/>
    <w:qFormat/>
    <w:rsid w:val="00067DAC"/>
    <w:rPr>
      <w:rFonts w:ascii="Times New Roman" w:eastAsia="Batang" w:hAnsi="Times New Roman"/>
      <w:lang w:val="en-GB" w:eastAsia="en-US"/>
    </w:rPr>
  </w:style>
  <w:style w:type="paragraph" w:customStyle="1" w:styleId="B8">
    <w:name w:val="B8"/>
    <w:basedOn w:val="B7"/>
    <w:qFormat/>
    <w:rsid w:val="00067DAC"/>
    <w:pPr>
      <w:ind w:left="2552"/>
    </w:pPr>
  </w:style>
  <w:style w:type="paragraph" w:customStyle="1" w:styleId="Revision1">
    <w:name w:val="Revision1"/>
    <w:hidden/>
    <w:uiPriority w:val="99"/>
    <w:semiHidden/>
    <w:qFormat/>
    <w:rsid w:val="00067DAC"/>
    <w:pPr>
      <w:spacing w:after="160" w:line="259" w:lineRule="auto"/>
    </w:pPr>
    <w:rPr>
      <w:rFonts w:ascii="Times New Roman" w:eastAsia="MS Mincho" w:hAnsi="Times New Roman"/>
      <w:lang w:val="en-GB" w:eastAsia="en-US"/>
    </w:rPr>
  </w:style>
  <w:style w:type="paragraph" w:customStyle="1" w:styleId="B9">
    <w:name w:val="B9"/>
    <w:basedOn w:val="B8"/>
    <w:qFormat/>
    <w:rsid w:val="00067DAC"/>
    <w:pPr>
      <w:ind w:left="2836"/>
    </w:pPr>
  </w:style>
  <w:style w:type="paragraph" w:customStyle="1" w:styleId="B10">
    <w:name w:val="B10"/>
    <w:basedOn w:val="B5"/>
    <w:link w:val="B10Char"/>
    <w:qFormat/>
    <w:rsid w:val="00067DAC"/>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67DAC"/>
    <w:rPr>
      <w:rFonts w:ascii="Times New Roman" w:eastAsia="Times New Roman" w:hAnsi="Times New Roman"/>
      <w:lang w:val="en-GB" w:eastAsia="ja-JP"/>
    </w:rPr>
  </w:style>
  <w:style w:type="character" w:customStyle="1" w:styleId="EXChar">
    <w:name w:val="EX Char"/>
    <w:link w:val="EX"/>
    <w:qFormat/>
    <w:locked/>
    <w:rsid w:val="00067DAC"/>
    <w:rPr>
      <w:rFonts w:ascii="Times New Roman" w:hAnsi="Times New Roman"/>
      <w:lang w:val="en-GB" w:eastAsia="en-US"/>
    </w:rPr>
  </w:style>
  <w:style w:type="character" w:customStyle="1" w:styleId="Char3">
    <w:name w:val="批注框文本 Char"/>
    <w:basedOn w:val="a0"/>
    <w:link w:val="ae"/>
    <w:semiHidden/>
    <w:rsid w:val="00067DAC"/>
    <w:rPr>
      <w:rFonts w:ascii="Tahoma" w:hAnsi="Tahoma" w:cs="Tahoma"/>
      <w:sz w:val="16"/>
      <w:szCs w:val="16"/>
      <w:lang w:val="en-GB" w:eastAsia="en-US"/>
    </w:rPr>
  </w:style>
  <w:style w:type="character" w:customStyle="1" w:styleId="Char2">
    <w:name w:val="批注文字 Char"/>
    <w:basedOn w:val="a0"/>
    <w:link w:val="ac"/>
    <w:uiPriority w:val="99"/>
    <w:qFormat/>
    <w:rsid w:val="00067DAC"/>
    <w:rPr>
      <w:rFonts w:ascii="Times New Roman" w:hAnsi="Times New Roman"/>
      <w:lang w:val="en-GB" w:eastAsia="en-US"/>
    </w:rPr>
  </w:style>
  <w:style w:type="character" w:customStyle="1" w:styleId="Char4">
    <w:name w:val="批注主题 Char"/>
    <w:basedOn w:val="Char2"/>
    <w:link w:val="af"/>
    <w:rsid w:val="00067DAC"/>
    <w:rPr>
      <w:rFonts w:ascii="Times New Roman" w:hAnsi="Times New Roman"/>
      <w:b/>
      <w:bCs/>
      <w:lang w:val="en-GB" w:eastAsia="en-US"/>
    </w:rPr>
  </w:style>
  <w:style w:type="character" w:customStyle="1" w:styleId="B1Char">
    <w:name w:val="B1 Char"/>
    <w:qFormat/>
    <w:rsid w:val="00067DAC"/>
    <w:rPr>
      <w:rFonts w:ascii="Times New Roman" w:hAnsi="Times New Roman"/>
      <w:lang w:val="en-GB" w:eastAsia="en-US"/>
    </w:rPr>
  </w:style>
  <w:style w:type="table" w:customStyle="1" w:styleId="13">
    <w:name w:val="网格型1"/>
    <w:basedOn w:val="a1"/>
    <w:next w:val="af1"/>
    <w:uiPriority w:val="39"/>
    <w:qFormat/>
    <w:rsid w:val="00067DAC"/>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Normal (Web)"/>
    <w:basedOn w:val="a"/>
    <w:unhideWhenUsed/>
    <w:qFormat/>
    <w:rsid w:val="00067DAC"/>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5">
    <w:name w:val="Emphasis"/>
    <w:basedOn w:val="a0"/>
    <w:uiPriority w:val="20"/>
    <w:qFormat/>
    <w:rsid w:val="00067DAC"/>
    <w:rPr>
      <w:i/>
      <w:iCs/>
    </w:rPr>
  </w:style>
  <w:style w:type="character" w:customStyle="1" w:styleId="normaltextrun">
    <w:name w:val="normaltextrun"/>
    <w:basedOn w:val="a0"/>
    <w:rsid w:val="00067DAC"/>
  </w:style>
  <w:style w:type="character" w:customStyle="1" w:styleId="CharChar3">
    <w:name w:val="Char Char3"/>
    <w:rsid w:val="00067DAC"/>
    <w:rPr>
      <w:rFonts w:ascii="Courier New" w:hAnsi="Courier New"/>
      <w:lang w:val="nb-NO"/>
    </w:rPr>
  </w:style>
  <w:style w:type="character" w:customStyle="1" w:styleId="fontstyle01">
    <w:name w:val="fontstyle01"/>
    <w:basedOn w:val="a0"/>
    <w:rsid w:val="00067DAC"/>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067DA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67DAC"/>
    <w:rPr>
      <w:rFonts w:ascii="Arial" w:eastAsia="MS Mincho" w:hAnsi="Arial"/>
      <w:sz w:val="24"/>
      <w:szCs w:val="24"/>
      <w:lang w:val="en-GB" w:eastAsia="en-US"/>
    </w:rPr>
  </w:style>
  <w:style w:type="paragraph" w:styleId="af6">
    <w:name w:val="Body Text"/>
    <w:basedOn w:val="a"/>
    <w:link w:val="Char6"/>
    <w:qFormat/>
    <w:rsid w:val="00067DAC"/>
    <w:pPr>
      <w:overflowPunct w:val="0"/>
      <w:autoSpaceDE w:val="0"/>
      <w:autoSpaceDN w:val="0"/>
      <w:adjustRightInd w:val="0"/>
      <w:spacing w:after="120"/>
      <w:textAlignment w:val="baseline"/>
    </w:pPr>
    <w:rPr>
      <w:rFonts w:eastAsia="Times New Roman"/>
      <w:lang w:eastAsia="ja-JP"/>
    </w:rPr>
  </w:style>
  <w:style w:type="character" w:customStyle="1" w:styleId="Char6">
    <w:name w:val="正文文本 Char"/>
    <w:basedOn w:val="a0"/>
    <w:link w:val="af6"/>
    <w:rsid w:val="00067DAC"/>
    <w:rPr>
      <w:rFonts w:ascii="Times New Roman" w:eastAsia="Times New Roman" w:hAnsi="Times New Roman"/>
      <w:lang w:val="en-GB" w:eastAsia="ja-JP"/>
    </w:rPr>
  </w:style>
  <w:style w:type="character" w:customStyle="1" w:styleId="TALChar">
    <w:name w:val="TAL Char"/>
    <w:qFormat/>
    <w:locked/>
    <w:rsid w:val="00067DAC"/>
    <w:rPr>
      <w:rFonts w:ascii="Arial" w:hAnsi="Arial"/>
      <w:sz w:val="18"/>
      <w:lang w:val="en-GB" w:eastAsia="en-US"/>
    </w:rPr>
  </w:style>
  <w:style w:type="paragraph" w:customStyle="1" w:styleId="14">
    <w:name w:val="纯文本1"/>
    <w:basedOn w:val="a"/>
    <w:next w:val="af7"/>
    <w:link w:val="Char7"/>
    <w:uiPriority w:val="99"/>
    <w:rsid w:val="00067DAC"/>
    <w:pPr>
      <w:spacing w:after="160" w:line="259" w:lineRule="auto"/>
    </w:pPr>
    <w:rPr>
      <w:rFonts w:ascii="Courier New" w:eastAsia="Calibri" w:hAnsi="Courier New"/>
      <w:sz w:val="22"/>
      <w:szCs w:val="22"/>
      <w:lang w:val="nb-NO"/>
    </w:rPr>
  </w:style>
  <w:style w:type="character" w:customStyle="1" w:styleId="Char7">
    <w:name w:val="纯文本 Char"/>
    <w:basedOn w:val="a0"/>
    <w:link w:val="14"/>
    <w:uiPriority w:val="99"/>
    <w:rsid w:val="00067DAC"/>
    <w:rPr>
      <w:rFonts w:ascii="Courier New" w:eastAsia="Calibri" w:hAnsi="Courier New" w:cs="Times New Roman"/>
      <w:sz w:val="22"/>
      <w:szCs w:val="22"/>
      <w:lang w:val="nb-NO" w:eastAsia="en-US"/>
    </w:rPr>
  </w:style>
  <w:style w:type="character" w:customStyle="1" w:styleId="B3Car">
    <w:name w:val="B3 Car"/>
    <w:rsid w:val="00067DAC"/>
    <w:rPr>
      <w:rFonts w:ascii="Times New Roman" w:hAnsi="Times New Roman"/>
      <w:lang w:val="en-GB" w:eastAsia="en-US"/>
    </w:rPr>
  </w:style>
  <w:style w:type="paragraph" w:styleId="33">
    <w:name w:val="Body Text 3"/>
    <w:basedOn w:val="a"/>
    <w:link w:val="3Char0"/>
    <w:rsid w:val="00067DAC"/>
    <w:pPr>
      <w:overflowPunct w:val="0"/>
      <w:autoSpaceDE w:val="0"/>
      <w:autoSpaceDN w:val="0"/>
      <w:adjustRightInd w:val="0"/>
      <w:spacing w:after="120"/>
      <w:textAlignment w:val="baseline"/>
    </w:pPr>
    <w:rPr>
      <w:rFonts w:eastAsia="Times New Roman"/>
      <w:sz w:val="16"/>
      <w:szCs w:val="16"/>
      <w:lang w:eastAsia="ja-JP"/>
    </w:rPr>
  </w:style>
  <w:style w:type="character" w:customStyle="1" w:styleId="3Char0">
    <w:name w:val="正文文本 3 Char"/>
    <w:basedOn w:val="a0"/>
    <w:link w:val="33"/>
    <w:qFormat/>
    <w:rsid w:val="00067DAC"/>
    <w:rPr>
      <w:rFonts w:ascii="Times New Roman" w:eastAsia="Times New Roman" w:hAnsi="Times New Roman"/>
      <w:sz w:val="16"/>
      <w:szCs w:val="16"/>
      <w:lang w:val="en-GB" w:eastAsia="ja-JP"/>
    </w:rPr>
  </w:style>
  <w:style w:type="character" w:customStyle="1" w:styleId="2Char0">
    <w:name w:val="列表项目符号 2 Char"/>
    <w:link w:val="23"/>
    <w:qFormat/>
    <w:rsid w:val="00067DAC"/>
    <w:rPr>
      <w:rFonts w:ascii="Times New Roman" w:hAnsi="Times New Roman"/>
      <w:lang w:val="en-GB" w:eastAsia="en-US"/>
    </w:rPr>
  </w:style>
  <w:style w:type="character" w:customStyle="1" w:styleId="ui-provider">
    <w:name w:val="ui-provider"/>
    <w:basedOn w:val="a0"/>
    <w:rsid w:val="00067DAC"/>
  </w:style>
  <w:style w:type="paragraph" w:styleId="af7">
    <w:name w:val="Plain Text"/>
    <w:basedOn w:val="a"/>
    <w:link w:val="Char10"/>
    <w:semiHidden/>
    <w:unhideWhenUsed/>
    <w:rsid w:val="00067DAC"/>
    <w:pPr>
      <w:spacing w:after="0"/>
    </w:pPr>
    <w:rPr>
      <w:rFonts w:ascii="Consolas" w:hAnsi="Consolas"/>
      <w:sz w:val="21"/>
      <w:szCs w:val="21"/>
    </w:rPr>
  </w:style>
  <w:style w:type="character" w:customStyle="1" w:styleId="Char10">
    <w:name w:val="纯文本 Char1"/>
    <w:basedOn w:val="a0"/>
    <w:link w:val="af7"/>
    <w:semiHidden/>
    <w:rsid w:val="00067DAC"/>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27821">
      <w:bodyDiv w:val="1"/>
      <w:marLeft w:val="0"/>
      <w:marRight w:val="0"/>
      <w:marTop w:val="0"/>
      <w:marBottom w:val="0"/>
      <w:divBdr>
        <w:top w:val="none" w:sz="0" w:space="0" w:color="auto"/>
        <w:left w:val="none" w:sz="0" w:space="0" w:color="auto"/>
        <w:bottom w:val="none" w:sz="0" w:space="0" w:color="auto"/>
        <w:right w:val="none" w:sz="0" w:space="0" w:color="auto"/>
      </w:divBdr>
    </w:div>
    <w:div w:id="278344406">
      <w:bodyDiv w:val="1"/>
      <w:marLeft w:val="0"/>
      <w:marRight w:val="0"/>
      <w:marTop w:val="0"/>
      <w:marBottom w:val="0"/>
      <w:divBdr>
        <w:top w:val="none" w:sz="0" w:space="0" w:color="auto"/>
        <w:left w:val="none" w:sz="0" w:space="0" w:color="auto"/>
        <w:bottom w:val="none" w:sz="0" w:space="0" w:color="auto"/>
        <w:right w:val="none" w:sz="0" w:space="0" w:color="auto"/>
      </w:divBdr>
    </w:div>
    <w:div w:id="286158307">
      <w:bodyDiv w:val="1"/>
      <w:marLeft w:val="0"/>
      <w:marRight w:val="0"/>
      <w:marTop w:val="0"/>
      <w:marBottom w:val="0"/>
      <w:divBdr>
        <w:top w:val="none" w:sz="0" w:space="0" w:color="auto"/>
        <w:left w:val="none" w:sz="0" w:space="0" w:color="auto"/>
        <w:bottom w:val="none" w:sz="0" w:space="0" w:color="auto"/>
        <w:right w:val="none" w:sz="0" w:space="0" w:color="auto"/>
      </w:divBdr>
    </w:div>
    <w:div w:id="302078847">
      <w:bodyDiv w:val="1"/>
      <w:marLeft w:val="0"/>
      <w:marRight w:val="0"/>
      <w:marTop w:val="0"/>
      <w:marBottom w:val="0"/>
      <w:divBdr>
        <w:top w:val="none" w:sz="0" w:space="0" w:color="auto"/>
        <w:left w:val="none" w:sz="0" w:space="0" w:color="auto"/>
        <w:bottom w:val="none" w:sz="0" w:space="0" w:color="auto"/>
        <w:right w:val="none" w:sz="0" w:space="0" w:color="auto"/>
      </w:divBdr>
    </w:div>
    <w:div w:id="353313208">
      <w:bodyDiv w:val="1"/>
      <w:marLeft w:val="0"/>
      <w:marRight w:val="0"/>
      <w:marTop w:val="0"/>
      <w:marBottom w:val="0"/>
      <w:divBdr>
        <w:top w:val="none" w:sz="0" w:space="0" w:color="auto"/>
        <w:left w:val="none" w:sz="0" w:space="0" w:color="auto"/>
        <w:bottom w:val="none" w:sz="0" w:space="0" w:color="auto"/>
        <w:right w:val="none" w:sz="0" w:space="0" w:color="auto"/>
      </w:divBdr>
    </w:div>
    <w:div w:id="437985472">
      <w:bodyDiv w:val="1"/>
      <w:marLeft w:val="0"/>
      <w:marRight w:val="0"/>
      <w:marTop w:val="0"/>
      <w:marBottom w:val="0"/>
      <w:divBdr>
        <w:top w:val="none" w:sz="0" w:space="0" w:color="auto"/>
        <w:left w:val="none" w:sz="0" w:space="0" w:color="auto"/>
        <w:bottom w:val="none" w:sz="0" w:space="0" w:color="auto"/>
        <w:right w:val="none" w:sz="0" w:space="0" w:color="auto"/>
      </w:divBdr>
    </w:div>
    <w:div w:id="439374650">
      <w:bodyDiv w:val="1"/>
      <w:marLeft w:val="0"/>
      <w:marRight w:val="0"/>
      <w:marTop w:val="0"/>
      <w:marBottom w:val="0"/>
      <w:divBdr>
        <w:top w:val="none" w:sz="0" w:space="0" w:color="auto"/>
        <w:left w:val="none" w:sz="0" w:space="0" w:color="auto"/>
        <w:bottom w:val="none" w:sz="0" w:space="0" w:color="auto"/>
        <w:right w:val="none" w:sz="0" w:space="0" w:color="auto"/>
      </w:divBdr>
    </w:div>
    <w:div w:id="452139474">
      <w:bodyDiv w:val="1"/>
      <w:marLeft w:val="0"/>
      <w:marRight w:val="0"/>
      <w:marTop w:val="0"/>
      <w:marBottom w:val="0"/>
      <w:divBdr>
        <w:top w:val="none" w:sz="0" w:space="0" w:color="auto"/>
        <w:left w:val="none" w:sz="0" w:space="0" w:color="auto"/>
        <w:bottom w:val="none" w:sz="0" w:space="0" w:color="auto"/>
        <w:right w:val="none" w:sz="0" w:space="0" w:color="auto"/>
      </w:divBdr>
    </w:div>
    <w:div w:id="499741263">
      <w:bodyDiv w:val="1"/>
      <w:marLeft w:val="0"/>
      <w:marRight w:val="0"/>
      <w:marTop w:val="0"/>
      <w:marBottom w:val="0"/>
      <w:divBdr>
        <w:top w:val="none" w:sz="0" w:space="0" w:color="auto"/>
        <w:left w:val="none" w:sz="0" w:space="0" w:color="auto"/>
        <w:bottom w:val="none" w:sz="0" w:space="0" w:color="auto"/>
        <w:right w:val="none" w:sz="0" w:space="0" w:color="auto"/>
      </w:divBdr>
    </w:div>
    <w:div w:id="504321658">
      <w:bodyDiv w:val="1"/>
      <w:marLeft w:val="0"/>
      <w:marRight w:val="0"/>
      <w:marTop w:val="0"/>
      <w:marBottom w:val="0"/>
      <w:divBdr>
        <w:top w:val="none" w:sz="0" w:space="0" w:color="auto"/>
        <w:left w:val="none" w:sz="0" w:space="0" w:color="auto"/>
        <w:bottom w:val="none" w:sz="0" w:space="0" w:color="auto"/>
        <w:right w:val="none" w:sz="0" w:space="0" w:color="auto"/>
      </w:divBdr>
    </w:div>
    <w:div w:id="570776435">
      <w:bodyDiv w:val="1"/>
      <w:marLeft w:val="0"/>
      <w:marRight w:val="0"/>
      <w:marTop w:val="0"/>
      <w:marBottom w:val="0"/>
      <w:divBdr>
        <w:top w:val="none" w:sz="0" w:space="0" w:color="auto"/>
        <w:left w:val="none" w:sz="0" w:space="0" w:color="auto"/>
        <w:bottom w:val="none" w:sz="0" w:space="0" w:color="auto"/>
        <w:right w:val="none" w:sz="0" w:space="0" w:color="auto"/>
      </w:divBdr>
    </w:div>
    <w:div w:id="673142585">
      <w:bodyDiv w:val="1"/>
      <w:marLeft w:val="0"/>
      <w:marRight w:val="0"/>
      <w:marTop w:val="0"/>
      <w:marBottom w:val="0"/>
      <w:divBdr>
        <w:top w:val="none" w:sz="0" w:space="0" w:color="auto"/>
        <w:left w:val="none" w:sz="0" w:space="0" w:color="auto"/>
        <w:bottom w:val="none" w:sz="0" w:space="0" w:color="auto"/>
        <w:right w:val="none" w:sz="0" w:space="0" w:color="auto"/>
      </w:divBdr>
    </w:div>
    <w:div w:id="683554351">
      <w:bodyDiv w:val="1"/>
      <w:marLeft w:val="0"/>
      <w:marRight w:val="0"/>
      <w:marTop w:val="0"/>
      <w:marBottom w:val="0"/>
      <w:divBdr>
        <w:top w:val="none" w:sz="0" w:space="0" w:color="auto"/>
        <w:left w:val="none" w:sz="0" w:space="0" w:color="auto"/>
        <w:bottom w:val="none" w:sz="0" w:space="0" w:color="auto"/>
        <w:right w:val="none" w:sz="0" w:space="0" w:color="auto"/>
      </w:divBdr>
    </w:div>
    <w:div w:id="710227805">
      <w:bodyDiv w:val="1"/>
      <w:marLeft w:val="0"/>
      <w:marRight w:val="0"/>
      <w:marTop w:val="0"/>
      <w:marBottom w:val="0"/>
      <w:divBdr>
        <w:top w:val="none" w:sz="0" w:space="0" w:color="auto"/>
        <w:left w:val="none" w:sz="0" w:space="0" w:color="auto"/>
        <w:bottom w:val="none" w:sz="0" w:space="0" w:color="auto"/>
        <w:right w:val="none" w:sz="0" w:space="0" w:color="auto"/>
      </w:divBdr>
    </w:div>
    <w:div w:id="747845070">
      <w:bodyDiv w:val="1"/>
      <w:marLeft w:val="0"/>
      <w:marRight w:val="0"/>
      <w:marTop w:val="0"/>
      <w:marBottom w:val="0"/>
      <w:divBdr>
        <w:top w:val="none" w:sz="0" w:space="0" w:color="auto"/>
        <w:left w:val="none" w:sz="0" w:space="0" w:color="auto"/>
        <w:bottom w:val="none" w:sz="0" w:space="0" w:color="auto"/>
        <w:right w:val="none" w:sz="0" w:space="0" w:color="auto"/>
      </w:divBdr>
    </w:div>
    <w:div w:id="908614432">
      <w:bodyDiv w:val="1"/>
      <w:marLeft w:val="0"/>
      <w:marRight w:val="0"/>
      <w:marTop w:val="0"/>
      <w:marBottom w:val="0"/>
      <w:divBdr>
        <w:top w:val="none" w:sz="0" w:space="0" w:color="auto"/>
        <w:left w:val="none" w:sz="0" w:space="0" w:color="auto"/>
        <w:bottom w:val="none" w:sz="0" w:space="0" w:color="auto"/>
        <w:right w:val="none" w:sz="0" w:space="0" w:color="auto"/>
      </w:divBdr>
    </w:div>
    <w:div w:id="921181321">
      <w:bodyDiv w:val="1"/>
      <w:marLeft w:val="0"/>
      <w:marRight w:val="0"/>
      <w:marTop w:val="0"/>
      <w:marBottom w:val="0"/>
      <w:divBdr>
        <w:top w:val="none" w:sz="0" w:space="0" w:color="auto"/>
        <w:left w:val="none" w:sz="0" w:space="0" w:color="auto"/>
        <w:bottom w:val="none" w:sz="0" w:space="0" w:color="auto"/>
        <w:right w:val="none" w:sz="0" w:space="0" w:color="auto"/>
      </w:divBdr>
    </w:div>
    <w:div w:id="1038091389">
      <w:bodyDiv w:val="1"/>
      <w:marLeft w:val="0"/>
      <w:marRight w:val="0"/>
      <w:marTop w:val="0"/>
      <w:marBottom w:val="0"/>
      <w:divBdr>
        <w:top w:val="none" w:sz="0" w:space="0" w:color="auto"/>
        <w:left w:val="none" w:sz="0" w:space="0" w:color="auto"/>
        <w:bottom w:val="none" w:sz="0" w:space="0" w:color="auto"/>
        <w:right w:val="none" w:sz="0" w:space="0" w:color="auto"/>
      </w:divBdr>
    </w:div>
    <w:div w:id="1258750992">
      <w:bodyDiv w:val="1"/>
      <w:marLeft w:val="0"/>
      <w:marRight w:val="0"/>
      <w:marTop w:val="0"/>
      <w:marBottom w:val="0"/>
      <w:divBdr>
        <w:top w:val="none" w:sz="0" w:space="0" w:color="auto"/>
        <w:left w:val="none" w:sz="0" w:space="0" w:color="auto"/>
        <w:bottom w:val="none" w:sz="0" w:space="0" w:color="auto"/>
        <w:right w:val="none" w:sz="0" w:space="0" w:color="auto"/>
      </w:divBdr>
    </w:div>
    <w:div w:id="1326397645">
      <w:bodyDiv w:val="1"/>
      <w:marLeft w:val="0"/>
      <w:marRight w:val="0"/>
      <w:marTop w:val="0"/>
      <w:marBottom w:val="0"/>
      <w:divBdr>
        <w:top w:val="none" w:sz="0" w:space="0" w:color="auto"/>
        <w:left w:val="none" w:sz="0" w:space="0" w:color="auto"/>
        <w:bottom w:val="none" w:sz="0" w:space="0" w:color="auto"/>
        <w:right w:val="none" w:sz="0" w:space="0" w:color="auto"/>
      </w:divBdr>
    </w:div>
    <w:div w:id="1450733553">
      <w:bodyDiv w:val="1"/>
      <w:marLeft w:val="0"/>
      <w:marRight w:val="0"/>
      <w:marTop w:val="0"/>
      <w:marBottom w:val="0"/>
      <w:divBdr>
        <w:top w:val="none" w:sz="0" w:space="0" w:color="auto"/>
        <w:left w:val="none" w:sz="0" w:space="0" w:color="auto"/>
        <w:bottom w:val="none" w:sz="0" w:space="0" w:color="auto"/>
        <w:right w:val="none" w:sz="0" w:space="0" w:color="auto"/>
      </w:divBdr>
    </w:div>
    <w:div w:id="1484467610">
      <w:bodyDiv w:val="1"/>
      <w:marLeft w:val="0"/>
      <w:marRight w:val="0"/>
      <w:marTop w:val="0"/>
      <w:marBottom w:val="0"/>
      <w:divBdr>
        <w:top w:val="none" w:sz="0" w:space="0" w:color="auto"/>
        <w:left w:val="none" w:sz="0" w:space="0" w:color="auto"/>
        <w:bottom w:val="none" w:sz="0" w:space="0" w:color="auto"/>
        <w:right w:val="none" w:sz="0" w:space="0" w:color="auto"/>
      </w:divBdr>
    </w:div>
    <w:div w:id="1552382276">
      <w:bodyDiv w:val="1"/>
      <w:marLeft w:val="0"/>
      <w:marRight w:val="0"/>
      <w:marTop w:val="0"/>
      <w:marBottom w:val="0"/>
      <w:divBdr>
        <w:top w:val="none" w:sz="0" w:space="0" w:color="auto"/>
        <w:left w:val="none" w:sz="0" w:space="0" w:color="auto"/>
        <w:bottom w:val="none" w:sz="0" w:space="0" w:color="auto"/>
        <w:right w:val="none" w:sz="0" w:space="0" w:color="auto"/>
      </w:divBdr>
    </w:div>
    <w:div w:id="1741099919">
      <w:bodyDiv w:val="1"/>
      <w:marLeft w:val="0"/>
      <w:marRight w:val="0"/>
      <w:marTop w:val="0"/>
      <w:marBottom w:val="0"/>
      <w:divBdr>
        <w:top w:val="none" w:sz="0" w:space="0" w:color="auto"/>
        <w:left w:val="none" w:sz="0" w:space="0" w:color="auto"/>
        <w:bottom w:val="none" w:sz="0" w:space="0" w:color="auto"/>
        <w:right w:val="none" w:sz="0" w:space="0" w:color="auto"/>
      </w:divBdr>
    </w:div>
    <w:div w:id="1762214416">
      <w:bodyDiv w:val="1"/>
      <w:marLeft w:val="0"/>
      <w:marRight w:val="0"/>
      <w:marTop w:val="0"/>
      <w:marBottom w:val="0"/>
      <w:divBdr>
        <w:top w:val="none" w:sz="0" w:space="0" w:color="auto"/>
        <w:left w:val="none" w:sz="0" w:space="0" w:color="auto"/>
        <w:bottom w:val="none" w:sz="0" w:space="0" w:color="auto"/>
        <w:right w:val="none" w:sz="0" w:space="0" w:color="auto"/>
      </w:divBdr>
    </w:div>
    <w:div w:id="1775007524">
      <w:bodyDiv w:val="1"/>
      <w:marLeft w:val="0"/>
      <w:marRight w:val="0"/>
      <w:marTop w:val="0"/>
      <w:marBottom w:val="0"/>
      <w:divBdr>
        <w:top w:val="none" w:sz="0" w:space="0" w:color="auto"/>
        <w:left w:val="none" w:sz="0" w:space="0" w:color="auto"/>
        <w:bottom w:val="none" w:sz="0" w:space="0" w:color="auto"/>
        <w:right w:val="none" w:sz="0" w:space="0" w:color="auto"/>
      </w:divBdr>
    </w:div>
    <w:div w:id="1792242155">
      <w:bodyDiv w:val="1"/>
      <w:marLeft w:val="0"/>
      <w:marRight w:val="0"/>
      <w:marTop w:val="0"/>
      <w:marBottom w:val="0"/>
      <w:divBdr>
        <w:top w:val="none" w:sz="0" w:space="0" w:color="auto"/>
        <w:left w:val="none" w:sz="0" w:space="0" w:color="auto"/>
        <w:bottom w:val="none" w:sz="0" w:space="0" w:color="auto"/>
        <w:right w:val="none" w:sz="0" w:space="0" w:color="auto"/>
      </w:divBdr>
    </w:div>
    <w:div w:id="1851216166">
      <w:bodyDiv w:val="1"/>
      <w:marLeft w:val="0"/>
      <w:marRight w:val="0"/>
      <w:marTop w:val="0"/>
      <w:marBottom w:val="0"/>
      <w:divBdr>
        <w:top w:val="none" w:sz="0" w:space="0" w:color="auto"/>
        <w:left w:val="none" w:sz="0" w:space="0" w:color="auto"/>
        <w:bottom w:val="none" w:sz="0" w:space="0" w:color="auto"/>
        <w:right w:val="none" w:sz="0" w:space="0" w:color="auto"/>
      </w:divBdr>
    </w:div>
    <w:div w:id="1924994650">
      <w:bodyDiv w:val="1"/>
      <w:marLeft w:val="0"/>
      <w:marRight w:val="0"/>
      <w:marTop w:val="0"/>
      <w:marBottom w:val="0"/>
      <w:divBdr>
        <w:top w:val="none" w:sz="0" w:space="0" w:color="auto"/>
        <w:left w:val="none" w:sz="0" w:space="0" w:color="auto"/>
        <w:bottom w:val="none" w:sz="0" w:space="0" w:color="auto"/>
        <w:right w:val="none" w:sz="0" w:space="0" w:color="auto"/>
      </w:divBdr>
    </w:div>
    <w:div w:id="2092652602">
      <w:bodyDiv w:val="1"/>
      <w:marLeft w:val="0"/>
      <w:marRight w:val="0"/>
      <w:marTop w:val="0"/>
      <w:marBottom w:val="0"/>
      <w:divBdr>
        <w:top w:val="none" w:sz="0" w:space="0" w:color="auto"/>
        <w:left w:val="none" w:sz="0" w:space="0" w:color="auto"/>
        <w:bottom w:val="none" w:sz="0" w:space="0" w:color="auto"/>
        <w:right w:val="none" w:sz="0" w:space="0" w:color="auto"/>
      </w:divBdr>
    </w:div>
    <w:div w:id="2106028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0B3A7B-18DF-4369-814D-F278D5E6F9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40</Pages>
  <Words>15814</Words>
  <Characters>90145</Characters>
  <Application>Microsoft Office Word</Application>
  <DocSecurity>0</DocSecurity>
  <Lines>751</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105748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2</cp:revision>
  <cp:lastPrinted>1900-01-01T00:00:00Z</cp:lastPrinted>
  <dcterms:created xsi:type="dcterms:W3CDTF">2023-11-03T09:48:00Z</dcterms:created>
  <dcterms:modified xsi:type="dcterms:W3CDTF">2023-11-03T09:48:00Z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(3)8Rt8m7LyTB/OXACr5tex9JdOGfzCrUkhiQbnntbljnZrKZ3Xtv8ywvhLx5vq+KdeTyddQjR6
Ll8x5Fl9UFPy5u+P80pOolK+nVcCiS4J032Htx0dI5n4yekJuSmdaebL3jKKFyIwG4t88yen
z68V4PP0qP9Xf8tF+2E5XCirRRezrDUqdK3eF8w7dJjMKWWGCORHh3qiXShmFo4dW1NwHezu
GM1ecz9/4eZ2+BIWMo</vt:lpwstr>
  </property>
  <property fmtid="{D5CDD505-2E9C-101B-9397-08002B2CF9AE}" pid="22" name="_2015_ms_pID_7253431">
    <vt:lpwstr>d3sJ9h7yLM8f8BQ+lZahnkByfqrlgRCzoXWIibZszt/AnSlBJ20U8F
8CB4UNGVPDI3FcuyHz08L+561399quYvrJzy9/evDS6vAuTkes9C9aQYMQmfM2DXN2tts5t/
cXDXoZykEYQpuK4GGZRBW5AgnwN+bhd2eb7niY77ApSRUIrnC9oBk0DjtfkiDIeFmA3cSKO2
9t31FqSpMp4cPTccu7lj9At2nfG3D7NBlLbZ</vt:lpwstr>
  </property>
  <property fmtid="{D5CDD505-2E9C-101B-9397-08002B2CF9AE}" pid="23" name="_2015_ms_pID_7253432">
    <vt:lpwstr>CZ+Pryi/szEOT08EeSeU7oE=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1680263496</vt:lpwstr>
  </property>
</Properties>
</file>